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BBA919E" w:rsidR="001E41F3" w:rsidRDefault="001E41F3">
      <w:pPr>
        <w:pStyle w:val="CRCoverPage"/>
        <w:tabs>
          <w:tab w:val="right" w:pos="9639"/>
        </w:tabs>
        <w:spacing w:after="0"/>
        <w:rPr>
          <w:b/>
          <w:i/>
          <w:noProof/>
          <w:sz w:val="28"/>
        </w:rPr>
      </w:pPr>
      <w:r>
        <w:rPr>
          <w:b/>
          <w:noProof/>
          <w:sz w:val="24"/>
        </w:rPr>
        <w:t>3GPP TSG-</w:t>
      </w:r>
      <w:r w:rsidR="001043D5">
        <w:fldChar w:fldCharType="begin"/>
      </w:r>
      <w:r w:rsidR="001043D5">
        <w:instrText xml:space="preserve"> DOCPROPERTY  TSG/WGRef  \* MERGEFORMAT </w:instrText>
      </w:r>
      <w:r w:rsidR="001043D5">
        <w:fldChar w:fldCharType="separate"/>
      </w:r>
      <w:r w:rsidR="003609EF">
        <w:rPr>
          <w:b/>
          <w:noProof/>
          <w:sz w:val="24"/>
        </w:rPr>
        <w:t>RAN5</w:t>
      </w:r>
      <w:r w:rsidR="001043D5">
        <w:rPr>
          <w:b/>
          <w:noProof/>
          <w:sz w:val="24"/>
        </w:rPr>
        <w:fldChar w:fldCharType="end"/>
      </w:r>
      <w:r w:rsidR="00C66BA2">
        <w:rPr>
          <w:b/>
          <w:noProof/>
          <w:sz w:val="24"/>
        </w:rPr>
        <w:t xml:space="preserve"> </w:t>
      </w:r>
      <w:r>
        <w:rPr>
          <w:b/>
          <w:noProof/>
          <w:sz w:val="24"/>
        </w:rPr>
        <w:t>Meeting #</w:t>
      </w:r>
      <w:r w:rsidR="0006706B">
        <w:rPr>
          <w:b/>
          <w:noProof/>
          <w:sz w:val="24"/>
        </w:rPr>
        <w:t>10</w:t>
      </w:r>
      <w:r w:rsidR="00933838">
        <w:rPr>
          <w:b/>
          <w:noProof/>
          <w:sz w:val="24"/>
        </w:rPr>
        <w:t>3</w:t>
      </w:r>
      <w:r>
        <w:rPr>
          <w:b/>
          <w:i/>
          <w:noProof/>
          <w:sz w:val="28"/>
        </w:rPr>
        <w:tab/>
      </w:r>
      <w:r w:rsidR="001043D5">
        <w:fldChar w:fldCharType="begin"/>
      </w:r>
      <w:r w:rsidR="001043D5">
        <w:instrText xml:space="preserve"> DOCPROPERTY  Tdoc#  \* MERGEFORMAT </w:instrText>
      </w:r>
      <w:r w:rsidR="001043D5">
        <w:fldChar w:fldCharType="separate"/>
      </w:r>
      <w:r w:rsidR="002C1450" w:rsidRPr="002C1450">
        <w:rPr>
          <w:b/>
          <w:i/>
          <w:noProof/>
          <w:sz w:val="28"/>
        </w:rPr>
        <w:t>R5-2</w:t>
      </w:r>
      <w:r w:rsidR="004E19AF">
        <w:rPr>
          <w:b/>
          <w:i/>
          <w:noProof/>
          <w:sz w:val="28"/>
        </w:rPr>
        <w:t>4</w:t>
      </w:r>
      <w:r w:rsidR="00E14FD7" w:rsidRPr="00E14FD7">
        <w:rPr>
          <w:b/>
          <w:i/>
          <w:noProof/>
          <w:sz w:val="28"/>
        </w:rPr>
        <w:t>2460</w:t>
      </w:r>
      <w:r w:rsidR="00707DF0" w:rsidRPr="00707DF0">
        <w:rPr>
          <w:b/>
          <w:i/>
          <w:noProof/>
          <w:sz w:val="28"/>
        </w:rPr>
        <w:t xml:space="preserve"> </w:t>
      </w:r>
      <w:r w:rsidR="001043D5">
        <w:rPr>
          <w:b/>
          <w:i/>
          <w:noProof/>
          <w:sz w:val="28"/>
        </w:rPr>
        <w:fldChar w:fldCharType="end"/>
      </w:r>
    </w:p>
    <w:p w14:paraId="7CB45193" w14:textId="044FEA25" w:rsidR="001E41F3" w:rsidRDefault="00933838" w:rsidP="005E2C44">
      <w:pPr>
        <w:pStyle w:val="CRCoverPage"/>
        <w:outlineLvl w:val="0"/>
        <w:rPr>
          <w:b/>
          <w:noProof/>
          <w:sz w:val="24"/>
        </w:rPr>
      </w:pPr>
      <w:r w:rsidRPr="00D80CB9">
        <w:rPr>
          <w:b/>
          <w:noProof/>
          <w:sz w:val="24"/>
        </w:rPr>
        <w:t>Fukuoka</w:t>
      </w:r>
      <w:r>
        <w:rPr>
          <w:b/>
          <w:noProof/>
          <w:sz w:val="24"/>
        </w:rPr>
        <w:t>, Japan, May 20th – May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0A87013" w:rsidR="00D82262" w:rsidRPr="00DA1D52" w:rsidRDefault="00E14FD7" w:rsidP="00140EBD">
            <w:pPr>
              <w:pStyle w:val="CRCoverPage"/>
              <w:spacing w:after="0"/>
              <w:rPr>
                <w:b/>
                <w:noProof/>
                <w:sz w:val="28"/>
              </w:rPr>
            </w:pPr>
            <w:r>
              <w:rPr>
                <w:b/>
                <w:noProof/>
                <w:sz w:val="28"/>
              </w:rPr>
              <w:t>3137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520CD66" w:rsidR="00D82262" w:rsidRPr="00DA1D52" w:rsidRDefault="00D82262" w:rsidP="00002FB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002FB2">
              <w:rPr>
                <w:b/>
                <w:noProof/>
                <w:sz w:val="28"/>
              </w:rPr>
              <w:t>2</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B1CC3" w:rsidR="001E41F3" w:rsidRDefault="0085151D" w:rsidP="00002FB2">
            <w:pPr>
              <w:pStyle w:val="CRCoverPage"/>
              <w:spacing w:after="0"/>
              <w:rPr>
                <w:noProof/>
              </w:rPr>
            </w:pPr>
            <w:r>
              <w:rPr>
                <w:noProof/>
              </w:rPr>
              <w:t xml:space="preserve"> Update for additional </w:t>
            </w:r>
            <w:r w:rsidR="00653DD7">
              <w:rPr>
                <w:noProof/>
              </w:rPr>
              <w:t>NRCA</w:t>
            </w:r>
            <w:r>
              <w:rPr>
                <w:noProof/>
              </w:rPr>
              <w:t xml:space="preserve">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A59E5F" w:rsidR="001E41F3" w:rsidRDefault="00050AE6" w:rsidP="00AB7590">
            <w:pPr>
              <w:pStyle w:val="CRCoverPage"/>
              <w:spacing w:after="0"/>
              <w:ind w:left="100"/>
              <w:rPr>
                <w:noProof/>
              </w:rPr>
            </w:pPr>
            <w:r>
              <w:t>V</w:t>
            </w:r>
            <w:r w:rsidR="000D07B3">
              <w:t>erizon</w:t>
            </w:r>
            <w:r w:rsidR="00D217C3">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73669" w:rsidR="001E41F3" w:rsidRDefault="00A65CD4" w:rsidP="002D1484">
            <w:pPr>
              <w:pStyle w:val="CRCoverPage"/>
              <w:spacing w:after="0"/>
              <w:ind w:left="100"/>
              <w:rPr>
                <w:noProof/>
              </w:rPr>
            </w:pPr>
            <w:r w:rsidRPr="00A65CD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41508" w:rsidR="001E41F3" w:rsidRDefault="001043D5" w:rsidP="00D217C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FB6274">
              <w:rPr>
                <w:noProof/>
              </w:rPr>
              <w:t>0</w:t>
            </w:r>
            <w:r w:rsidR="00E14FD7">
              <w:rPr>
                <w:noProof/>
              </w:rPr>
              <w:t>5</w:t>
            </w:r>
            <w:r w:rsidR="00D24991">
              <w:rPr>
                <w:noProof/>
              </w:rPr>
              <w:t>-</w:t>
            </w:r>
            <w:r w:rsidR="00E14FD7">
              <w:rPr>
                <w:noProof/>
              </w:rPr>
              <w:t>0</w:t>
            </w:r>
            <w:r w:rsidR="00D217C3">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43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1043D5"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B51C7" w:rsidR="0085151D" w:rsidRPr="00957AF2" w:rsidRDefault="00585283" w:rsidP="002823C0">
            <w:pPr>
              <w:pStyle w:val="CRCoverPage"/>
              <w:spacing w:after="0"/>
              <w:rPr>
                <w:noProof/>
              </w:rPr>
            </w:pPr>
            <w:r>
              <w:rPr>
                <w:noProof/>
              </w:rPr>
              <w:t xml:space="preserve"> Update for additional</w:t>
            </w:r>
            <w:r w:rsidR="0085151D">
              <w:rPr>
                <w:noProof/>
              </w:rPr>
              <w:t xml:space="preserve"> </w:t>
            </w:r>
            <w:r w:rsidR="00653DD7">
              <w:rPr>
                <w:noProof/>
              </w:rPr>
              <w:t>NRCA</w:t>
            </w:r>
            <w:r w:rsidR="0085151D">
              <w:rPr>
                <w:noProof/>
              </w:rPr>
              <w:t xml:space="preserve"> band configurations </w:t>
            </w:r>
            <w:r w:rsidR="002823C0">
              <w:rPr>
                <w:noProof/>
              </w:rPr>
              <w:t>and i</w:t>
            </w:r>
            <w:r w:rsidR="002823C0" w:rsidRPr="002823C0">
              <w:rPr>
                <w:noProof/>
              </w:rPr>
              <w:t>nclude NR CA intra-band contiguous configurations of CA_n5B test frequencies</w:t>
            </w:r>
            <w:bookmarkStart w:id="1" w:name="_GoBack"/>
            <w:bookmarkEnd w:id="1"/>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1E3F2593" w:rsidR="0085151D" w:rsidRPr="00977A1B" w:rsidRDefault="0085151D" w:rsidP="0085151D">
            <w:pPr>
              <w:pStyle w:val="CRCoverPage"/>
              <w:spacing w:after="0"/>
            </w:pPr>
            <w:r w:rsidRPr="00977A1B">
              <w:t xml:space="preserve">Update the following tables </w:t>
            </w:r>
            <w:r w:rsidR="00653DD7">
              <w:rPr>
                <w:noProof/>
              </w:rPr>
              <w:t>for additional NRCA band configurations</w:t>
            </w:r>
            <w:r w:rsidR="00585283">
              <w:t>:</w:t>
            </w:r>
          </w:p>
          <w:p w14:paraId="1A7D83AF" w14:textId="6BF9B417" w:rsidR="0085151D" w:rsidRDefault="001C56E0" w:rsidP="001C56E0">
            <w:pPr>
              <w:pStyle w:val="CRCoverPage"/>
              <w:numPr>
                <w:ilvl w:val="0"/>
                <w:numId w:val="27"/>
              </w:numPr>
              <w:spacing w:after="0"/>
            </w:pPr>
            <w:r w:rsidRPr="001C56E0">
              <w:t>Table 4.3.1.1.2.1-1: Inter-band NR CA configurations (FR1, two bands)</w:t>
            </w:r>
          </w:p>
          <w:p w14:paraId="72B63BB4" w14:textId="77777777" w:rsidR="00653DD7" w:rsidRDefault="001C56E0" w:rsidP="001C56E0">
            <w:pPr>
              <w:pStyle w:val="CRCoverPage"/>
              <w:numPr>
                <w:ilvl w:val="0"/>
                <w:numId w:val="27"/>
              </w:numPr>
              <w:spacing w:after="0"/>
            </w:pPr>
            <w:r w:rsidRPr="001C56E0">
              <w:t>Table 4.3.1.1.2.2-1: Inter-band NR CA configurations within FR1 (three bands)</w:t>
            </w:r>
          </w:p>
          <w:p w14:paraId="636F2D83" w14:textId="77777777" w:rsidR="001C56E0" w:rsidRDefault="001C56E0" w:rsidP="001C56E0">
            <w:pPr>
              <w:pStyle w:val="CRCoverPage"/>
              <w:numPr>
                <w:ilvl w:val="0"/>
                <w:numId w:val="27"/>
              </w:numPr>
              <w:spacing w:after="0"/>
            </w:pPr>
            <w:r w:rsidRPr="001C56E0">
              <w:t>Table 4.3.1.1.2.3-1: Inter-band NR CA configurations within FR1 (four bands)</w:t>
            </w:r>
          </w:p>
          <w:p w14:paraId="1947CD05" w14:textId="606AAD8B" w:rsidR="00F71A23" w:rsidRDefault="002823C0" w:rsidP="00F71A23">
            <w:pPr>
              <w:pStyle w:val="CRCoverPage"/>
              <w:spacing w:after="0"/>
            </w:pPr>
            <w:r>
              <w:t>Include</w:t>
            </w:r>
            <w:r w:rsidR="00F71A23">
              <w:t xml:space="preserve"> </w:t>
            </w:r>
            <w:r w:rsidR="00F71A23" w:rsidRPr="00F71A23">
              <w:t xml:space="preserve">NR </w:t>
            </w:r>
            <w:r w:rsidR="00FB0292">
              <w:t>CA i</w:t>
            </w:r>
            <w:r w:rsidR="00F71A23" w:rsidRPr="00F71A23">
              <w:t xml:space="preserve">ntra-band contiguous configurations </w:t>
            </w:r>
            <w:r w:rsidR="00FB0292">
              <w:t xml:space="preserve">of </w:t>
            </w:r>
            <w:r w:rsidR="00F71A23" w:rsidRPr="00F71A23">
              <w:t>CA_n5B</w:t>
            </w:r>
            <w:r w:rsidR="00F71A23">
              <w:t xml:space="preserve"> test frequencies</w:t>
            </w:r>
            <w:r>
              <w:t xml:space="preserve"> for Rel-17 BCS0</w:t>
            </w:r>
            <w:r w:rsidR="00F71A23">
              <w:t>:</w:t>
            </w:r>
          </w:p>
          <w:p w14:paraId="31C656EC" w14:textId="3485078E" w:rsidR="00F71A23" w:rsidRPr="00977A1B" w:rsidRDefault="00F71A23" w:rsidP="004A4A11">
            <w:pPr>
              <w:pStyle w:val="CRCoverPage"/>
              <w:numPr>
                <w:ilvl w:val="0"/>
                <w:numId w:val="36"/>
              </w:numPr>
              <w:spacing w:after="0"/>
            </w:pPr>
            <w:r w:rsidRPr="004D139E">
              <w:t>4</w:t>
            </w:r>
            <w:r>
              <w:t>.3.1.1.3.5</w:t>
            </w:r>
            <w:r w:rsidRPr="004D139E">
              <w:tab/>
              <w:t xml:space="preserve">NR Intra-band </w:t>
            </w:r>
            <w:r>
              <w:t>contiguous configurations CA_n5B</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85151D" w:rsidRDefault="000A4446" w:rsidP="0085151D">
            <w:pPr>
              <w:pStyle w:val="CRCoverPage"/>
              <w:spacing w:after="0"/>
              <w:rPr>
                <w:noProof/>
              </w:rPr>
            </w:pPr>
            <w:r>
              <w:rPr>
                <w:noProof/>
              </w:rPr>
              <w:t>4.3.1</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5151D" w:rsidRPr="002D1484" w:rsidRDefault="0085151D" w:rsidP="0085151D">
            <w:pPr>
              <w:pStyle w:val="CRCoverPage"/>
              <w:spacing w:after="0"/>
              <w:ind w:left="100"/>
              <w:rPr>
                <w:noProof/>
                <w:highlight w:val="yellow"/>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85151D" w:rsidRDefault="0085151D" w:rsidP="00585283">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609C48F3" w:rsidR="00AE01F7" w:rsidRDefault="006D5AFB" w:rsidP="00002FB2">
      <w:pPr>
        <w:rPr>
          <w:noProof/>
          <w:color w:val="FF0000"/>
          <w:sz w:val="32"/>
          <w:szCs w:val="32"/>
        </w:rPr>
      </w:pPr>
      <w:r w:rsidRPr="006D5AFB">
        <w:rPr>
          <w:noProof/>
          <w:color w:val="FF0000"/>
          <w:sz w:val="32"/>
          <w:szCs w:val="32"/>
        </w:rPr>
        <w:t>&lt;Start of changes&gt;</w:t>
      </w:r>
    </w:p>
    <w:p w14:paraId="64016BD6" w14:textId="77777777" w:rsidR="00653DD7" w:rsidRDefault="00653DD7" w:rsidP="00653DD7">
      <w:pPr>
        <w:pStyle w:val="Heading5"/>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r w:rsidRPr="004D139E">
        <w:t>4.3.1.1.2</w:t>
      </w:r>
      <w:bookmarkEnd w:id="2"/>
      <w:r w:rsidRPr="004D139E">
        <w:tab/>
        <w:t>NR inter-band CA configurations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592C9D5" w14:textId="77777777" w:rsidR="00653DD7" w:rsidRDefault="00653DD7" w:rsidP="00653DD7">
      <w:pPr>
        <w:pStyle w:val="EditorsNote"/>
        <w:rPr>
          <w:lang w:eastAsia="zh-CN"/>
        </w:rPr>
      </w:pPr>
      <w:r w:rsidRPr="002B3603">
        <w:t>Editor</w:t>
      </w:r>
      <w:r w:rsidRPr="002B3603">
        <w:rPr>
          <w:lang w:eastAsia="zh-CN"/>
        </w:rPr>
        <w:t>’s Note:</w:t>
      </w:r>
      <w:r>
        <w:rPr>
          <w:lang w:eastAsia="zh-CN"/>
        </w:rPr>
        <w:t xml:space="preserve"> </w:t>
      </w:r>
    </w:p>
    <w:p w14:paraId="0B55C919" w14:textId="77777777" w:rsidR="00653DD7" w:rsidRPr="004D139E" w:rsidRDefault="00653DD7" w:rsidP="00653DD7">
      <w:pPr>
        <w:pStyle w:val="EditorsNote"/>
      </w:pPr>
      <w:r w:rsidRPr="002B3603">
        <w:rPr>
          <w:lang w:eastAsia="zh-CN"/>
        </w:rPr>
        <w:t>-</w:t>
      </w:r>
      <w:r>
        <w:rPr>
          <w:rFonts w:hint="eastAsia"/>
          <w:lang w:eastAsia="ja-JP"/>
        </w:rPr>
        <w:t xml:space="preserve"> </w:t>
      </w:r>
      <w:r>
        <w:rPr>
          <w:lang w:eastAsia="zh-CN"/>
        </w:rPr>
        <w:t>Test frequencies for uplink CA_n77(2A)</w:t>
      </w:r>
      <w:r w:rsidRPr="002B3603">
        <w:rPr>
          <w:lang w:eastAsia="zh-CN"/>
        </w:rPr>
        <w:t xml:space="preserve"> </w:t>
      </w:r>
      <w:r>
        <w:rPr>
          <w:lang w:eastAsia="zh-CN"/>
        </w:rPr>
        <w:t>are FFS.</w:t>
      </w:r>
    </w:p>
    <w:p w14:paraId="751079F4" w14:textId="77777777" w:rsidR="00653DD7" w:rsidRPr="004D139E" w:rsidRDefault="00653DD7" w:rsidP="00653DD7">
      <w:pPr>
        <w:pStyle w:val="Heading6"/>
      </w:pPr>
      <w:bookmarkStart w:id="23" w:name="_Toc21353560"/>
      <w:bookmarkStart w:id="24" w:name="_Toc27749161"/>
      <w:bookmarkStart w:id="25" w:name="_Toc36227965"/>
      <w:bookmarkStart w:id="26" w:name="_Toc36228261"/>
      <w:bookmarkStart w:id="27" w:name="_Toc36228716"/>
      <w:bookmarkStart w:id="28" w:name="_Toc36228933"/>
      <w:bookmarkStart w:id="29" w:name="_Toc44454518"/>
      <w:bookmarkStart w:id="30" w:name="_Toc44454970"/>
      <w:bookmarkStart w:id="31" w:name="_Toc52447006"/>
      <w:bookmarkStart w:id="32" w:name="_Toc52447127"/>
      <w:bookmarkStart w:id="33" w:name="_Toc52455780"/>
      <w:bookmarkStart w:id="34" w:name="_Toc52456410"/>
      <w:bookmarkStart w:id="35" w:name="_Toc52456571"/>
      <w:bookmarkStart w:id="36" w:name="_Toc52457014"/>
      <w:bookmarkStart w:id="37" w:name="_Toc52457892"/>
      <w:bookmarkStart w:id="38" w:name="_Toc58228819"/>
      <w:bookmarkStart w:id="39" w:name="_Toc58235303"/>
      <w:bookmarkStart w:id="40" w:name="_Toc77005772"/>
      <w:bookmarkStart w:id="41" w:name="_Toc84849677"/>
      <w:bookmarkStart w:id="42" w:name="_Toc92808404"/>
      <w:r w:rsidRPr="004D139E">
        <w:t>4.3.1.1.2.1</w:t>
      </w:r>
      <w:r w:rsidRPr="004D139E">
        <w:tab/>
        <w:t>NR inter-band CA configurations in FR1 (two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423767C" w14:textId="77777777" w:rsidR="00653DD7" w:rsidRPr="004D139E" w:rsidRDefault="00653DD7" w:rsidP="00653DD7">
      <w:pPr>
        <w:pStyle w:val="TH"/>
      </w:pPr>
      <w:bookmarkStart w:id="43" w:name="_CRTable4_3_1_1_2_11"/>
      <w:r w:rsidRPr="004D139E">
        <w:t xml:space="preserve">Table </w:t>
      </w:r>
      <w:bookmarkEnd w:id="43"/>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653DD7" w:rsidRPr="004D139E" w14:paraId="63A12FE2" w14:textId="77777777" w:rsidTr="00653DD7">
        <w:trPr>
          <w:tblHeader/>
        </w:trPr>
        <w:tc>
          <w:tcPr>
            <w:tcW w:w="2552" w:type="dxa"/>
            <w:shd w:val="clear" w:color="auto" w:fill="auto"/>
            <w:vAlign w:val="center"/>
            <w:hideMark/>
          </w:tcPr>
          <w:p w14:paraId="2F853BCE" w14:textId="77777777" w:rsidR="00653DD7" w:rsidRPr="004D139E" w:rsidRDefault="00653DD7" w:rsidP="00653DD7">
            <w:pPr>
              <w:pStyle w:val="TAH"/>
              <w:rPr>
                <w:lang w:eastAsia="fi-FI"/>
              </w:rPr>
            </w:pPr>
            <w:r w:rsidRPr="004D139E">
              <w:rPr>
                <w:lang w:eastAsia="fi-FI"/>
              </w:rPr>
              <w:t>NR CA</w:t>
            </w:r>
          </w:p>
          <w:p w14:paraId="25540FA0" w14:textId="77777777" w:rsidR="00653DD7" w:rsidRPr="004D139E" w:rsidRDefault="00653DD7" w:rsidP="00653DD7">
            <w:pPr>
              <w:pStyle w:val="TAH"/>
              <w:rPr>
                <w:lang w:eastAsia="fi-FI"/>
              </w:rPr>
            </w:pPr>
            <w:r w:rsidRPr="004D139E">
              <w:rPr>
                <w:lang w:eastAsia="fi-FI"/>
              </w:rPr>
              <w:t>configuration</w:t>
            </w:r>
          </w:p>
        </w:tc>
        <w:tc>
          <w:tcPr>
            <w:tcW w:w="1701" w:type="dxa"/>
            <w:vAlign w:val="center"/>
          </w:tcPr>
          <w:p w14:paraId="24E83309" w14:textId="77777777" w:rsidR="00653DD7" w:rsidRPr="004D139E" w:rsidRDefault="00653DD7" w:rsidP="00653DD7">
            <w:pPr>
              <w:pStyle w:val="TAH"/>
              <w:rPr>
                <w:lang w:eastAsia="fi-FI"/>
              </w:rPr>
            </w:pPr>
            <w:r w:rsidRPr="004D139E">
              <w:rPr>
                <w:lang w:eastAsia="fi-FI"/>
              </w:rPr>
              <w:t>Uplink NR CA</w:t>
            </w:r>
          </w:p>
          <w:p w14:paraId="7AFAA5CD" w14:textId="77777777" w:rsidR="00653DD7" w:rsidRPr="004D139E" w:rsidDel="00220AC1" w:rsidRDefault="00653DD7" w:rsidP="00653DD7">
            <w:pPr>
              <w:pStyle w:val="TAH"/>
              <w:rPr>
                <w:lang w:eastAsia="fi-FI"/>
              </w:rPr>
            </w:pPr>
            <w:r w:rsidRPr="004D139E">
              <w:rPr>
                <w:lang w:eastAsia="fi-FI"/>
              </w:rPr>
              <w:t>configuration</w:t>
            </w:r>
          </w:p>
        </w:tc>
        <w:tc>
          <w:tcPr>
            <w:tcW w:w="1418" w:type="dxa"/>
            <w:vAlign w:val="center"/>
          </w:tcPr>
          <w:p w14:paraId="7CB798E3" w14:textId="77777777" w:rsidR="00653DD7" w:rsidRPr="004D139E" w:rsidRDefault="00653DD7" w:rsidP="00653DD7">
            <w:pPr>
              <w:pStyle w:val="TAH"/>
              <w:rPr>
                <w:lang w:eastAsia="fi-FI"/>
              </w:rPr>
            </w:pPr>
            <w:r w:rsidRPr="004D139E">
              <w:rPr>
                <w:lang w:eastAsia="fi-FI"/>
              </w:rPr>
              <w:t>NR CA downlink configuration band 1</w:t>
            </w:r>
          </w:p>
          <w:p w14:paraId="2A714091" w14:textId="77777777" w:rsidR="00653DD7" w:rsidRPr="004D139E" w:rsidRDefault="00653DD7" w:rsidP="00653DD7">
            <w:pPr>
              <w:pStyle w:val="TAH"/>
              <w:rPr>
                <w:lang w:eastAsia="fi-FI"/>
              </w:rPr>
            </w:pPr>
            <w:r w:rsidRPr="004D139E">
              <w:rPr>
                <w:lang w:eastAsia="fi-FI"/>
              </w:rPr>
              <w:t>(Note 3)</w:t>
            </w:r>
          </w:p>
        </w:tc>
        <w:tc>
          <w:tcPr>
            <w:tcW w:w="1418" w:type="dxa"/>
            <w:vAlign w:val="center"/>
          </w:tcPr>
          <w:p w14:paraId="55C6B724" w14:textId="77777777" w:rsidR="00653DD7" w:rsidRPr="004D139E" w:rsidRDefault="00653DD7" w:rsidP="00653DD7">
            <w:pPr>
              <w:pStyle w:val="TAH"/>
              <w:rPr>
                <w:lang w:eastAsia="fi-FI"/>
              </w:rPr>
            </w:pPr>
            <w:r w:rsidRPr="004D139E">
              <w:rPr>
                <w:lang w:eastAsia="fi-FI"/>
              </w:rPr>
              <w:t>NR CA downlink configuration band 2</w:t>
            </w:r>
          </w:p>
        </w:tc>
        <w:tc>
          <w:tcPr>
            <w:tcW w:w="1418" w:type="dxa"/>
          </w:tcPr>
          <w:p w14:paraId="436CD052" w14:textId="77777777" w:rsidR="00653DD7" w:rsidRPr="004D139E" w:rsidRDefault="00653DD7" w:rsidP="00653DD7">
            <w:pPr>
              <w:pStyle w:val="TAH"/>
              <w:rPr>
                <w:lang w:eastAsia="fi-FI"/>
              </w:rPr>
            </w:pPr>
            <w:r w:rsidRPr="004D139E">
              <w:rPr>
                <w:lang w:eastAsia="fi-FI"/>
              </w:rPr>
              <w:t>NR CA uplink configuration band 1</w:t>
            </w:r>
          </w:p>
        </w:tc>
        <w:tc>
          <w:tcPr>
            <w:tcW w:w="1418" w:type="dxa"/>
          </w:tcPr>
          <w:p w14:paraId="4080B760" w14:textId="77777777" w:rsidR="00653DD7" w:rsidRPr="004D139E" w:rsidRDefault="00653DD7" w:rsidP="00653DD7">
            <w:pPr>
              <w:pStyle w:val="TAH"/>
              <w:rPr>
                <w:lang w:eastAsia="fi-FI"/>
              </w:rPr>
            </w:pPr>
            <w:r w:rsidRPr="004D139E">
              <w:rPr>
                <w:lang w:eastAsia="fi-FI"/>
              </w:rPr>
              <w:t>NR CA uplink configuration band 2</w:t>
            </w:r>
          </w:p>
        </w:tc>
        <w:tc>
          <w:tcPr>
            <w:tcW w:w="1418" w:type="dxa"/>
          </w:tcPr>
          <w:p w14:paraId="2507B2B2" w14:textId="77777777" w:rsidR="00653DD7" w:rsidRPr="004D139E" w:rsidRDefault="00653DD7" w:rsidP="00653DD7">
            <w:pPr>
              <w:pStyle w:val="TAH"/>
              <w:rPr>
                <w:lang w:eastAsia="fi-FI"/>
              </w:rPr>
            </w:pPr>
            <w:r w:rsidRPr="004D139E">
              <w:rPr>
                <w:lang w:eastAsia="fi-FI"/>
              </w:rPr>
              <w:t>Applicable for protocol testing</w:t>
            </w:r>
          </w:p>
          <w:p w14:paraId="335F21D1" w14:textId="77777777" w:rsidR="00653DD7" w:rsidRPr="004D139E" w:rsidRDefault="00653DD7" w:rsidP="00653DD7">
            <w:pPr>
              <w:pStyle w:val="TAH"/>
              <w:rPr>
                <w:lang w:eastAsia="fi-FI"/>
              </w:rPr>
            </w:pPr>
            <w:r w:rsidRPr="004D139E">
              <w:rPr>
                <w:lang w:eastAsia="fi-FI"/>
              </w:rPr>
              <w:t>(Note 2)</w:t>
            </w:r>
          </w:p>
        </w:tc>
      </w:tr>
      <w:tr w:rsidR="00653DD7" w:rsidRPr="004D139E" w14:paraId="03680E7D"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B6CC97" w14:textId="77777777" w:rsidR="00653DD7" w:rsidRPr="004D139E" w:rsidRDefault="00653DD7" w:rsidP="00653DD7">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34D38E61" w14:textId="77777777" w:rsidR="00653DD7" w:rsidRPr="004D139E" w:rsidRDefault="00653DD7" w:rsidP="00653DD7">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3309EAB1" w14:textId="77777777" w:rsidR="00653DD7" w:rsidRPr="004D139E" w:rsidRDefault="00653DD7" w:rsidP="00653DD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E7D5EC5" w14:textId="77777777" w:rsidR="00653DD7" w:rsidRPr="004D139E" w:rsidRDefault="00653DD7" w:rsidP="00653DD7">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4AA97692" w14:textId="77777777" w:rsidR="00653DD7" w:rsidRPr="004D139E" w:rsidRDefault="00653DD7" w:rsidP="00653DD7">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6236920F" w14:textId="77777777" w:rsidR="00653DD7" w:rsidRPr="004D139E" w:rsidRDefault="00653DD7" w:rsidP="00653DD7">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28E2D2D" w14:textId="77777777" w:rsidR="00653DD7" w:rsidRPr="004D139E" w:rsidRDefault="00653DD7" w:rsidP="00653DD7">
            <w:pPr>
              <w:pStyle w:val="TAC"/>
            </w:pPr>
            <w:r w:rsidRPr="004D139E">
              <w:rPr>
                <w:lang w:eastAsia="zh-Hans"/>
              </w:rPr>
              <w:t>Yes</w:t>
            </w:r>
          </w:p>
        </w:tc>
      </w:tr>
      <w:tr w:rsidR="00653DD7" w:rsidRPr="004D139E" w14:paraId="257CEEA4"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007D8B" w14:textId="77777777" w:rsidR="00653DD7" w:rsidRPr="004D139E" w:rsidRDefault="00653DD7" w:rsidP="00653DD7">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0FDD16D0" w14:textId="77777777" w:rsidR="00653DD7" w:rsidRPr="004D139E" w:rsidRDefault="00653DD7" w:rsidP="00653DD7">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2FC0F0D2" w14:textId="77777777" w:rsidR="00653DD7" w:rsidRPr="004D139E" w:rsidRDefault="00653DD7" w:rsidP="00653DD7">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17E3782A" w14:textId="77777777" w:rsidR="00653DD7" w:rsidRPr="004D139E" w:rsidRDefault="00653DD7" w:rsidP="00653DD7">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0C85AEDD" w14:textId="77777777" w:rsidR="00653DD7" w:rsidRPr="004D139E" w:rsidRDefault="00653DD7" w:rsidP="00653DD7">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F921252" w14:textId="77777777" w:rsidR="00653DD7" w:rsidRPr="004D139E" w:rsidRDefault="00653DD7" w:rsidP="00653DD7">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21D5E347" w14:textId="77777777" w:rsidR="00653DD7" w:rsidRPr="004D139E" w:rsidRDefault="00653DD7" w:rsidP="00653DD7">
            <w:pPr>
              <w:pStyle w:val="TAC"/>
              <w:rPr>
                <w:rFonts w:eastAsia="SimSun"/>
                <w:lang w:eastAsia="zh-CN"/>
              </w:rPr>
            </w:pPr>
            <w:r w:rsidRPr="004D139E">
              <w:rPr>
                <w:rFonts w:eastAsia="SimSun"/>
                <w:lang w:eastAsia="zh-Hans"/>
              </w:rPr>
              <w:t>Yes</w:t>
            </w:r>
          </w:p>
        </w:tc>
      </w:tr>
      <w:tr w:rsidR="00653DD7" w:rsidRPr="004D139E" w14:paraId="7D537E7A"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DBC6DF" w14:textId="77777777" w:rsidR="00653DD7" w:rsidRPr="004D139E" w:rsidRDefault="00653DD7" w:rsidP="00653DD7">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3E6922D1"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69828B" w14:textId="77777777" w:rsidR="00653DD7" w:rsidRPr="004D139E" w:rsidRDefault="00653DD7" w:rsidP="00653DD7">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4C1E771" w14:textId="77777777" w:rsidR="00653DD7" w:rsidRPr="004D139E" w:rsidRDefault="00653DD7" w:rsidP="00653DD7">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DD87E78" w14:textId="77777777" w:rsidR="00653DD7" w:rsidRPr="004D139E" w:rsidRDefault="00653DD7" w:rsidP="00653DD7">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5787FB6" w14:textId="77777777" w:rsidR="00653DD7" w:rsidRPr="004D139E" w:rsidRDefault="00653DD7" w:rsidP="00653DD7">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AC832D9" w14:textId="77777777" w:rsidR="00653DD7" w:rsidRPr="004D139E" w:rsidRDefault="00653DD7" w:rsidP="00653DD7">
            <w:pPr>
              <w:pStyle w:val="TAC"/>
              <w:rPr>
                <w:lang w:eastAsia="zh-Hans"/>
              </w:rPr>
            </w:pPr>
            <w:r w:rsidRPr="004D139E">
              <w:t>No</w:t>
            </w:r>
          </w:p>
        </w:tc>
      </w:tr>
      <w:tr w:rsidR="00653DD7" w:rsidRPr="004D139E" w14:paraId="6DDBF78F"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2811C0" w14:textId="77777777" w:rsidR="00653DD7" w:rsidRPr="004D139E" w:rsidRDefault="00653DD7" w:rsidP="00653DD7">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273D96F1"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D46B21" w14:textId="77777777" w:rsidR="00653DD7" w:rsidRPr="004D139E" w:rsidRDefault="00653DD7" w:rsidP="00653DD7">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01E80B7" w14:textId="77777777" w:rsidR="00653DD7" w:rsidRPr="004D139E" w:rsidRDefault="00653DD7" w:rsidP="00653DD7">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D3CE15E" w14:textId="77777777" w:rsidR="00653DD7" w:rsidRPr="004D139E" w:rsidRDefault="00653DD7" w:rsidP="00653DD7">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9EC651"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2ACBDE" w14:textId="77777777" w:rsidR="00653DD7" w:rsidRPr="004D139E" w:rsidRDefault="00653DD7" w:rsidP="00653DD7">
            <w:pPr>
              <w:pStyle w:val="TAC"/>
              <w:rPr>
                <w:lang w:eastAsia="zh-Hans"/>
              </w:rPr>
            </w:pPr>
            <w:r w:rsidRPr="004D139E">
              <w:t>No</w:t>
            </w:r>
          </w:p>
        </w:tc>
      </w:tr>
      <w:tr w:rsidR="00653DD7" w:rsidRPr="004D139E" w14:paraId="04988503"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B52927" w14:textId="77777777" w:rsidR="00653DD7" w:rsidRPr="004D139E" w:rsidRDefault="00653DD7" w:rsidP="00653DD7">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02F88EEB"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8F875E" w14:textId="77777777" w:rsidR="00653DD7" w:rsidRPr="004D139E" w:rsidRDefault="00653DD7" w:rsidP="00653DD7">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148EB41" w14:textId="77777777" w:rsidR="00653DD7" w:rsidRPr="004D139E" w:rsidRDefault="00653DD7" w:rsidP="00653DD7">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575FFBE" w14:textId="77777777" w:rsidR="00653DD7" w:rsidRPr="004D139E" w:rsidRDefault="00653DD7" w:rsidP="00653DD7">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E101C6"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0DFC66" w14:textId="77777777" w:rsidR="00653DD7" w:rsidRPr="004D139E" w:rsidRDefault="00653DD7" w:rsidP="00653DD7">
            <w:pPr>
              <w:pStyle w:val="TAC"/>
              <w:rPr>
                <w:lang w:eastAsia="zh-Hans"/>
              </w:rPr>
            </w:pPr>
            <w:r w:rsidRPr="004D139E">
              <w:t>No</w:t>
            </w:r>
          </w:p>
        </w:tc>
      </w:tr>
      <w:tr w:rsidR="00653DD7" w:rsidRPr="00B44037" w14:paraId="7B653174"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338127" w14:textId="77777777" w:rsidR="00653DD7" w:rsidRPr="00B44037" w:rsidRDefault="00653DD7" w:rsidP="00653DD7">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54EEB6CB" w14:textId="77777777" w:rsidR="00653DD7" w:rsidRPr="00B44037" w:rsidRDefault="00653DD7" w:rsidP="00653DD7">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64E76CB9" w14:textId="77777777" w:rsidR="00653DD7" w:rsidRPr="00B44037" w:rsidRDefault="00653DD7" w:rsidP="00653DD7">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D42F364" w14:textId="77777777" w:rsidR="00653DD7" w:rsidRPr="00B44037" w:rsidRDefault="00653DD7" w:rsidP="00653DD7">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C7FF24F" w14:textId="77777777" w:rsidR="00653DD7" w:rsidRPr="00B44037" w:rsidRDefault="00653DD7" w:rsidP="00653DD7">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37F9644" w14:textId="77777777" w:rsidR="00653DD7" w:rsidRPr="00B44037" w:rsidRDefault="00653DD7" w:rsidP="00653DD7">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0B4992E" w14:textId="77777777" w:rsidR="00653DD7" w:rsidRPr="00B44037" w:rsidRDefault="00653DD7" w:rsidP="00653DD7">
            <w:pPr>
              <w:keepNext/>
              <w:keepLines/>
              <w:spacing w:after="0"/>
              <w:jc w:val="center"/>
              <w:rPr>
                <w:rFonts w:ascii="Arial" w:hAnsi="Arial"/>
                <w:sz w:val="18"/>
              </w:rPr>
            </w:pPr>
            <w:r w:rsidRPr="00B44037">
              <w:rPr>
                <w:rFonts w:ascii="Arial" w:eastAsia="SimSun" w:hAnsi="Arial"/>
                <w:sz w:val="18"/>
                <w:lang w:eastAsia="zh-Hans"/>
              </w:rPr>
              <w:t>Yes</w:t>
            </w:r>
          </w:p>
        </w:tc>
      </w:tr>
      <w:tr w:rsidR="00653DD7" w:rsidRPr="00630431" w14:paraId="1CA6DD27"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2734BC" w14:textId="77777777" w:rsidR="00653DD7" w:rsidRPr="00630431" w:rsidRDefault="00653DD7" w:rsidP="00653DD7">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1F1F0B68" w14:textId="77777777" w:rsidR="00653DD7" w:rsidRPr="00630431" w:rsidRDefault="00653DD7" w:rsidP="00653DD7">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0505590B" w14:textId="77777777" w:rsidR="00653DD7" w:rsidRPr="00630431" w:rsidRDefault="00653DD7" w:rsidP="00653DD7">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3935C0AE" w14:textId="77777777" w:rsidR="00653DD7" w:rsidRPr="00630431" w:rsidRDefault="00653DD7" w:rsidP="00653DD7">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E2DAA33" w14:textId="77777777" w:rsidR="00653DD7" w:rsidRPr="00630431" w:rsidRDefault="00653DD7" w:rsidP="00653DD7">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8E76250" w14:textId="77777777" w:rsidR="00653DD7" w:rsidRPr="00630431" w:rsidRDefault="00653DD7" w:rsidP="00653DD7">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7FB34D3B" w14:textId="77777777" w:rsidR="00653DD7" w:rsidRPr="00630431" w:rsidRDefault="00653DD7" w:rsidP="00653DD7">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653DD7" w:rsidRPr="004D139E" w14:paraId="7361C504"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7ED970" w14:textId="77777777" w:rsidR="00653DD7" w:rsidRPr="004D139E" w:rsidRDefault="00653DD7" w:rsidP="00653DD7">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45688756"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1CCC6D" w14:textId="77777777" w:rsidR="00653DD7" w:rsidRPr="004D139E" w:rsidRDefault="00653DD7" w:rsidP="00653DD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DB57CD" w14:textId="77777777" w:rsidR="00653DD7" w:rsidRPr="004D139E" w:rsidRDefault="00653DD7" w:rsidP="00653DD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EC42405"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5A6B7C6"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E4E63F" w14:textId="77777777" w:rsidR="00653DD7" w:rsidRPr="004D139E" w:rsidRDefault="00653DD7" w:rsidP="00653DD7">
            <w:pPr>
              <w:pStyle w:val="TAC"/>
            </w:pPr>
            <w:r w:rsidRPr="004D139E">
              <w:t>Yes</w:t>
            </w:r>
          </w:p>
        </w:tc>
      </w:tr>
      <w:tr w:rsidR="00653DD7" w:rsidRPr="004D139E" w14:paraId="630BFCED"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D02B42" w14:textId="77777777" w:rsidR="00653DD7" w:rsidRPr="004D139E" w:rsidRDefault="00653DD7" w:rsidP="00653DD7">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35183FBF" w14:textId="77777777" w:rsidR="00653DD7" w:rsidRPr="004D139E" w:rsidRDefault="00653DD7" w:rsidP="00653DD7">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E5241C6" w14:textId="77777777" w:rsidR="00653DD7" w:rsidRPr="004D139E" w:rsidRDefault="00653DD7" w:rsidP="00653DD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B23C65" w14:textId="77777777" w:rsidR="00653DD7" w:rsidRPr="004D139E" w:rsidRDefault="00653DD7" w:rsidP="00653DD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4C3C516" w14:textId="77777777" w:rsidR="00653DD7" w:rsidRPr="004D139E" w:rsidRDefault="00653DD7" w:rsidP="00653DD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56CA107" w14:textId="77777777" w:rsidR="00653DD7" w:rsidRPr="004D139E" w:rsidRDefault="00653DD7" w:rsidP="00653DD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36A60AF" w14:textId="77777777" w:rsidR="00653DD7" w:rsidRPr="004D139E" w:rsidRDefault="00653DD7" w:rsidP="00653DD7">
            <w:pPr>
              <w:pStyle w:val="TAC"/>
            </w:pPr>
            <w:r w:rsidRPr="004D139E">
              <w:t>Yes</w:t>
            </w:r>
          </w:p>
        </w:tc>
      </w:tr>
      <w:tr w:rsidR="00653DD7" w:rsidRPr="004D139E" w14:paraId="59E04A69"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F30AC1" w14:textId="77777777" w:rsidR="00653DD7" w:rsidRPr="004D139E" w:rsidRDefault="00653DD7" w:rsidP="00653DD7">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FF07537" w14:textId="77777777" w:rsidR="00653DD7" w:rsidRPr="004D139E" w:rsidRDefault="00653DD7" w:rsidP="00653DD7">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CD966C" w14:textId="77777777" w:rsidR="00653DD7" w:rsidRPr="004D139E" w:rsidRDefault="00653DD7" w:rsidP="00653DD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810861A" w14:textId="77777777" w:rsidR="00653DD7" w:rsidRPr="004D139E" w:rsidRDefault="00653DD7" w:rsidP="00653DD7">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1CF55742" w14:textId="77777777" w:rsidR="00653DD7" w:rsidRPr="004D139E" w:rsidRDefault="00653DD7" w:rsidP="00653DD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B214137" w14:textId="77777777" w:rsidR="00653DD7" w:rsidRPr="004D139E" w:rsidRDefault="00653DD7" w:rsidP="00653DD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5CFA457" w14:textId="77777777" w:rsidR="00653DD7" w:rsidRPr="004D139E" w:rsidRDefault="00653DD7" w:rsidP="00653DD7">
            <w:pPr>
              <w:pStyle w:val="TAC"/>
            </w:pPr>
            <w:r w:rsidRPr="004D139E">
              <w:t>No</w:t>
            </w:r>
          </w:p>
        </w:tc>
      </w:tr>
      <w:tr w:rsidR="00653DD7" w:rsidRPr="004D139E" w14:paraId="39F9930F"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938FD0" w14:textId="77777777" w:rsidR="00653DD7" w:rsidRPr="004D139E" w:rsidRDefault="00653DD7" w:rsidP="00653DD7">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1400E719" w14:textId="77777777" w:rsidR="00653DD7" w:rsidRPr="004D139E" w:rsidRDefault="00653DD7" w:rsidP="00653DD7">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1AE56F8" w14:textId="77777777" w:rsidR="00653DD7" w:rsidRPr="004D139E" w:rsidRDefault="00653DD7" w:rsidP="00653DD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84B1401" w14:textId="77777777" w:rsidR="00653DD7" w:rsidRPr="004D139E" w:rsidRDefault="00653DD7" w:rsidP="00653DD7">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134B2EC7" w14:textId="77777777" w:rsidR="00653DD7" w:rsidRPr="004D139E" w:rsidRDefault="00653DD7" w:rsidP="00653DD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64E4C8D" w14:textId="77777777" w:rsidR="00653DD7" w:rsidRPr="004D139E" w:rsidRDefault="00653DD7" w:rsidP="00653DD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4DBA945" w14:textId="77777777" w:rsidR="00653DD7" w:rsidRPr="004D139E" w:rsidRDefault="00653DD7" w:rsidP="00653DD7">
            <w:pPr>
              <w:pStyle w:val="TAC"/>
            </w:pPr>
            <w:r w:rsidRPr="004D139E">
              <w:t>No</w:t>
            </w:r>
          </w:p>
        </w:tc>
      </w:tr>
      <w:tr w:rsidR="00653DD7" w:rsidRPr="004D139E" w14:paraId="125BAF04"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8B7BDE" w14:textId="77777777" w:rsidR="00653DD7" w:rsidRPr="004D139E" w:rsidRDefault="00653DD7" w:rsidP="00653DD7">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201BD030"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0E816D" w14:textId="77777777" w:rsidR="00653DD7" w:rsidRPr="004D139E" w:rsidRDefault="00653DD7" w:rsidP="00653DD7">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5881115" w14:textId="77777777" w:rsidR="00653DD7" w:rsidRPr="004D139E" w:rsidDel="0078694D" w:rsidRDefault="00653DD7" w:rsidP="00653DD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0042E57"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72A609"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58665D" w14:textId="77777777" w:rsidR="00653DD7" w:rsidRPr="004D139E" w:rsidRDefault="00653DD7" w:rsidP="00653DD7">
            <w:pPr>
              <w:pStyle w:val="TAC"/>
            </w:pPr>
            <w:r w:rsidRPr="004D139E">
              <w:t>No</w:t>
            </w:r>
          </w:p>
        </w:tc>
      </w:tr>
      <w:tr w:rsidR="00653DD7" w:rsidRPr="004D139E" w14:paraId="39ADD9A0"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55ECE4" w14:textId="77777777" w:rsidR="00653DD7" w:rsidRPr="004D139E" w:rsidRDefault="00653DD7" w:rsidP="00653DD7">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156DC8C3" w14:textId="77777777" w:rsidR="00653DD7" w:rsidRPr="004D139E" w:rsidRDefault="00653DD7" w:rsidP="00653DD7">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2FBBA3D4" w14:textId="77777777" w:rsidR="00653DD7" w:rsidRPr="004D139E" w:rsidRDefault="00653DD7" w:rsidP="00653DD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C88BE54" w14:textId="77777777" w:rsidR="00653DD7" w:rsidRPr="004D139E" w:rsidRDefault="00653DD7" w:rsidP="00653DD7">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4FA6CD7" w14:textId="77777777" w:rsidR="00653DD7" w:rsidRPr="004D139E" w:rsidRDefault="00653DD7" w:rsidP="00653DD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62E4329" w14:textId="77777777" w:rsidR="00653DD7" w:rsidRPr="004D139E" w:rsidRDefault="00653DD7" w:rsidP="00653DD7">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7D32136" w14:textId="77777777" w:rsidR="00653DD7" w:rsidRPr="004D139E" w:rsidRDefault="00653DD7" w:rsidP="00653DD7">
            <w:pPr>
              <w:pStyle w:val="TAC"/>
            </w:pPr>
            <w:r w:rsidRPr="004D139E">
              <w:t>Yes</w:t>
            </w:r>
          </w:p>
        </w:tc>
      </w:tr>
      <w:tr w:rsidR="00653DD7" w:rsidRPr="004D139E" w14:paraId="2166D323"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82B420" w14:textId="77777777" w:rsidR="00653DD7" w:rsidRPr="004D139E" w:rsidRDefault="00653DD7" w:rsidP="00653DD7">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7A452A21" w14:textId="77777777" w:rsidR="00653DD7" w:rsidRPr="004D139E" w:rsidRDefault="00653DD7" w:rsidP="00653DD7">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A6E3384" w14:textId="77777777" w:rsidR="00653DD7" w:rsidRPr="004D139E" w:rsidRDefault="00653DD7" w:rsidP="00653DD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0BB2ECA" w14:textId="77777777" w:rsidR="00653DD7" w:rsidRPr="004D139E" w:rsidRDefault="00653DD7" w:rsidP="00653DD7">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7FEBB13" w14:textId="77777777" w:rsidR="00653DD7" w:rsidRPr="004D139E" w:rsidRDefault="00653DD7" w:rsidP="00653DD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25B8A83" w14:textId="77777777" w:rsidR="00653DD7" w:rsidRPr="004D139E" w:rsidRDefault="00653DD7" w:rsidP="00653DD7">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CDDBB4A" w14:textId="77777777" w:rsidR="00653DD7" w:rsidRPr="004D139E" w:rsidRDefault="00653DD7" w:rsidP="00653DD7">
            <w:pPr>
              <w:pStyle w:val="TAC"/>
            </w:pPr>
            <w:r w:rsidRPr="004D139E">
              <w:t>Yes</w:t>
            </w:r>
          </w:p>
        </w:tc>
      </w:tr>
      <w:tr w:rsidR="00653DD7" w:rsidRPr="00A3760F" w14:paraId="28F30CFB"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BEA39C" w14:textId="77777777" w:rsidR="00653DD7" w:rsidRPr="00A3760F" w:rsidRDefault="00653DD7" w:rsidP="00653DD7">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2C974C7F" w14:textId="77777777" w:rsidR="00653DD7" w:rsidRPr="00A3760F" w:rsidRDefault="00653DD7" w:rsidP="00653DD7">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435E8026" w14:textId="77777777" w:rsidR="00653DD7" w:rsidRPr="00A3760F" w:rsidRDefault="00653DD7" w:rsidP="00653DD7">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B67193F" w14:textId="77777777" w:rsidR="00653DD7" w:rsidRPr="00A3760F" w:rsidRDefault="00653DD7" w:rsidP="00653DD7">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D40432D" w14:textId="77777777" w:rsidR="00653DD7" w:rsidRPr="00A3760F" w:rsidRDefault="00653DD7" w:rsidP="00653DD7">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55E0585" w14:textId="77777777" w:rsidR="00653DD7" w:rsidRPr="00A3760F" w:rsidRDefault="00653DD7" w:rsidP="00653DD7">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03066F93" w14:textId="77777777" w:rsidR="00653DD7" w:rsidRPr="00A3760F" w:rsidRDefault="00653DD7" w:rsidP="00653DD7">
            <w:pPr>
              <w:keepNext/>
              <w:keepLines/>
              <w:spacing w:after="0"/>
              <w:jc w:val="center"/>
              <w:rPr>
                <w:rFonts w:ascii="Arial" w:hAnsi="Arial"/>
                <w:sz w:val="18"/>
              </w:rPr>
            </w:pPr>
            <w:r w:rsidRPr="00A3760F">
              <w:rPr>
                <w:rFonts w:ascii="Arial" w:hAnsi="Arial"/>
                <w:sz w:val="18"/>
              </w:rPr>
              <w:t>Yes</w:t>
            </w:r>
          </w:p>
        </w:tc>
      </w:tr>
      <w:tr w:rsidR="00653DD7" w:rsidRPr="004D139E" w14:paraId="3EE12F06"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45C3F8" w14:textId="77777777" w:rsidR="00653DD7" w:rsidRPr="004D139E" w:rsidRDefault="00653DD7" w:rsidP="00653DD7">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027BAFDA" w14:textId="77777777" w:rsidR="00653DD7" w:rsidRPr="004D139E" w:rsidRDefault="00653DD7" w:rsidP="00653DD7">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5E15FEDB" w14:textId="77777777" w:rsidR="00653DD7" w:rsidRPr="004D139E" w:rsidRDefault="00653DD7" w:rsidP="00653DD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CDF0E67" w14:textId="77777777" w:rsidR="00653DD7" w:rsidRPr="004D139E" w:rsidRDefault="00653DD7" w:rsidP="00653DD7">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4382CAE" w14:textId="77777777" w:rsidR="00653DD7" w:rsidRPr="004D139E" w:rsidRDefault="00653DD7" w:rsidP="00653DD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A16EFF1" w14:textId="77777777" w:rsidR="00653DD7" w:rsidRPr="004D139E" w:rsidRDefault="00653DD7" w:rsidP="00653DD7">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CFFDD7F" w14:textId="77777777" w:rsidR="00653DD7" w:rsidRPr="004D139E" w:rsidRDefault="00653DD7" w:rsidP="00653DD7">
            <w:pPr>
              <w:pStyle w:val="TAC"/>
            </w:pPr>
            <w:r w:rsidRPr="004D139E">
              <w:t>Yes</w:t>
            </w:r>
          </w:p>
        </w:tc>
      </w:tr>
      <w:tr w:rsidR="00653DD7" w:rsidRPr="004D139E" w14:paraId="506C34BC"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D5C382" w14:textId="77777777" w:rsidR="00653DD7" w:rsidRPr="004D139E" w:rsidRDefault="00653DD7" w:rsidP="00653DD7">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6BA3343" w14:textId="77777777" w:rsidR="00653DD7" w:rsidRPr="004D139E" w:rsidRDefault="00653DD7" w:rsidP="00653DD7">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504D4D6F" w14:textId="77777777" w:rsidR="00653DD7" w:rsidRPr="004D139E" w:rsidRDefault="00653DD7" w:rsidP="00653DD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0A068BA" w14:textId="77777777" w:rsidR="00653DD7" w:rsidRDefault="00653DD7" w:rsidP="00653DD7">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64DE7365" w14:textId="77777777" w:rsidR="00653DD7" w:rsidRPr="004D139E" w:rsidRDefault="00653DD7" w:rsidP="00653DD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4FDE300" w14:textId="77777777" w:rsidR="00653DD7" w:rsidRPr="004D139E" w:rsidRDefault="00653DD7" w:rsidP="00653DD7">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AFA53C3" w14:textId="77777777" w:rsidR="00653DD7" w:rsidRDefault="00653DD7" w:rsidP="00653DD7">
            <w:pPr>
              <w:pStyle w:val="TAC"/>
            </w:pPr>
            <w:r>
              <w:t>No</w:t>
            </w:r>
          </w:p>
        </w:tc>
      </w:tr>
      <w:tr w:rsidR="00653DD7" w:rsidRPr="004D139E" w14:paraId="2A509C33"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2FE26B" w14:textId="77777777" w:rsidR="00653DD7" w:rsidRPr="004D139E" w:rsidRDefault="00653DD7" w:rsidP="00653DD7">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620DFFB5" w14:textId="77777777" w:rsidR="00653DD7" w:rsidRPr="004D139E" w:rsidRDefault="00653DD7" w:rsidP="00653DD7">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E179E9E" w14:textId="77777777" w:rsidR="00653DD7" w:rsidRPr="004D139E" w:rsidRDefault="00653DD7" w:rsidP="00653DD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B2CE165" w14:textId="77777777" w:rsidR="00653DD7" w:rsidRPr="004D139E" w:rsidRDefault="00653DD7" w:rsidP="00653DD7">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3CFE345" w14:textId="77777777" w:rsidR="00653DD7" w:rsidRPr="004D139E" w:rsidRDefault="00653DD7" w:rsidP="00653DD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94E800B" w14:textId="77777777" w:rsidR="00653DD7" w:rsidRPr="004D139E" w:rsidRDefault="00653DD7" w:rsidP="00653DD7">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39305C1" w14:textId="77777777" w:rsidR="00653DD7" w:rsidRPr="004D139E" w:rsidRDefault="00653DD7" w:rsidP="00653DD7">
            <w:pPr>
              <w:pStyle w:val="TAC"/>
            </w:pPr>
            <w:r>
              <w:t>No</w:t>
            </w:r>
          </w:p>
        </w:tc>
      </w:tr>
      <w:tr w:rsidR="00653DD7" w:rsidRPr="004D139E" w14:paraId="02B8B81A"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851742" w14:textId="77777777" w:rsidR="00653DD7" w:rsidRPr="004D139E" w:rsidRDefault="00653DD7" w:rsidP="00653DD7">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9DA2ACD" w14:textId="77777777" w:rsidR="00653DD7" w:rsidRPr="004D139E" w:rsidRDefault="00653DD7" w:rsidP="00653DD7">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1A8BCA2" w14:textId="77777777" w:rsidR="00653DD7" w:rsidRPr="004D139E" w:rsidRDefault="00653DD7" w:rsidP="00653DD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597B9A" w14:textId="77777777" w:rsidR="00653DD7" w:rsidRPr="004D139E" w:rsidRDefault="00653DD7" w:rsidP="00653DD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0E79A3E" w14:textId="77777777" w:rsidR="00653DD7" w:rsidRPr="004D139E" w:rsidRDefault="00653DD7" w:rsidP="00653DD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014E116" w14:textId="77777777" w:rsidR="00653DD7" w:rsidRPr="004D139E" w:rsidRDefault="00653DD7" w:rsidP="00653DD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C0BFB69" w14:textId="77777777" w:rsidR="00653DD7" w:rsidRPr="004D139E" w:rsidRDefault="00653DD7" w:rsidP="00653DD7">
            <w:pPr>
              <w:pStyle w:val="TAC"/>
            </w:pPr>
            <w:r w:rsidRPr="004D139E">
              <w:t>Yes</w:t>
            </w:r>
          </w:p>
        </w:tc>
      </w:tr>
      <w:tr w:rsidR="00653DD7" w:rsidRPr="004D139E" w14:paraId="6D348555"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7B5F77" w14:textId="77777777" w:rsidR="00653DD7" w:rsidRPr="004D139E" w:rsidRDefault="00653DD7" w:rsidP="00653DD7">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2F0A1D8B" w14:textId="77777777" w:rsidR="00653DD7" w:rsidRPr="004D139E" w:rsidRDefault="00653DD7" w:rsidP="00653DD7">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21C28A4" w14:textId="77777777" w:rsidR="00653DD7" w:rsidRPr="004D139E" w:rsidRDefault="00653DD7" w:rsidP="00653DD7">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7D4FED49" w14:textId="77777777" w:rsidR="00653DD7" w:rsidRPr="004D139E" w:rsidRDefault="00653DD7" w:rsidP="00653DD7">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7E4EF992"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C95BC9"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D310B3" w14:textId="77777777" w:rsidR="00653DD7" w:rsidRPr="004D139E" w:rsidRDefault="00653DD7" w:rsidP="00653DD7">
            <w:pPr>
              <w:pStyle w:val="TAC"/>
            </w:pPr>
            <w:r>
              <w:t>No</w:t>
            </w:r>
          </w:p>
        </w:tc>
      </w:tr>
      <w:tr w:rsidR="00653DD7" w:rsidRPr="004D139E" w14:paraId="6548BA5F"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EBF3B6" w14:textId="77777777" w:rsidR="00653DD7" w:rsidRPr="004D139E" w:rsidRDefault="00653DD7" w:rsidP="00653DD7">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00F13AE7" w14:textId="77777777" w:rsidR="00653DD7" w:rsidRPr="004D139E" w:rsidRDefault="00653DD7" w:rsidP="00653DD7">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16D62B8" w14:textId="77777777" w:rsidR="00653DD7" w:rsidRPr="004D139E" w:rsidRDefault="00653DD7" w:rsidP="00653DD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C710C88" w14:textId="77777777" w:rsidR="00653DD7" w:rsidRPr="004D139E" w:rsidRDefault="00653DD7" w:rsidP="00653DD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7FA7AA0" w14:textId="77777777" w:rsidR="00653DD7" w:rsidRPr="004D139E" w:rsidRDefault="00653DD7" w:rsidP="00653DD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F3F0EF7" w14:textId="77777777" w:rsidR="00653DD7" w:rsidRPr="004D139E" w:rsidRDefault="00653DD7" w:rsidP="00653DD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12DCE1B" w14:textId="77777777" w:rsidR="00653DD7" w:rsidRPr="004D139E" w:rsidRDefault="00653DD7" w:rsidP="00653DD7">
            <w:pPr>
              <w:pStyle w:val="TAC"/>
            </w:pPr>
            <w:r w:rsidRPr="004D139E">
              <w:t>Yes</w:t>
            </w:r>
          </w:p>
        </w:tc>
      </w:tr>
      <w:tr w:rsidR="00653DD7" w:rsidRPr="004D139E" w14:paraId="1AD82049"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22C32D" w14:textId="77777777" w:rsidR="00653DD7" w:rsidRPr="004D139E" w:rsidRDefault="00653DD7" w:rsidP="00653DD7">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7AA66811" w14:textId="77777777" w:rsidR="00653DD7" w:rsidRPr="004D139E" w:rsidRDefault="00653DD7" w:rsidP="00653DD7">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5CF34265" w14:textId="77777777" w:rsidR="00653DD7" w:rsidRPr="004D139E" w:rsidRDefault="00653DD7" w:rsidP="00653DD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B46FE05" w14:textId="77777777" w:rsidR="00653DD7" w:rsidRPr="004D139E" w:rsidRDefault="00653DD7" w:rsidP="00653DD7">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D8C0425" w14:textId="77777777" w:rsidR="00653DD7" w:rsidRPr="004D139E" w:rsidRDefault="00653DD7" w:rsidP="00653DD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87E2DF" w14:textId="77777777" w:rsidR="00653DD7" w:rsidRPr="004D139E" w:rsidRDefault="00653DD7" w:rsidP="00653DD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B17605A" w14:textId="77777777" w:rsidR="00653DD7" w:rsidRPr="004D139E" w:rsidRDefault="00653DD7" w:rsidP="00653DD7">
            <w:pPr>
              <w:pStyle w:val="TAC"/>
            </w:pPr>
            <w:r>
              <w:t>No</w:t>
            </w:r>
          </w:p>
        </w:tc>
      </w:tr>
      <w:tr w:rsidR="00653DD7" w:rsidRPr="004D139E" w14:paraId="0D83E600"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5B3DD9" w14:textId="77777777" w:rsidR="00653DD7" w:rsidRPr="004D139E" w:rsidRDefault="00653DD7" w:rsidP="00653DD7">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7760A9E9" w14:textId="77777777" w:rsidR="00653DD7" w:rsidRPr="004D139E" w:rsidRDefault="00653DD7" w:rsidP="00653DD7">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263480E" w14:textId="77777777" w:rsidR="00653DD7" w:rsidRPr="004D139E" w:rsidRDefault="00653DD7" w:rsidP="00653DD7">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5D01707" w14:textId="77777777" w:rsidR="00653DD7" w:rsidRPr="004D139E" w:rsidDel="0078694D" w:rsidRDefault="00653DD7" w:rsidP="00653DD7">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B104E7E" w14:textId="77777777" w:rsidR="00653DD7" w:rsidRPr="004D139E" w:rsidRDefault="00653DD7" w:rsidP="00653DD7">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BA027A5" w14:textId="77777777" w:rsidR="00653DD7" w:rsidRPr="004D139E" w:rsidRDefault="00653DD7" w:rsidP="00653DD7">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A1D9FAF" w14:textId="77777777" w:rsidR="00653DD7" w:rsidRPr="004D139E" w:rsidRDefault="00653DD7" w:rsidP="00653DD7">
            <w:pPr>
              <w:pStyle w:val="TAC"/>
            </w:pPr>
            <w:r w:rsidRPr="004D139E">
              <w:t>Yes</w:t>
            </w:r>
          </w:p>
        </w:tc>
      </w:tr>
      <w:tr w:rsidR="00653DD7" w:rsidRPr="004D139E" w14:paraId="5A7F1350"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1B5748" w14:textId="77777777" w:rsidR="00653DD7" w:rsidRPr="004D139E" w:rsidRDefault="00653DD7" w:rsidP="00653DD7">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BF0315B"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A265D8" w14:textId="77777777" w:rsidR="00653DD7" w:rsidRPr="004D139E" w:rsidRDefault="00653DD7" w:rsidP="00653DD7">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0929FDFE" w14:textId="77777777" w:rsidR="00653DD7" w:rsidRPr="004D139E" w:rsidDel="0078694D" w:rsidRDefault="00653DD7" w:rsidP="00653DD7">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B01A9C1"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DA1897"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EEE63FF" w14:textId="77777777" w:rsidR="00653DD7" w:rsidRPr="004D139E" w:rsidRDefault="00653DD7" w:rsidP="00653DD7">
            <w:pPr>
              <w:pStyle w:val="TAC"/>
            </w:pPr>
            <w:r w:rsidRPr="004D139E">
              <w:t>No</w:t>
            </w:r>
          </w:p>
        </w:tc>
      </w:tr>
      <w:tr w:rsidR="00653DD7" w:rsidRPr="004D139E" w14:paraId="6EFD3C35"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14D08F" w14:textId="77777777" w:rsidR="00653DD7" w:rsidRPr="004D139E" w:rsidRDefault="00653DD7" w:rsidP="00653DD7">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3191D864" w14:textId="77777777" w:rsidR="00653DD7" w:rsidRPr="004D139E" w:rsidRDefault="00653DD7" w:rsidP="00653DD7">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43273105" w14:textId="77777777" w:rsidR="00653DD7" w:rsidRPr="004D139E" w:rsidRDefault="00653DD7" w:rsidP="00653DD7">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1906B9A" w14:textId="77777777" w:rsidR="00653DD7" w:rsidRPr="004D139E" w:rsidRDefault="00653DD7" w:rsidP="00653DD7">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C7CC42B" w14:textId="77777777" w:rsidR="00653DD7" w:rsidRPr="004D139E" w:rsidRDefault="00653DD7" w:rsidP="00653DD7">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97E7B90" w14:textId="77777777" w:rsidR="00653DD7" w:rsidRPr="004D139E" w:rsidRDefault="00653DD7" w:rsidP="00653DD7">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14572A44" w14:textId="77777777" w:rsidR="00653DD7" w:rsidRPr="004D139E" w:rsidRDefault="00653DD7" w:rsidP="00653DD7">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653DD7" w:rsidRPr="004D139E" w14:paraId="26247FEB"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FB9E5D" w14:textId="77777777" w:rsidR="00653DD7" w:rsidRPr="004D139E" w:rsidRDefault="00653DD7" w:rsidP="00653DD7">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66F718D8"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81061D" w14:textId="77777777" w:rsidR="00653DD7" w:rsidRPr="004D139E" w:rsidRDefault="00653DD7" w:rsidP="00653DD7">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0D452BC" w14:textId="77777777" w:rsidR="00653DD7" w:rsidRPr="004D139E" w:rsidDel="0078694D" w:rsidRDefault="00653DD7" w:rsidP="00653DD7">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4C76EC15"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4BD027"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7D1892" w14:textId="77777777" w:rsidR="00653DD7" w:rsidRPr="004D139E" w:rsidRDefault="00653DD7" w:rsidP="00653DD7">
            <w:pPr>
              <w:pStyle w:val="TAC"/>
            </w:pPr>
            <w:r w:rsidRPr="004D139E">
              <w:t>No</w:t>
            </w:r>
          </w:p>
        </w:tc>
      </w:tr>
      <w:tr w:rsidR="00653DD7" w:rsidRPr="004D139E" w14:paraId="6A420CC0"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4C1CE8" w14:textId="77777777" w:rsidR="00653DD7" w:rsidRPr="004D139E" w:rsidRDefault="00653DD7" w:rsidP="00653DD7">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FFDD582" w14:textId="77777777" w:rsidR="00653DD7" w:rsidRPr="004D139E" w:rsidRDefault="00653DD7" w:rsidP="00653DD7">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07F4C548" w14:textId="77777777" w:rsidR="00653DD7" w:rsidRPr="004D139E" w:rsidRDefault="00653DD7" w:rsidP="00653DD7">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4410198" w14:textId="77777777" w:rsidR="00653DD7" w:rsidRPr="004D139E" w:rsidRDefault="00653DD7" w:rsidP="00653DD7">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CE70506" w14:textId="77777777" w:rsidR="00653DD7" w:rsidRPr="004D139E" w:rsidRDefault="00653DD7" w:rsidP="00653DD7">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5B8AB18" w14:textId="77777777" w:rsidR="00653DD7" w:rsidRPr="004D139E" w:rsidRDefault="00653DD7" w:rsidP="00653DD7">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888917C" w14:textId="77777777" w:rsidR="00653DD7" w:rsidRPr="004D139E" w:rsidRDefault="00653DD7" w:rsidP="00653DD7">
            <w:pPr>
              <w:pStyle w:val="TAC"/>
            </w:pPr>
            <w:r>
              <w:rPr>
                <w:rFonts w:hint="eastAsia"/>
                <w:lang w:eastAsia="ja-JP"/>
              </w:rPr>
              <w:t>Y</w:t>
            </w:r>
            <w:r>
              <w:rPr>
                <w:lang w:eastAsia="ja-JP"/>
              </w:rPr>
              <w:t>es</w:t>
            </w:r>
          </w:p>
        </w:tc>
      </w:tr>
      <w:tr w:rsidR="00653DD7" w:rsidRPr="004D139E" w14:paraId="5FEC3332"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EFFF44" w14:textId="77777777" w:rsidR="00653DD7" w:rsidRPr="004D139E" w:rsidRDefault="00653DD7" w:rsidP="00653DD7">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4C207B31" w14:textId="77777777" w:rsidR="00653DD7" w:rsidRPr="004D139E" w:rsidRDefault="00653DD7" w:rsidP="00653DD7">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1522D615" w14:textId="77777777" w:rsidR="00653DD7" w:rsidRPr="004D139E" w:rsidRDefault="00653DD7" w:rsidP="00653DD7">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47B8E7C" w14:textId="77777777" w:rsidR="00653DD7" w:rsidRPr="004D139E" w:rsidRDefault="00653DD7" w:rsidP="00653DD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316275A" w14:textId="77777777" w:rsidR="00653DD7" w:rsidRPr="004D139E" w:rsidRDefault="00653DD7" w:rsidP="00653DD7">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3F08EB9" w14:textId="77777777" w:rsidR="00653DD7" w:rsidRPr="004D139E" w:rsidRDefault="00653DD7" w:rsidP="00653DD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EA01FAD" w14:textId="77777777" w:rsidR="00653DD7" w:rsidRPr="004D139E" w:rsidRDefault="00653DD7" w:rsidP="00653DD7">
            <w:pPr>
              <w:pStyle w:val="TAC"/>
            </w:pPr>
            <w:r w:rsidRPr="004D139E">
              <w:t>Yes</w:t>
            </w:r>
          </w:p>
        </w:tc>
      </w:tr>
      <w:tr w:rsidR="00653DD7" w:rsidRPr="001E0908" w14:paraId="2290B52E"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74EF0B" w14:textId="77777777" w:rsidR="00653DD7" w:rsidRPr="001E0908" w:rsidRDefault="00653DD7" w:rsidP="00653DD7">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38031F5C" w14:textId="77777777" w:rsidR="00653DD7" w:rsidRPr="001E0908" w:rsidRDefault="00653DD7" w:rsidP="00653DD7">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6AD6E642" w14:textId="77777777" w:rsidR="00653DD7" w:rsidRPr="001E0908" w:rsidRDefault="00653DD7" w:rsidP="00653DD7">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14C6A03" w14:textId="77777777" w:rsidR="00653DD7" w:rsidRPr="001E0908" w:rsidRDefault="00653DD7" w:rsidP="00653DD7">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B8BCEA0" w14:textId="77777777" w:rsidR="00653DD7" w:rsidRPr="001E0908" w:rsidRDefault="00653DD7" w:rsidP="00653DD7">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D82D2A7" w14:textId="77777777" w:rsidR="00653DD7" w:rsidRPr="001E0908" w:rsidRDefault="00653DD7" w:rsidP="00653DD7">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ED81454" w14:textId="77777777" w:rsidR="00653DD7" w:rsidRPr="001E0908" w:rsidRDefault="00653DD7" w:rsidP="00653DD7">
            <w:pPr>
              <w:keepNext/>
              <w:keepLines/>
              <w:spacing w:after="0"/>
              <w:jc w:val="center"/>
              <w:rPr>
                <w:rFonts w:ascii="Arial" w:eastAsia="MS Mincho" w:hAnsi="Arial"/>
                <w:sz w:val="18"/>
              </w:rPr>
            </w:pPr>
            <w:r w:rsidRPr="001E0908">
              <w:rPr>
                <w:rFonts w:ascii="Arial" w:eastAsia="MS Mincho" w:hAnsi="Arial"/>
                <w:sz w:val="18"/>
              </w:rPr>
              <w:t>Yes</w:t>
            </w:r>
          </w:p>
        </w:tc>
      </w:tr>
      <w:tr w:rsidR="00653DD7" w:rsidRPr="001E0908" w14:paraId="07D9D96F"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83774F" w14:textId="77777777" w:rsidR="00653DD7" w:rsidRPr="001E0908" w:rsidRDefault="00653DD7" w:rsidP="00653DD7">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6284E41E" w14:textId="77777777" w:rsidR="00653DD7" w:rsidRPr="001E0908" w:rsidRDefault="00653DD7" w:rsidP="00653DD7">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F304B9C" w14:textId="77777777" w:rsidR="00653DD7" w:rsidRPr="001E0908" w:rsidRDefault="00653DD7" w:rsidP="00653DD7">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AD16B0D" w14:textId="77777777" w:rsidR="00653DD7" w:rsidRPr="001E0908" w:rsidRDefault="00653DD7" w:rsidP="00653DD7">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F04A138" w14:textId="77777777" w:rsidR="00653DD7" w:rsidRPr="001E0908" w:rsidRDefault="00653DD7" w:rsidP="00653DD7">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FA9D6D5" w14:textId="77777777" w:rsidR="00653DD7" w:rsidRPr="001E0908" w:rsidRDefault="00653DD7" w:rsidP="00653DD7">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1A37C06" w14:textId="77777777" w:rsidR="00653DD7" w:rsidRPr="001E0908" w:rsidRDefault="00653DD7" w:rsidP="00653DD7">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653DD7" w:rsidRPr="001E0908" w14:paraId="33D9F975"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773657" w14:textId="77777777" w:rsidR="00653DD7" w:rsidRDefault="00653DD7" w:rsidP="00653DD7">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376C783B" w14:textId="77777777" w:rsidR="00653DD7" w:rsidRPr="003C2187" w:rsidRDefault="00653DD7" w:rsidP="00653DD7">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74D33FE" w14:textId="77777777" w:rsidR="00653DD7" w:rsidRPr="003C2187" w:rsidRDefault="00653DD7" w:rsidP="00653DD7">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7D078D4" w14:textId="77777777" w:rsidR="00653DD7" w:rsidRPr="003C2187" w:rsidRDefault="00653DD7" w:rsidP="00653DD7">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3B849E3" w14:textId="77777777" w:rsidR="00653DD7" w:rsidRPr="003C2187" w:rsidRDefault="00653DD7" w:rsidP="00653DD7">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FF76061" w14:textId="77777777" w:rsidR="00653DD7" w:rsidRDefault="00653DD7" w:rsidP="00653DD7">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0395E0E" w14:textId="77777777" w:rsidR="00653DD7" w:rsidRDefault="00653DD7" w:rsidP="00653DD7">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653DD7" w:rsidRPr="004D139E" w14:paraId="4714D43F"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43C416" w14:textId="77777777" w:rsidR="00653DD7" w:rsidRPr="004D139E" w:rsidRDefault="00653DD7" w:rsidP="00653DD7">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5EC66C43" w14:textId="77777777" w:rsidR="00653DD7" w:rsidRPr="004D139E" w:rsidRDefault="00653DD7" w:rsidP="00653DD7">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7D34323C" w14:textId="77777777" w:rsidR="00653DD7" w:rsidRPr="004D139E" w:rsidRDefault="00653DD7" w:rsidP="00653DD7">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6781737" w14:textId="77777777" w:rsidR="00653DD7" w:rsidRPr="004D139E" w:rsidRDefault="00653DD7" w:rsidP="00653DD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81F76B7" w14:textId="77777777" w:rsidR="00653DD7" w:rsidRPr="004D139E" w:rsidRDefault="00653DD7" w:rsidP="00653DD7">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A1A2D3C" w14:textId="77777777" w:rsidR="00653DD7" w:rsidRPr="004D139E" w:rsidRDefault="00653DD7" w:rsidP="00653DD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9464012" w14:textId="77777777" w:rsidR="00653DD7" w:rsidRPr="004D139E" w:rsidRDefault="00653DD7" w:rsidP="00653DD7">
            <w:pPr>
              <w:pStyle w:val="TAC"/>
            </w:pPr>
            <w:r w:rsidRPr="004D139E">
              <w:t>Yes</w:t>
            </w:r>
          </w:p>
        </w:tc>
      </w:tr>
      <w:tr w:rsidR="00653DD7" w:rsidRPr="004D139E" w14:paraId="79646646" w14:textId="77777777" w:rsidTr="00653DD7">
        <w:tc>
          <w:tcPr>
            <w:tcW w:w="2552" w:type="dxa"/>
            <w:tcBorders>
              <w:top w:val="single" w:sz="4" w:space="0" w:color="auto"/>
              <w:left w:val="single" w:sz="4" w:space="0" w:color="auto"/>
              <w:bottom w:val="nil"/>
              <w:right w:val="single" w:sz="4" w:space="0" w:color="auto"/>
            </w:tcBorders>
            <w:shd w:val="clear" w:color="auto" w:fill="auto"/>
            <w:noWrap/>
          </w:tcPr>
          <w:p w14:paraId="051F4956" w14:textId="77777777" w:rsidR="00653DD7" w:rsidRPr="004D139E" w:rsidRDefault="00653DD7" w:rsidP="00653DD7">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C4D108E" w14:textId="77777777" w:rsidR="00653DD7" w:rsidRPr="004D139E" w:rsidRDefault="00653DD7" w:rsidP="00653DD7">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5380E6C9" w14:textId="77777777" w:rsidR="00653DD7" w:rsidRPr="004D139E" w:rsidRDefault="00653DD7" w:rsidP="00653DD7">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32286A3" w14:textId="77777777" w:rsidR="00653DD7" w:rsidRPr="004D139E" w:rsidRDefault="00653DD7" w:rsidP="00653DD7">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E93D7FC" w14:textId="77777777" w:rsidR="00653DD7" w:rsidRPr="004D139E" w:rsidRDefault="00653DD7" w:rsidP="00653DD7">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8D19DEF" w14:textId="77777777" w:rsidR="00653DD7" w:rsidRPr="004D139E" w:rsidRDefault="00653DD7" w:rsidP="00653DD7">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CA4CD4B" w14:textId="77777777" w:rsidR="00653DD7" w:rsidRPr="004D139E" w:rsidRDefault="00653DD7" w:rsidP="00653DD7">
            <w:pPr>
              <w:pStyle w:val="TAC"/>
              <w:rPr>
                <w:rFonts w:eastAsia="SimSun"/>
                <w:lang w:eastAsia="zh-CN"/>
              </w:rPr>
            </w:pPr>
            <w:r w:rsidRPr="004D139E">
              <w:rPr>
                <w:rFonts w:eastAsia="SimSun"/>
                <w:lang w:eastAsia="zh-CN"/>
              </w:rPr>
              <w:t>No</w:t>
            </w:r>
          </w:p>
        </w:tc>
      </w:tr>
      <w:tr w:rsidR="00653DD7" w:rsidRPr="004D139E" w14:paraId="5446BDCF" w14:textId="77777777" w:rsidTr="00653DD7">
        <w:tc>
          <w:tcPr>
            <w:tcW w:w="2552" w:type="dxa"/>
            <w:tcBorders>
              <w:top w:val="nil"/>
              <w:left w:val="single" w:sz="4" w:space="0" w:color="auto"/>
              <w:bottom w:val="single" w:sz="4" w:space="0" w:color="auto"/>
              <w:right w:val="single" w:sz="4" w:space="0" w:color="auto"/>
            </w:tcBorders>
            <w:shd w:val="clear" w:color="auto" w:fill="auto"/>
            <w:noWrap/>
          </w:tcPr>
          <w:p w14:paraId="1BB475D5" w14:textId="77777777" w:rsidR="00653DD7" w:rsidRPr="004D139E" w:rsidRDefault="00653DD7" w:rsidP="00653DD7">
            <w:pPr>
              <w:pStyle w:val="TAC"/>
            </w:pPr>
          </w:p>
        </w:tc>
        <w:tc>
          <w:tcPr>
            <w:tcW w:w="1701" w:type="dxa"/>
            <w:tcBorders>
              <w:top w:val="single" w:sz="4" w:space="0" w:color="auto"/>
              <w:left w:val="single" w:sz="4" w:space="0" w:color="auto"/>
              <w:bottom w:val="single" w:sz="4" w:space="0" w:color="auto"/>
              <w:right w:val="single" w:sz="4" w:space="0" w:color="auto"/>
            </w:tcBorders>
          </w:tcPr>
          <w:p w14:paraId="75191D28" w14:textId="77777777" w:rsidR="00653DD7" w:rsidRPr="004D139E" w:rsidRDefault="00653DD7" w:rsidP="00653DD7">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F806AE2" w14:textId="77777777" w:rsidR="00653DD7" w:rsidRPr="004D139E" w:rsidRDefault="00653DD7" w:rsidP="00653DD7">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C915AE8" w14:textId="77777777" w:rsidR="00653DD7" w:rsidRPr="004D139E" w:rsidRDefault="00653DD7" w:rsidP="00653DD7">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F596B52" w14:textId="77777777" w:rsidR="00653DD7" w:rsidRPr="004D139E" w:rsidRDefault="00653DD7" w:rsidP="00653DD7">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76F7FD" w14:textId="77777777" w:rsidR="00653DD7" w:rsidRPr="004D139E" w:rsidRDefault="00653DD7" w:rsidP="00653DD7">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3147E86" w14:textId="77777777" w:rsidR="00653DD7" w:rsidRPr="004D139E" w:rsidRDefault="00653DD7" w:rsidP="00653DD7">
            <w:pPr>
              <w:pStyle w:val="TAC"/>
              <w:rPr>
                <w:rFonts w:eastAsia="SimSun"/>
                <w:lang w:eastAsia="zh-CN"/>
              </w:rPr>
            </w:pPr>
            <w:r w:rsidRPr="004D139E">
              <w:rPr>
                <w:rFonts w:eastAsia="SimSun"/>
                <w:lang w:eastAsia="zh-CN"/>
              </w:rPr>
              <w:t>No</w:t>
            </w:r>
          </w:p>
        </w:tc>
      </w:tr>
      <w:tr w:rsidR="00653DD7" w:rsidRPr="004D139E" w14:paraId="410ED300"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EC93F4" w14:textId="77777777" w:rsidR="00653DD7" w:rsidRPr="004D139E" w:rsidRDefault="00653DD7" w:rsidP="00653DD7">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66F4C4BD"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2C8357" w14:textId="77777777" w:rsidR="00653DD7" w:rsidRPr="004D139E" w:rsidRDefault="00653DD7" w:rsidP="00653DD7">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1B78409" w14:textId="77777777" w:rsidR="00653DD7" w:rsidRPr="004D139E" w:rsidRDefault="00653DD7" w:rsidP="00653DD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8512888" w14:textId="77777777" w:rsidR="00653DD7" w:rsidRPr="004D139E" w:rsidRDefault="00653DD7" w:rsidP="00653DD7">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8CCC63"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89C9C9" w14:textId="77777777" w:rsidR="00653DD7" w:rsidRPr="004D139E" w:rsidRDefault="00653DD7" w:rsidP="00653DD7">
            <w:pPr>
              <w:pStyle w:val="TAC"/>
            </w:pPr>
            <w:r w:rsidRPr="004D139E">
              <w:rPr>
                <w:rFonts w:eastAsia="SimSun"/>
                <w:lang w:eastAsia="zh-CN"/>
              </w:rPr>
              <w:t>No</w:t>
            </w:r>
          </w:p>
        </w:tc>
      </w:tr>
      <w:tr w:rsidR="00653DD7" w:rsidRPr="004D139E" w14:paraId="34007320" w14:textId="77777777" w:rsidTr="00653DD7">
        <w:tc>
          <w:tcPr>
            <w:tcW w:w="2552" w:type="dxa"/>
            <w:shd w:val="clear" w:color="auto" w:fill="auto"/>
            <w:noWrap/>
          </w:tcPr>
          <w:p w14:paraId="70C17C91" w14:textId="77777777" w:rsidR="00653DD7" w:rsidRPr="004D139E" w:rsidRDefault="00653DD7" w:rsidP="00653DD7">
            <w:pPr>
              <w:pStyle w:val="TAC"/>
            </w:pPr>
            <w:r w:rsidRPr="004D139E">
              <w:t>CA_n5A-n7A</w:t>
            </w:r>
          </w:p>
        </w:tc>
        <w:tc>
          <w:tcPr>
            <w:tcW w:w="1701" w:type="dxa"/>
          </w:tcPr>
          <w:p w14:paraId="49D4BC9D" w14:textId="77777777" w:rsidR="00653DD7" w:rsidRPr="004D139E" w:rsidRDefault="00653DD7" w:rsidP="00653DD7">
            <w:pPr>
              <w:pStyle w:val="TAC"/>
            </w:pPr>
            <w:r w:rsidRPr="004D139E">
              <w:t>-</w:t>
            </w:r>
          </w:p>
        </w:tc>
        <w:tc>
          <w:tcPr>
            <w:tcW w:w="1418" w:type="dxa"/>
          </w:tcPr>
          <w:p w14:paraId="0154A948" w14:textId="77777777" w:rsidR="00653DD7" w:rsidRPr="004D139E" w:rsidRDefault="00653DD7" w:rsidP="00653DD7">
            <w:pPr>
              <w:pStyle w:val="TAC"/>
            </w:pPr>
            <w:r w:rsidRPr="004D139E">
              <w:t>n5A</w:t>
            </w:r>
          </w:p>
        </w:tc>
        <w:tc>
          <w:tcPr>
            <w:tcW w:w="1418" w:type="dxa"/>
          </w:tcPr>
          <w:p w14:paraId="27EEE542" w14:textId="77777777" w:rsidR="00653DD7" w:rsidRPr="004D139E" w:rsidRDefault="00653DD7" w:rsidP="00653DD7">
            <w:pPr>
              <w:pStyle w:val="TAC"/>
            </w:pPr>
            <w:r w:rsidRPr="004D139E">
              <w:t>n7A</w:t>
            </w:r>
          </w:p>
        </w:tc>
        <w:tc>
          <w:tcPr>
            <w:tcW w:w="1418" w:type="dxa"/>
          </w:tcPr>
          <w:p w14:paraId="12DDCE00" w14:textId="77777777" w:rsidR="00653DD7" w:rsidRPr="004D139E" w:rsidRDefault="00653DD7" w:rsidP="00653DD7">
            <w:pPr>
              <w:pStyle w:val="TAC"/>
            </w:pPr>
            <w:r w:rsidRPr="004D139E">
              <w:t>-</w:t>
            </w:r>
          </w:p>
        </w:tc>
        <w:tc>
          <w:tcPr>
            <w:tcW w:w="1418" w:type="dxa"/>
          </w:tcPr>
          <w:p w14:paraId="62349DBE" w14:textId="77777777" w:rsidR="00653DD7" w:rsidRPr="004D139E" w:rsidRDefault="00653DD7" w:rsidP="00653DD7">
            <w:pPr>
              <w:pStyle w:val="TAC"/>
            </w:pPr>
            <w:r w:rsidRPr="004D139E">
              <w:t>-</w:t>
            </w:r>
          </w:p>
        </w:tc>
        <w:tc>
          <w:tcPr>
            <w:tcW w:w="1418" w:type="dxa"/>
          </w:tcPr>
          <w:p w14:paraId="17946C03" w14:textId="77777777" w:rsidR="00653DD7" w:rsidRPr="004D139E" w:rsidRDefault="00653DD7" w:rsidP="00653DD7">
            <w:pPr>
              <w:pStyle w:val="TAC"/>
            </w:pPr>
            <w:r w:rsidRPr="004D139E">
              <w:t>Yes</w:t>
            </w:r>
          </w:p>
        </w:tc>
      </w:tr>
      <w:tr w:rsidR="00653DD7" w:rsidRPr="004D139E" w14:paraId="510E7AEF" w14:textId="77777777" w:rsidTr="00653DD7">
        <w:tc>
          <w:tcPr>
            <w:tcW w:w="2552" w:type="dxa"/>
            <w:shd w:val="clear" w:color="auto" w:fill="auto"/>
            <w:noWrap/>
          </w:tcPr>
          <w:p w14:paraId="104D69C5" w14:textId="77777777" w:rsidR="00653DD7" w:rsidRPr="004D139E" w:rsidRDefault="00653DD7" w:rsidP="00653DD7">
            <w:pPr>
              <w:pStyle w:val="TAC"/>
            </w:pPr>
            <w:r w:rsidRPr="004D139E">
              <w:t>CA_n5A-n48A</w:t>
            </w:r>
          </w:p>
        </w:tc>
        <w:tc>
          <w:tcPr>
            <w:tcW w:w="1701" w:type="dxa"/>
          </w:tcPr>
          <w:p w14:paraId="04DF6790" w14:textId="77777777" w:rsidR="00653DD7" w:rsidRPr="004D139E" w:rsidRDefault="00653DD7" w:rsidP="00653DD7">
            <w:pPr>
              <w:pStyle w:val="TAC"/>
            </w:pPr>
            <w:r w:rsidRPr="004D139E">
              <w:t>CA_n5A-n48A</w:t>
            </w:r>
          </w:p>
        </w:tc>
        <w:tc>
          <w:tcPr>
            <w:tcW w:w="1418" w:type="dxa"/>
          </w:tcPr>
          <w:p w14:paraId="0994AD3F" w14:textId="77777777" w:rsidR="00653DD7" w:rsidRPr="004D139E" w:rsidRDefault="00653DD7" w:rsidP="00653DD7">
            <w:pPr>
              <w:pStyle w:val="TAC"/>
            </w:pPr>
            <w:r w:rsidRPr="004D139E">
              <w:t>n5A</w:t>
            </w:r>
          </w:p>
        </w:tc>
        <w:tc>
          <w:tcPr>
            <w:tcW w:w="1418" w:type="dxa"/>
          </w:tcPr>
          <w:p w14:paraId="27C70AA0" w14:textId="77777777" w:rsidR="00653DD7" w:rsidRPr="004D139E" w:rsidRDefault="00653DD7" w:rsidP="00653DD7">
            <w:pPr>
              <w:pStyle w:val="TAC"/>
            </w:pPr>
            <w:r w:rsidRPr="004D139E">
              <w:t>n48A</w:t>
            </w:r>
          </w:p>
        </w:tc>
        <w:tc>
          <w:tcPr>
            <w:tcW w:w="1418" w:type="dxa"/>
          </w:tcPr>
          <w:p w14:paraId="19EF7392" w14:textId="77777777" w:rsidR="00653DD7" w:rsidRPr="004D139E" w:rsidRDefault="00653DD7" w:rsidP="00653DD7">
            <w:pPr>
              <w:pStyle w:val="TAC"/>
            </w:pPr>
            <w:r w:rsidRPr="004D139E">
              <w:t>n5A</w:t>
            </w:r>
          </w:p>
        </w:tc>
        <w:tc>
          <w:tcPr>
            <w:tcW w:w="1418" w:type="dxa"/>
          </w:tcPr>
          <w:p w14:paraId="12315A8B" w14:textId="77777777" w:rsidR="00653DD7" w:rsidRPr="004D139E" w:rsidRDefault="00653DD7" w:rsidP="00653DD7">
            <w:pPr>
              <w:pStyle w:val="TAC"/>
            </w:pPr>
            <w:r w:rsidRPr="004D139E">
              <w:t>n48A</w:t>
            </w:r>
          </w:p>
        </w:tc>
        <w:tc>
          <w:tcPr>
            <w:tcW w:w="1418" w:type="dxa"/>
          </w:tcPr>
          <w:p w14:paraId="0A6B4A4F" w14:textId="77777777" w:rsidR="00653DD7" w:rsidRPr="004D139E" w:rsidRDefault="00653DD7" w:rsidP="00653DD7">
            <w:pPr>
              <w:pStyle w:val="TAC"/>
            </w:pPr>
            <w:r w:rsidRPr="004D139E">
              <w:t>Yes</w:t>
            </w:r>
          </w:p>
        </w:tc>
      </w:tr>
      <w:tr w:rsidR="00653DD7" w:rsidRPr="004D139E" w14:paraId="61849AE5" w14:textId="77777777" w:rsidTr="00653DD7">
        <w:tc>
          <w:tcPr>
            <w:tcW w:w="2552" w:type="dxa"/>
            <w:shd w:val="clear" w:color="auto" w:fill="auto"/>
            <w:noWrap/>
          </w:tcPr>
          <w:p w14:paraId="338F128B" w14:textId="77777777" w:rsidR="00653DD7" w:rsidRDefault="00653DD7" w:rsidP="00653DD7">
            <w:pPr>
              <w:pStyle w:val="TAC"/>
            </w:pPr>
            <w:r>
              <w:t>CA_n5</w:t>
            </w:r>
            <w:r w:rsidRPr="004D139E">
              <w:t>A-n48</w:t>
            </w:r>
            <w:r>
              <w:t>(2A)</w:t>
            </w:r>
          </w:p>
        </w:tc>
        <w:tc>
          <w:tcPr>
            <w:tcW w:w="1701" w:type="dxa"/>
          </w:tcPr>
          <w:p w14:paraId="12C731AB" w14:textId="77777777" w:rsidR="00653DD7" w:rsidRDefault="00653DD7" w:rsidP="00653DD7">
            <w:pPr>
              <w:pStyle w:val="TAC"/>
            </w:pPr>
            <w:r>
              <w:t>CA_n5</w:t>
            </w:r>
            <w:r w:rsidRPr="004D139E">
              <w:t>A-n48A</w:t>
            </w:r>
          </w:p>
        </w:tc>
        <w:tc>
          <w:tcPr>
            <w:tcW w:w="1418" w:type="dxa"/>
          </w:tcPr>
          <w:p w14:paraId="7EC9386C" w14:textId="77777777" w:rsidR="00653DD7" w:rsidRDefault="00653DD7" w:rsidP="00653DD7">
            <w:pPr>
              <w:pStyle w:val="TAC"/>
            </w:pPr>
            <w:r>
              <w:t>N5</w:t>
            </w:r>
            <w:r w:rsidRPr="004D139E">
              <w:t>A</w:t>
            </w:r>
          </w:p>
        </w:tc>
        <w:tc>
          <w:tcPr>
            <w:tcW w:w="1418" w:type="dxa"/>
          </w:tcPr>
          <w:p w14:paraId="08867622" w14:textId="77777777" w:rsidR="00653DD7" w:rsidRDefault="00653DD7" w:rsidP="00653DD7">
            <w:pPr>
              <w:pStyle w:val="TAC"/>
            </w:pPr>
            <w:r>
              <w:t>CA_</w:t>
            </w:r>
            <w:r w:rsidRPr="004D139E">
              <w:t>n48</w:t>
            </w:r>
            <w:r>
              <w:t>(2A)</w:t>
            </w:r>
          </w:p>
        </w:tc>
        <w:tc>
          <w:tcPr>
            <w:tcW w:w="1418" w:type="dxa"/>
          </w:tcPr>
          <w:p w14:paraId="296EA33C" w14:textId="77777777" w:rsidR="00653DD7" w:rsidRDefault="00653DD7" w:rsidP="00653DD7">
            <w:pPr>
              <w:pStyle w:val="TAC"/>
            </w:pPr>
            <w:r>
              <w:t>n5</w:t>
            </w:r>
            <w:r w:rsidRPr="004D139E">
              <w:t>A</w:t>
            </w:r>
          </w:p>
        </w:tc>
        <w:tc>
          <w:tcPr>
            <w:tcW w:w="1418" w:type="dxa"/>
          </w:tcPr>
          <w:p w14:paraId="14790712" w14:textId="77777777" w:rsidR="00653DD7" w:rsidRPr="004D139E" w:rsidRDefault="00653DD7" w:rsidP="00653DD7">
            <w:pPr>
              <w:pStyle w:val="TAC"/>
            </w:pPr>
            <w:r w:rsidRPr="004D139E">
              <w:t>n48A</w:t>
            </w:r>
          </w:p>
        </w:tc>
        <w:tc>
          <w:tcPr>
            <w:tcW w:w="1418" w:type="dxa"/>
          </w:tcPr>
          <w:p w14:paraId="021101F4" w14:textId="77777777" w:rsidR="00653DD7" w:rsidRDefault="00653DD7" w:rsidP="00653DD7">
            <w:pPr>
              <w:pStyle w:val="TAC"/>
            </w:pPr>
            <w:r>
              <w:t>No</w:t>
            </w:r>
          </w:p>
        </w:tc>
      </w:tr>
      <w:tr w:rsidR="00653DD7" w:rsidRPr="004D139E" w14:paraId="6BAC9FC2" w14:textId="77777777" w:rsidTr="00653DD7">
        <w:tc>
          <w:tcPr>
            <w:tcW w:w="2552" w:type="dxa"/>
            <w:shd w:val="clear" w:color="auto" w:fill="auto"/>
            <w:noWrap/>
          </w:tcPr>
          <w:p w14:paraId="3737384F" w14:textId="77777777" w:rsidR="00653DD7" w:rsidRPr="004D139E" w:rsidRDefault="00653DD7" w:rsidP="00653DD7">
            <w:pPr>
              <w:pStyle w:val="TAC"/>
            </w:pPr>
            <w:r>
              <w:t>CA_n5</w:t>
            </w:r>
            <w:r w:rsidRPr="004D139E">
              <w:t>A-n48</w:t>
            </w:r>
            <w:r>
              <w:t>B</w:t>
            </w:r>
          </w:p>
        </w:tc>
        <w:tc>
          <w:tcPr>
            <w:tcW w:w="1701" w:type="dxa"/>
          </w:tcPr>
          <w:p w14:paraId="5C77F581" w14:textId="77777777" w:rsidR="00653DD7" w:rsidRPr="004D139E" w:rsidRDefault="00653DD7" w:rsidP="00653DD7">
            <w:pPr>
              <w:pStyle w:val="TAC"/>
            </w:pPr>
            <w:r>
              <w:t>CA_n5</w:t>
            </w:r>
            <w:r w:rsidRPr="004D139E">
              <w:t>A-n48A</w:t>
            </w:r>
          </w:p>
        </w:tc>
        <w:tc>
          <w:tcPr>
            <w:tcW w:w="1418" w:type="dxa"/>
          </w:tcPr>
          <w:p w14:paraId="011248A8" w14:textId="77777777" w:rsidR="00653DD7" w:rsidRPr="004D139E" w:rsidRDefault="00653DD7" w:rsidP="00653DD7">
            <w:pPr>
              <w:pStyle w:val="TAC"/>
            </w:pPr>
            <w:r>
              <w:t>n5</w:t>
            </w:r>
            <w:r w:rsidRPr="004D139E">
              <w:t>A</w:t>
            </w:r>
          </w:p>
        </w:tc>
        <w:tc>
          <w:tcPr>
            <w:tcW w:w="1418" w:type="dxa"/>
          </w:tcPr>
          <w:p w14:paraId="357A12FF" w14:textId="77777777" w:rsidR="00653DD7" w:rsidRPr="004D139E" w:rsidRDefault="00653DD7" w:rsidP="00653DD7">
            <w:pPr>
              <w:pStyle w:val="TAC"/>
            </w:pPr>
            <w:r>
              <w:t>CA_</w:t>
            </w:r>
            <w:r w:rsidRPr="004D139E">
              <w:t>n48</w:t>
            </w:r>
            <w:r>
              <w:t>B</w:t>
            </w:r>
          </w:p>
        </w:tc>
        <w:tc>
          <w:tcPr>
            <w:tcW w:w="1418" w:type="dxa"/>
          </w:tcPr>
          <w:p w14:paraId="2737A2CC" w14:textId="77777777" w:rsidR="00653DD7" w:rsidRPr="004D139E" w:rsidRDefault="00653DD7" w:rsidP="00653DD7">
            <w:pPr>
              <w:pStyle w:val="TAC"/>
            </w:pPr>
            <w:r>
              <w:t>n5</w:t>
            </w:r>
            <w:r w:rsidRPr="004D139E">
              <w:t>A</w:t>
            </w:r>
          </w:p>
        </w:tc>
        <w:tc>
          <w:tcPr>
            <w:tcW w:w="1418" w:type="dxa"/>
          </w:tcPr>
          <w:p w14:paraId="1C6D291A" w14:textId="77777777" w:rsidR="00653DD7" w:rsidRPr="004D139E" w:rsidRDefault="00653DD7" w:rsidP="00653DD7">
            <w:pPr>
              <w:pStyle w:val="TAC"/>
            </w:pPr>
            <w:r w:rsidRPr="004D139E">
              <w:t>n48A</w:t>
            </w:r>
          </w:p>
        </w:tc>
        <w:tc>
          <w:tcPr>
            <w:tcW w:w="1418" w:type="dxa"/>
          </w:tcPr>
          <w:p w14:paraId="22CE9EBE" w14:textId="77777777" w:rsidR="00653DD7" w:rsidRPr="004D139E" w:rsidRDefault="00653DD7" w:rsidP="00653DD7">
            <w:pPr>
              <w:pStyle w:val="TAC"/>
            </w:pPr>
            <w:r>
              <w:t>No</w:t>
            </w:r>
          </w:p>
        </w:tc>
      </w:tr>
      <w:tr w:rsidR="00653DD7" w:rsidRPr="004D139E" w14:paraId="0301692B" w14:textId="77777777" w:rsidTr="00653DD7">
        <w:tc>
          <w:tcPr>
            <w:tcW w:w="2552" w:type="dxa"/>
            <w:shd w:val="clear" w:color="auto" w:fill="auto"/>
            <w:noWrap/>
          </w:tcPr>
          <w:p w14:paraId="5879D348" w14:textId="77777777" w:rsidR="00653DD7" w:rsidRPr="004D139E" w:rsidRDefault="00653DD7" w:rsidP="00653DD7">
            <w:pPr>
              <w:pStyle w:val="TAC"/>
            </w:pPr>
            <w:r w:rsidRPr="004D139E">
              <w:t>CA_n5A-n66A</w:t>
            </w:r>
          </w:p>
        </w:tc>
        <w:tc>
          <w:tcPr>
            <w:tcW w:w="1701" w:type="dxa"/>
          </w:tcPr>
          <w:p w14:paraId="54AB4A18" w14:textId="77777777" w:rsidR="00653DD7" w:rsidRPr="004D139E" w:rsidRDefault="00653DD7" w:rsidP="00653DD7">
            <w:pPr>
              <w:pStyle w:val="TAC"/>
            </w:pPr>
            <w:r w:rsidRPr="004D139E">
              <w:t>CA_n5A-n66A</w:t>
            </w:r>
          </w:p>
        </w:tc>
        <w:tc>
          <w:tcPr>
            <w:tcW w:w="1418" w:type="dxa"/>
          </w:tcPr>
          <w:p w14:paraId="4A466BDC" w14:textId="77777777" w:rsidR="00653DD7" w:rsidRPr="004D139E" w:rsidRDefault="00653DD7" w:rsidP="00653DD7">
            <w:pPr>
              <w:pStyle w:val="TAC"/>
            </w:pPr>
            <w:r w:rsidRPr="004D139E">
              <w:t>n5A</w:t>
            </w:r>
          </w:p>
        </w:tc>
        <w:tc>
          <w:tcPr>
            <w:tcW w:w="1418" w:type="dxa"/>
          </w:tcPr>
          <w:p w14:paraId="0AA4BB67" w14:textId="77777777" w:rsidR="00653DD7" w:rsidRPr="004D139E" w:rsidRDefault="00653DD7" w:rsidP="00653DD7">
            <w:pPr>
              <w:pStyle w:val="TAC"/>
            </w:pPr>
            <w:r w:rsidRPr="004D139E">
              <w:t>n66A</w:t>
            </w:r>
          </w:p>
        </w:tc>
        <w:tc>
          <w:tcPr>
            <w:tcW w:w="1418" w:type="dxa"/>
          </w:tcPr>
          <w:p w14:paraId="6CB62825" w14:textId="77777777" w:rsidR="00653DD7" w:rsidRPr="004D139E" w:rsidRDefault="00653DD7" w:rsidP="00653DD7">
            <w:pPr>
              <w:pStyle w:val="TAC"/>
            </w:pPr>
            <w:r w:rsidRPr="004D139E">
              <w:t>n5A</w:t>
            </w:r>
          </w:p>
        </w:tc>
        <w:tc>
          <w:tcPr>
            <w:tcW w:w="1418" w:type="dxa"/>
          </w:tcPr>
          <w:p w14:paraId="232F0975" w14:textId="77777777" w:rsidR="00653DD7" w:rsidRPr="004D139E" w:rsidRDefault="00653DD7" w:rsidP="00653DD7">
            <w:pPr>
              <w:pStyle w:val="TAC"/>
            </w:pPr>
            <w:r w:rsidRPr="004D139E">
              <w:t>n66A</w:t>
            </w:r>
          </w:p>
        </w:tc>
        <w:tc>
          <w:tcPr>
            <w:tcW w:w="1418" w:type="dxa"/>
          </w:tcPr>
          <w:p w14:paraId="5E8A8446" w14:textId="77777777" w:rsidR="00653DD7" w:rsidRPr="004D139E" w:rsidRDefault="00653DD7" w:rsidP="00653DD7">
            <w:pPr>
              <w:pStyle w:val="TAC"/>
            </w:pPr>
            <w:r w:rsidRPr="004D139E">
              <w:t>Yes</w:t>
            </w:r>
          </w:p>
        </w:tc>
      </w:tr>
      <w:tr w:rsidR="00653DD7" w:rsidRPr="004D139E" w14:paraId="3AC6B86E" w14:textId="77777777" w:rsidTr="00653DD7">
        <w:tc>
          <w:tcPr>
            <w:tcW w:w="2552" w:type="dxa"/>
            <w:shd w:val="clear" w:color="auto" w:fill="auto"/>
            <w:noWrap/>
          </w:tcPr>
          <w:p w14:paraId="682C5423" w14:textId="77777777" w:rsidR="00653DD7" w:rsidRPr="004D139E" w:rsidRDefault="00653DD7" w:rsidP="00653DD7">
            <w:pPr>
              <w:pStyle w:val="TAC"/>
            </w:pPr>
            <w:r w:rsidRPr="004D139E">
              <w:rPr>
                <w:rFonts w:cs="Arial"/>
                <w:bCs/>
                <w:szCs w:val="18"/>
              </w:rPr>
              <w:t>CA_n5A-n77A</w:t>
            </w:r>
          </w:p>
        </w:tc>
        <w:tc>
          <w:tcPr>
            <w:tcW w:w="1701" w:type="dxa"/>
          </w:tcPr>
          <w:p w14:paraId="07A4A16E" w14:textId="77777777" w:rsidR="00653DD7" w:rsidRPr="004D139E" w:rsidRDefault="00653DD7" w:rsidP="00653DD7">
            <w:pPr>
              <w:pStyle w:val="TAC"/>
            </w:pPr>
            <w:r w:rsidRPr="004D139E">
              <w:rPr>
                <w:rFonts w:cs="Arial"/>
                <w:szCs w:val="18"/>
              </w:rPr>
              <w:t>CA_n5A-n77A</w:t>
            </w:r>
          </w:p>
        </w:tc>
        <w:tc>
          <w:tcPr>
            <w:tcW w:w="1418" w:type="dxa"/>
          </w:tcPr>
          <w:p w14:paraId="51D1B3DB" w14:textId="77777777" w:rsidR="00653DD7" w:rsidRPr="004D139E" w:rsidRDefault="00653DD7" w:rsidP="00653DD7">
            <w:pPr>
              <w:pStyle w:val="TAC"/>
            </w:pPr>
            <w:r w:rsidRPr="004D139E">
              <w:rPr>
                <w:rFonts w:cs="Arial"/>
                <w:bCs/>
                <w:szCs w:val="18"/>
              </w:rPr>
              <w:t>n5A</w:t>
            </w:r>
          </w:p>
        </w:tc>
        <w:tc>
          <w:tcPr>
            <w:tcW w:w="1418" w:type="dxa"/>
          </w:tcPr>
          <w:p w14:paraId="74EDA98E" w14:textId="77777777" w:rsidR="00653DD7" w:rsidRPr="004D139E" w:rsidRDefault="00653DD7" w:rsidP="00653DD7">
            <w:pPr>
              <w:pStyle w:val="TAC"/>
            </w:pPr>
            <w:r w:rsidRPr="004D139E">
              <w:rPr>
                <w:rFonts w:cs="Arial"/>
                <w:bCs/>
                <w:szCs w:val="18"/>
              </w:rPr>
              <w:t>n77A</w:t>
            </w:r>
          </w:p>
        </w:tc>
        <w:tc>
          <w:tcPr>
            <w:tcW w:w="1418" w:type="dxa"/>
          </w:tcPr>
          <w:p w14:paraId="5C8E93FC" w14:textId="77777777" w:rsidR="00653DD7" w:rsidRPr="004D139E" w:rsidRDefault="00653DD7" w:rsidP="00653DD7">
            <w:pPr>
              <w:pStyle w:val="TAC"/>
            </w:pPr>
            <w:r w:rsidRPr="004D139E">
              <w:rPr>
                <w:rFonts w:cs="Arial"/>
                <w:bCs/>
                <w:szCs w:val="18"/>
              </w:rPr>
              <w:t>n5A</w:t>
            </w:r>
          </w:p>
        </w:tc>
        <w:tc>
          <w:tcPr>
            <w:tcW w:w="1418" w:type="dxa"/>
          </w:tcPr>
          <w:p w14:paraId="64D01DDC" w14:textId="77777777" w:rsidR="00653DD7" w:rsidRPr="004D139E" w:rsidRDefault="00653DD7" w:rsidP="00653DD7">
            <w:pPr>
              <w:pStyle w:val="TAC"/>
            </w:pPr>
            <w:r w:rsidRPr="004D139E">
              <w:rPr>
                <w:rFonts w:cs="Arial"/>
                <w:bCs/>
                <w:szCs w:val="18"/>
              </w:rPr>
              <w:t>n77A</w:t>
            </w:r>
          </w:p>
        </w:tc>
        <w:tc>
          <w:tcPr>
            <w:tcW w:w="1418" w:type="dxa"/>
          </w:tcPr>
          <w:p w14:paraId="1F166FAB" w14:textId="77777777" w:rsidR="00653DD7" w:rsidRPr="004D139E" w:rsidRDefault="00653DD7" w:rsidP="00653DD7">
            <w:pPr>
              <w:pStyle w:val="TAC"/>
            </w:pPr>
            <w:r w:rsidRPr="004D139E">
              <w:rPr>
                <w:rFonts w:cs="Arial"/>
                <w:szCs w:val="18"/>
              </w:rPr>
              <w:t>Yes</w:t>
            </w:r>
          </w:p>
        </w:tc>
      </w:tr>
      <w:tr w:rsidR="00653DD7" w:rsidRPr="004D139E" w14:paraId="692340AD" w14:textId="77777777" w:rsidTr="00653DD7">
        <w:tc>
          <w:tcPr>
            <w:tcW w:w="2552" w:type="dxa"/>
            <w:shd w:val="clear" w:color="auto" w:fill="auto"/>
            <w:noWrap/>
          </w:tcPr>
          <w:p w14:paraId="749E2E79" w14:textId="77777777" w:rsidR="00653DD7" w:rsidRPr="004D139E" w:rsidRDefault="00653DD7" w:rsidP="00653DD7">
            <w:pPr>
              <w:pStyle w:val="TAC"/>
              <w:rPr>
                <w:rFonts w:cs="Arial"/>
                <w:bCs/>
                <w:szCs w:val="18"/>
              </w:rPr>
            </w:pPr>
            <w:r w:rsidRPr="004D139E">
              <w:rPr>
                <w:rFonts w:cs="Arial"/>
                <w:bCs/>
                <w:szCs w:val="18"/>
              </w:rPr>
              <w:t>CA_n5A-n77</w:t>
            </w:r>
            <w:r>
              <w:rPr>
                <w:rFonts w:cs="Arial"/>
                <w:bCs/>
                <w:szCs w:val="18"/>
              </w:rPr>
              <w:t>C</w:t>
            </w:r>
          </w:p>
        </w:tc>
        <w:tc>
          <w:tcPr>
            <w:tcW w:w="1701" w:type="dxa"/>
          </w:tcPr>
          <w:p w14:paraId="7369C1FA" w14:textId="77777777" w:rsidR="00653DD7" w:rsidRPr="004D139E" w:rsidRDefault="00653DD7" w:rsidP="00653DD7">
            <w:pPr>
              <w:pStyle w:val="TAC"/>
              <w:rPr>
                <w:rFonts w:cs="Arial"/>
                <w:szCs w:val="18"/>
              </w:rPr>
            </w:pPr>
            <w:r w:rsidRPr="004D139E">
              <w:rPr>
                <w:rFonts w:cs="Arial"/>
                <w:szCs w:val="18"/>
              </w:rPr>
              <w:t>CA_n5A-n77A</w:t>
            </w:r>
          </w:p>
        </w:tc>
        <w:tc>
          <w:tcPr>
            <w:tcW w:w="1418" w:type="dxa"/>
          </w:tcPr>
          <w:p w14:paraId="3B4394EC" w14:textId="77777777" w:rsidR="00653DD7" w:rsidRPr="004D139E" w:rsidRDefault="00653DD7" w:rsidP="00653DD7">
            <w:pPr>
              <w:pStyle w:val="TAC"/>
              <w:rPr>
                <w:rFonts w:cs="Arial"/>
                <w:bCs/>
                <w:szCs w:val="18"/>
              </w:rPr>
            </w:pPr>
            <w:r w:rsidRPr="004D139E">
              <w:rPr>
                <w:rFonts w:cs="Arial"/>
                <w:bCs/>
                <w:szCs w:val="18"/>
              </w:rPr>
              <w:t>n5A</w:t>
            </w:r>
          </w:p>
        </w:tc>
        <w:tc>
          <w:tcPr>
            <w:tcW w:w="1418" w:type="dxa"/>
          </w:tcPr>
          <w:p w14:paraId="2AB4FA60" w14:textId="77777777" w:rsidR="00653DD7" w:rsidRPr="004D139E" w:rsidRDefault="00653DD7" w:rsidP="00653DD7">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7BF60A24" w14:textId="77777777" w:rsidR="00653DD7" w:rsidRPr="004D139E" w:rsidRDefault="00653DD7" w:rsidP="00653DD7">
            <w:pPr>
              <w:pStyle w:val="TAC"/>
              <w:rPr>
                <w:rFonts w:cs="Arial"/>
                <w:bCs/>
                <w:szCs w:val="18"/>
              </w:rPr>
            </w:pPr>
            <w:r w:rsidRPr="004D139E">
              <w:rPr>
                <w:rFonts w:cs="Arial"/>
                <w:bCs/>
                <w:szCs w:val="18"/>
              </w:rPr>
              <w:t>n5A</w:t>
            </w:r>
          </w:p>
        </w:tc>
        <w:tc>
          <w:tcPr>
            <w:tcW w:w="1418" w:type="dxa"/>
          </w:tcPr>
          <w:p w14:paraId="28EFFC0B" w14:textId="77777777" w:rsidR="00653DD7" w:rsidRPr="004D139E" w:rsidRDefault="00653DD7" w:rsidP="00653DD7">
            <w:pPr>
              <w:pStyle w:val="TAC"/>
              <w:rPr>
                <w:rFonts w:cs="Arial"/>
                <w:bCs/>
                <w:szCs w:val="18"/>
              </w:rPr>
            </w:pPr>
            <w:r w:rsidRPr="004D139E">
              <w:rPr>
                <w:rFonts w:cs="Arial"/>
                <w:bCs/>
                <w:szCs w:val="18"/>
              </w:rPr>
              <w:t>n77A</w:t>
            </w:r>
          </w:p>
        </w:tc>
        <w:tc>
          <w:tcPr>
            <w:tcW w:w="1418" w:type="dxa"/>
          </w:tcPr>
          <w:p w14:paraId="19A4FA4E" w14:textId="77777777" w:rsidR="00653DD7" w:rsidRPr="004D139E" w:rsidRDefault="00653DD7" w:rsidP="00653DD7">
            <w:pPr>
              <w:pStyle w:val="TAC"/>
              <w:rPr>
                <w:rFonts w:cs="Arial"/>
                <w:szCs w:val="18"/>
              </w:rPr>
            </w:pPr>
            <w:r>
              <w:rPr>
                <w:rFonts w:cs="Arial"/>
                <w:szCs w:val="18"/>
              </w:rPr>
              <w:t>No</w:t>
            </w:r>
          </w:p>
        </w:tc>
      </w:tr>
      <w:tr w:rsidR="00653DD7" w:rsidRPr="004D139E" w14:paraId="748B04BC" w14:textId="77777777" w:rsidTr="00653DD7">
        <w:tc>
          <w:tcPr>
            <w:tcW w:w="2552" w:type="dxa"/>
            <w:shd w:val="clear" w:color="auto" w:fill="auto"/>
            <w:noWrap/>
          </w:tcPr>
          <w:p w14:paraId="08750B7C" w14:textId="77777777" w:rsidR="00653DD7" w:rsidRPr="004D139E" w:rsidRDefault="00653DD7" w:rsidP="00653DD7">
            <w:pPr>
              <w:pStyle w:val="TAC"/>
            </w:pPr>
            <w:r w:rsidRPr="004D139E">
              <w:t>CA_n5A-n78A</w:t>
            </w:r>
          </w:p>
        </w:tc>
        <w:tc>
          <w:tcPr>
            <w:tcW w:w="1701" w:type="dxa"/>
          </w:tcPr>
          <w:p w14:paraId="0D465756" w14:textId="77777777" w:rsidR="00653DD7" w:rsidRPr="004D139E" w:rsidRDefault="00653DD7" w:rsidP="00653DD7">
            <w:pPr>
              <w:pStyle w:val="TAC"/>
            </w:pPr>
            <w:r w:rsidRPr="004D139E">
              <w:t>-</w:t>
            </w:r>
          </w:p>
        </w:tc>
        <w:tc>
          <w:tcPr>
            <w:tcW w:w="1418" w:type="dxa"/>
          </w:tcPr>
          <w:p w14:paraId="5E913610" w14:textId="77777777" w:rsidR="00653DD7" w:rsidRPr="004D139E" w:rsidRDefault="00653DD7" w:rsidP="00653DD7">
            <w:pPr>
              <w:pStyle w:val="TAC"/>
            </w:pPr>
            <w:r w:rsidRPr="004D139E">
              <w:t>n5A</w:t>
            </w:r>
          </w:p>
        </w:tc>
        <w:tc>
          <w:tcPr>
            <w:tcW w:w="1418" w:type="dxa"/>
          </w:tcPr>
          <w:p w14:paraId="03D3EA05" w14:textId="77777777" w:rsidR="00653DD7" w:rsidRPr="004D139E" w:rsidRDefault="00653DD7" w:rsidP="00653DD7">
            <w:pPr>
              <w:pStyle w:val="TAC"/>
            </w:pPr>
            <w:r w:rsidRPr="004D139E">
              <w:t>n78A</w:t>
            </w:r>
          </w:p>
        </w:tc>
        <w:tc>
          <w:tcPr>
            <w:tcW w:w="1418" w:type="dxa"/>
          </w:tcPr>
          <w:p w14:paraId="73C56C00" w14:textId="77777777" w:rsidR="00653DD7" w:rsidRPr="004D139E" w:rsidRDefault="00653DD7" w:rsidP="00653DD7">
            <w:pPr>
              <w:pStyle w:val="TAC"/>
            </w:pPr>
            <w:r w:rsidRPr="004D139E">
              <w:t>-</w:t>
            </w:r>
          </w:p>
        </w:tc>
        <w:tc>
          <w:tcPr>
            <w:tcW w:w="1418" w:type="dxa"/>
          </w:tcPr>
          <w:p w14:paraId="77CD1FF4" w14:textId="77777777" w:rsidR="00653DD7" w:rsidRPr="004D139E" w:rsidRDefault="00653DD7" w:rsidP="00653DD7">
            <w:pPr>
              <w:pStyle w:val="TAC"/>
            </w:pPr>
            <w:r w:rsidRPr="004D139E">
              <w:t>-</w:t>
            </w:r>
          </w:p>
        </w:tc>
        <w:tc>
          <w:tcPr>
            <w:tcW w:w="1418" w:type="dxa"/>
          </w:tcPr>
          <w:p w14:paraId="134FB979" w14:textId="77777777" w:rsidR="00653DD7" w:rsidRPr="004D139E" w:rsidRDefault="00653DD7" w:rsidP="00653DD7">
            <w:pPr>
              <w:pStyle w:val="TAC"/>
            </w:pPr>
            <w:r w:rsidRPr="004D139E">
              <w:t>Yes</w:t>
            </w:r>
          </w:p>
        </w:tc>
      </w:tr>
      <w:tr w:rsidR="00653DD7" w:rsidRPr="004D139E" w14:paraId="567643E8" w14:textId="77777777" w:rsidTr="00653DD7">
        <w:tc>
          <w:tcPr>
            <w:tcW w:w="2552" w:type="dxa"/>
            <w:shd w:val="clear" w:color="auto" w:fill="auto"/>
            <w:noWrap/>
          </w:tcPr>
          <w:p w14:paraId="14419FD4" w14:textId="77777777" w:rsidR="00653DD7" w:rsidRPr="004D139E" w:rsidRDefault="00653DD7" w:rsidP="00653DD7">
            <w:pPr>
              <w:pStyle w:val="TAC"/>
            </w:pPr>
            <w:r w:rsidRPr="004D139E">
              <w:t>CA_n5A-n78(2A)</w:t>
            </w:r>
          </w:p>
        </w:tc>
        <w:tc>
          <w:tcPr>
            <w:tcW w:w="1701" w:type="dxa"/>
          </w:tcPr>
          <w:p w14:paraId="349D417D" w14:textId="77777777" w:rsidR="00653DD7" w:rsidRPr="004D139E" w:rsidRDefault="00653DD7" w:rsidP="00653DD7">
            <w:pPr>
              <w:pStyle w:val="TAC"/>
            </w:pPr>
            <w:r w:rsidRPr="004D139E">
              <w:rPr>
                <w:lang w:eastAsia="zh-CN"/>
              </w:rPr>
              <w:t>CA_n5A-n78A</w:t>
            </w:r>
          </w:p>
        </w:tc>
        <w:tc>
          <w:tcPr>
            <w:tcW w:w="1418" w:type="dxa"/>
          </w:tcPr>
          <w:p w14:paraId="0FE6181A" w14:textId="77777777" w:rsidR="00653DD7" w:rsidRPr="004D139E" w:rsidRDefault="00653DD7" w:rsidP="00653DD7">
            <w:pPr>
              <w:pStyle w:val="TAC"/>
            </w:pPr>
            <w:r w:rsidRPr="004D139E">
              <w:t>n5A</w:t>
            </w:r>
          </w:p>
        </w:tc>
        <w:tc>
          <w:tcPr>
            <w:tcW w:w="1418" w:type="dxa"/>
          </w:tcPr>
          <w:p w14:paraId="0937600F" w14:textId="77777777" w:rsidR="00653DD7" w:rsidRPr="004D139E" w:rsidRDefault="00653DD7" w:rsidP="00653DD7">
            <w:pPr>
              <w:pStyle w:val="TAC"/>
            </w:pPr>
            <w:r w:rsidRPr="004D139E">
              <w:t>CA_n78(2A)</w:t>
            </w:r>
          </w:p>
        </w:tc>
        <w:tc>
          <w:tcPr>
            <w:tcW w:w="1418" w:type="dxa"/>
          </w:tcPr>
          <w:p w14:paraId="2C6CE549" w14:textId="77777777" w:rsidR="00653DD7" w:rsidRPr="004D139E" w:rsidRDefault="00653DD7" w:rsidP="00653DD7">
            <w:pPr>
              <w:pStyle w:val="TAC"/>
            </w:pPr>
            <w:r w:rsidRPr="004D139E">
              <w:t>n5A</w:t>
            </w:r>
          </w:p>
        </w:tc>
        <w:tc>
          <w:tcPr>
            <w:tcW w:w="1418" w:type="dxa"/>
          </w:tcPr>
          <w:p w14:paraId="68A4E015" w14:textId="77777777" w:rsidR="00653DD7" w:rsidRPr="004D139E" w:rsidRDefault="00653DD7" w:rsidP="00653DD7">
            <w:pPr>
              <w:pStyle w:val="TAC"/>
            </w:pPr>
            <w:r w:rsidRPr="004D139E">
              <w:t>n78A</w:t>
            </w:r>
          </w:p>
        </w:tc>
        <w:tc>
          <w:tcPr>
            <w:tcW w:w="1418" w:type="dxa"/>
          </w:tcPr>
          <w:p w14:paraId="1835792C" w14:textId="77777777" w:rsidR="00653DD7" w:rsidRPr="004D139E" w:rsidRDefault="00653DD7" w:rsidP="00653DD7">
            <w:pPr>
              <w:pStyle w:val="TAC"/>
            </w:pPr>
            <w:r w:rsidRPr="004D139E">
              <w:rPr>
                <w:rFonts w:eastAsia="SimSun"/>
                <w:lang w:eastAsia="zh-CN"/>
              </w:rPr>
              <w:t>No</w:t>
            </w:r>
          </w:p>
        </w:tc>
      </w:tr>
      <w:tr w:rsidR="00653DD7" w:rsidRPr="004D139E" w14:paraId="7078DF1F" w14:textId="77777777" w:rsidTr="00653DD7">
        <w:trPr>
          <w:ins w:id="44" w:author="Jinwen Ma" w:date="2024-04-23T17:45:00Z"/>
        </w:trPr>
        <w:tc>
          <w:tcPr>
            <w:tcW w:w="2552" w:type="dxa"/>
            <w:shd w:val="clear" w:color="auto" w:fill="auto"/>
            <w:noWrap/>
          </w:tcPr>
          <w:p w14:paraId="0B1341A5" w14:textId="4AE7CE39" w:rsidR="00653DD7" w:rsidRPr="004D139E" w:rsidRDefault="00653DD7" w:rsidP="00653DD7">
            <w:pPr>
              <w:pStyle w:val="TAC"/>
              <w:rPr>
                <w:ins w:id="45" w:author="Jinwen Ma" w:date="2024-04-23T17:45:00Z"/>
              </w:rPr>
            </w:pPr>
            <w:ins w:id="46" w:author="Jinwen Ma" w:date="2024-04-23T17:45:00Z">
              <w:r w:rsidRPr="006F20BA">
                <w:t>CA_n5B-n77A</w:t>
              </w:r>
            </w:ins>
          </w:p>
        </w:tc>
        <w:tc>
          <w:tcPr>
            <w:tcW w:w="1701" w:type="dxa"/>
          </w:tcPr>
          <w:p w14:paraId="7CCA1341" w14:textId="39DF3E85" w:rsidR="00653DD7" w:rsidRPr="004D139E" w:rsidRDefault="00653DD7" w:rsidP="00653DD7">
            <w:pPr>
              <w:pStyle w:val="TAC"/>
              <w:rPr>
                <w:ins w:id="47" w:author="Jinwen Ma" w:date="2024-04-23T17:45:00Z"/>
                <w:lang w:eastAsia="zh-CN"/>
              </w:rPr>
            </w:pPr>
            <w:ins w:id="48" w:author="Jinwen Ma" w:date="2024-04-23T17:45:00Z">
              <w:r w:rsidRPr="006F20BA">
                <w:t>CA_n5A-n77A</w:t>
              </w:r>
            </w:ins>
          </w:p>
        </w:tc>
        <w:tc>
          <w:tcPr>
            <w:tcW w:w="1418" w:type="dxa"/>
          </w:tcPr>
          <w:p w14:paraId="6F51AD48" w14:textId="2839481B" w:rsidR="00653DD7" w:rsidRPr="004D139E" w:rsidRDefault="00653DD7" w:rsidP="00653DD7">
            <w:pPr>
              <w:pStyle w:val="TAC"/>
              <w:rPr>
                <w:ins w:id="49" w:author="Jinwen Ma" w:date="2024-04-23T17:45:00Z"/>
              </w:rPr>
            </w:pPr>
            <w:ins w:id="50" w:author="Jinwen Ma" w:date="2024-04-23T17:45:00Z">
              <w:r>
                <w:t>CA_n5B</w:t>
              </w:r>
            </w:ins>
          </w:p>
        </w:tc>
        <w:tc>
          <w:tcPr>
            <w:tcW w:w="1418" w:type="dxa"/>
          </w:tcPr>
          <w:p w14:paraId="2B7188FC" w14:textId="357A9739" w:rsidR="00653DD7" w:rsidRPr="004D139E" w:rsidRDefault="00653DD7" w:rsidP="00653DD7">
            <w:pPr>
              <w:pStyle w:val="TAC"/>
              <w:rPr>
                <w:ins w:id="51" w:author="Jinwen Ma" w:date="2024-04-23T17:45:00Z"/>
              </w:rPr>
            </w:pPr>
            <w:ins w:id="52" w:author="Jinwen Ma" w:date="2024-04-23T17:46:00Z">
              <w:r w:rsidRPr="004D139E">
                <w:rPr>
                  <w:rFonts w:cs="Arial"/>
                  <w:bCs/>
                  <w:szCs w:val="18"/>
                </w:rPr>
                <w:t>n77A</w:t>
              </w:r>
            </w:ins>
          </w:p>
        </w:tc>
        <w:tc>
          <w:tcPr>
            <w:tcW w:w="1418" w:type="dxa"/>
          </w:tcPr>
          <w:p w14:paraId="3DA0FFB1" w14:textId="72299C49" w:rsidR="00653DD7" w:rsidRPr="004D139E" w:rsidRDefault="00653DD7" w:rsidP="00653DD7">
            <w:pPr>
              <w:pStyle w:val="TAC"/>
              <w:rPr>
                <w:ins w:id="53" w:author="Jinwen Ma" w:date="2024-04-23T17:45:00Z"/>
              </w:rPr>
            </w:pPr>
            <w:ins w:id="54" w:author="Jinwen Ma" w:date="2024-04-23T17:46:00Z">
              <w:r w:rsidRPr="004D139E">
                <w:rPr>
                  <w:rFonts w:cs="Arial"/>
                  <w:bCs/>
                  <w:szCs w:val="18"/>
                </w:rPr>
                <w:t>n5A</w:t>
              </w:r>
            </w:ins>
          </w:p>
        </w:tc>
        <w:tc>
          <w:tcPr>
            <w:tcW w:w="1418" w:type="dxa"/>
          </w:tcPr>
          <w:p w14:paraId="647E0277" w14:textId="415DA2DE" w:rsidR="00653DD7" w:rsidRPr="004D139E" w:rsidRDefault="00653DD7" w:rsidP="00653DD7">
            <w:pPr>
              <w:pStyle w:val="TAC"/>
              <w:rPr>
                <w:ins w:id="55" w:author="Jinwen Ma" w:date="2024-04-23T17:45:00Z"/>
              </w:rPr>
            </w:pPr>
            <w:ins w:id="56" w:author="Jinwen Ma" w:date="2024-04-23T17:46:00Z">
              <w:r w:rsidRPr="004D139E">
                <w:rPr>
                  <w:rFonts w:cs="Arial"/>
                  <w:bCs/>
                  <w:szCs w:val="18"/>
                </w:rPr>
                <w:t>n77A</w:t>
              </w:r>
            </w:ins>
          </w:p>
        </w:tc>
        <w:tc>
          <w:tcPr>
            <w:tcW w:w="1418" w:type="dxa"/>
          </w:tcPr>
          <w:p w14:paraId="51316EEA" w14:textId="22A0FA09" w:rsidR="00653DD7" w:rsidRPr="004D139E" w:rsidRDefault="00653DD7" w:rsidP="00653DD7">
            <w:pPr>
              <w:pStyle w:val="TAC"/>
              <w:rPr>
                <w:ins w:id="57" w:author="Jinwen Ma" w:date="2024-04-23T17:45:00Z"/>
                <w:rFonts w:eastAsia="SimSun"/>
                <w:lang w:eastAsia="zh-CN"/>
              </w:rPr>
            </w:pPr>
            <w:ins w:id="58" w:author="Jinwen Ma" w:date="2024-04-23T17:46:00Z">
              <w:r>
                <w:rPr>
                  <w:rFonts w:eastAsia="SimSun"/>
                  <w:lang w:eastAsia="zh-CN"/>
                </w:rPr>
                <w:t>No</w:t>
              </w:r>
            </w:ins>
          </w:p>
        </w:tc>
      </w:tr>
      <w:tr w:rsidR="00653DD7" w:rsidRPr="004D139E" w14:paraId="3239EEDB" w14:textId="77777777" w:rsidTr="00653DD7">
        <w:trPr>
          <w:ins w:id="59" w:author="Jinwen Ma" w:date="2024-04-23T17:46:00Z"/>
        </w:trPr>
        <w:tc>
          <w:tcPr>
            <w:tcW w:w="2552" w:type="dxa"/>
            <w:shd w:val="clear" w:color="auto" w:fill="auto"/>
            <w:noWrap/>
          </w:tcPr>
          <w:p w14:paraId="06F27CB3" w14:textId="697E35EB" w:rsidR="00653DD7" w:rsidRPr="006F20BA" w:rsidRDefault="00653DD7" w:rsidP="00653DD7">
            <w:pPr>
              <w:pStyle w:val="TAC"/>
              <w:rPr>
                <w:ins w:id="60" w:author="Jinwen Ma" w:date="2024-04-23T17:46:00Z"/>
              </w:rPr>
            </w:pPr>
            <w:ins w:id="61" w:author="Jinwen Ma" w:date="2024-04-23T17:46:00Z">
              <w:r w:rsidRPr="006F20BA">
                <w:t>CA_n5B-n77</w:t>
              </w:r>
              <w:r>
                <w:t>C</w:t>
              </w:r>
            </w:ins>
          </w:p>
        </w:tc>
        <w:tc>
          <w:tcPr>
            <w:tcW w:w="1701" w:type="dxa"/>
          </w:tcPr>
          <w:p w14:paraId="1FA6A11E" w14:textId="5821CD9A" w:rsidR="00653DD7" w:rsidRPr="006F20BA" w:rsidRDefault="00653DD7" w:rsidP="00653DD7">
            <w:pPr>
              <w:pStyle w:val="TAC"/>
              <w:rPr>
                <w:ins w:id="62" w:author="Jinwen Ma" w:date="2024-04-23T17:46:00Z"/>
              </w:rPr>
            </w:pPr>
            <w:ins w:id="63" w:author="Jinwen Ma" w:date="2024-04-23T17:46:00Z">
              <w:r w:rsidRPr="006F20BA">
                <w:t>CA_n5A-n77A</w:t>
              </w:r>
            </w:ins>
          </w:p>
        </w:tc>
        <w:tc>
          <w:tcPr>
            <w:tcW w:w="1418" w:type="dxa"/>
          </w:tcPr>
          <w:p w14:paraId="567FB751" w14:textId="23D97266" w:rsidR="00653DD7" w:rsidRDefault="00653DD7" w:rsidP="00653DD7">
            <w:pPr>
              <w:pStyle w:val="TAC"/>
              <w:rPr>
                <w:ins w:id="64" w:author="Jinwen Ma" w:date="2024-04-23T17:46:00Z"/>
              </w:rPr>
            </w:pPr>
            <w:ins w:id="65" w:author="Jinwen Ma" w:date="2024-04-23T17:46:00Z">
              <w:r>
                <w:t>CA_n5B</w:t>
              </w:r>
            </w:ins>
          </w:p>
        </w:tc>
        <w:tc>
          <w:tcPr>
            <w:tcW w:w="1418" w:type="dxa"/>
          </w:tcPr>
          <w:p w14:paraId="7CA879D6" w14:textId="6FA91566" w:rsidR="00653DD7" w:rsidRPr="004D139E" w:rsidRDefault="00653DD7" w:rsidP="00653DD7">
            <w:pPr>
              <w:pStyle w:val="TAC"/>
              <w:rPr>
                <w:ins w:id="66" w:author="Jinwen Ma" w:date="2024-04-23T17:46:00Z"/>
                <w:rFonts w:cs="Arial"/>
                <w:bCs/>
                <w:szCs w:val="18"/>
              </w:rPr>
            </w:pPr>
            <w:ins w:id="67" w:author="Jinwen Ma" w:date="2024-04-23T17:46:00Z">
              <w:r w:rsidRPr="004D139E">
                <w:rPr>
                  <w:lang w:eastAsia="zh-CN"/>
                </w:rPr>
                <w:t>CA_n77C</w:t>
              </w:r>
            </w:ins>
          </w:p>
        </w:tc>
        <w:tc>
          <w:tcPr>
            <w:tcW w:w="1418" w:type="dxa"/>
          </w:tcPr>
          <w:p w14:paraId="6656F7A8" w14:textId="5E01C2BE" w:rsidR="00653DD7" w:rsidRPr="004D139E" w:rsidRDefault="00653DD7" w:rsidP="00653DD7">
            <w:pPr>
              <w:pStyle w:val="TAC"/>
              <w:rPr>
                <w:ins w:id="68" w:author="Jinwen Ma" w:date="2024-04-23T17:46:00Z"/>
                <w:rFonts w:cs="Arial"/>
                <w:bCs/>
                <w:szCs w:val="18"/>
              </w:rPr>
            </w:pPr>
            <w:ins w:id="69" w:author="Jinwen Ma" w:date="2024-04-23T17:46:00Z">
              <w:r w:rsidRPr="004D139E">
                <w:rPr>
                  <w:rFonts w:cs="Arial"/>
                  <w:bCs/>
                  <w:szCs w:val="18"/>
                </w:rPr>
                <w:t>n5A</w:t>
              </w:r>
            </w:ins>
          </w:p>
        </w:tc>
        <w:tc>
          <w:tcPr>
            <w:tcW w:w="1418" w:type="dxa"/>
          </w:tcPr>
          <w:p w14:paraId="3167DE0B" w14:textId="0498D4F5" w:rsidR="00653DD7" w:rsidRPr="004D139E" w:rsidRDefault="00653DD7" w:rsidP="00653DD7">
            <w:pPr>
              <w:pStyle w:val="TAC"/>
              <w:rPr>
                <w:ins w:id="70" w:author="Jinwen Ma" w:date="2024-04-23T17:46:00Z"/>
                <w:rFonts w:cs="Arial"/>
                <w:bCs/>
                <w:szCs w:val="18"/>
              </w:rPr>
            </w:pPr>
            <w:ins w:id="71" w:author="Jinwen Ma" w:date="2024-04-23T17:46:00Z">
              <w:r w:rsidRPr="004D139E">
                <w:rPr>
                  <w:rFonts w:cs="Arial"/>
                  <w:bCs/>
                  <w:szCs w:val="18"/>
                </w:rPr>
                <w:t>n77A</w:t>
              </w:r>
            </w:ins>
          </w:p>
        </w:tc>
        <w:tc>
          <w:tcPr>
            <w:tcW w:w="1418" w:type="dxa"/>
          </w:tcPr>
          <w:p w14:paraId="78BE290E" w14:textId="762E7DFD" w:rsidR="00653DD7" w:rsidRDefault="00653DD7" w:rsidP="00653DD7">
            <w:pPr>
              <w:pStyle w:val="TAC"/>
              <w:rPr>
                <w:ins w:id="72" w:author="Jinwen Ma" w:date="2024-04-23T17:46:00Z"/>
                <w:rFonts w:eastAsia="SimSun"/>
                <w:lang w:eastAsia="zh-CN"/>
              </w:rPr>
            </w:pPr>
            <w:ins w:id="73" w:author="Jinwen Ma" w:date="2024-04-23T17:46:00Z">
              <w:r>
                <w:rPr>
                  <w:rFonts w:eastAsia="SimSun"/>
                  <w:lang w:eastAsia="zh-CN"/>
                </w:rPr>
                <w:t>No</w:t>
              </w:r>
            </w:ins>
          </w:p>
        </w:tc>
      </w:tr>
      <w:tr w:rsidR="00653DD7" w:rsidRPr="004D139E" w14:paraId="28842956" w14:textId="77777777" w:rsidTr="00653DD7">
        <w:tc>
          <w:tcPr>
            <w:tcW w:w="2552" w:type="dxa"/>
            <w:shd w:val="clear" w:color="auto" w:fill="auto"/>
            <w:noWrap/>
          </w:tcPr>
          <w:p w14:paraId="1217FA98" w14:textId="77777777" w:rsidR="00653DD7" w:rsidRPr="004D139E" w:rsidRDefault="00653DD7" w:rsidP="00653DD7">
            <w:pPr>
              <w:pStyle w:val="TAC"/>
            </w:pPr>
            <w:r w:rsidRPr="004D139E">
              <w:t>CA_n7A-n78A</w:t>
            </w:r>
          </w:p>
        </w:tc>
        <w:tc>
          <w:tcPr>
            <w:tcW w:w="1701" w:type="dxa"/>
          </w:tcPr>
          <w:p w14:paraId="3CF54E7E" w14:textId="77777777" w:rsidR="00653DD7" w:rsidRPr="004D139E" w:rsidRDefault="00653DD7" w:rsidP="00653DD7">
            <w:pPr>
              <w:pStyle w:val="TAC"/>
            </w:pPr>
            <w:r w:rsidRPr="004D139E">
              <w:t>-</w:t>
            </w:r>
          </w:p>
        </w:tc>
        <w:tc>
          <w:tcPr>
            <w:tcW w:w="1418" w:type="dxa"/>
          </w:tcPr>
          <w:p w14:paraId="29D1173C" w14:textId="77777777" w:rsidR="00653DD7" w:rsidRPr="004D139E" w:rsidRDefault="00653DD7" w:rsidP="00653DD7">
            <w:pPr>
              <w:pStyle w:val="TAC"/>
            </w:pPr>
            <w:r w:rsidRPr="004D139E">
              <w:t>n7A</w:t>
            </w:r>
          </w:p>
        </w:tc>
        <w:tc>
          <w:tcPr>
            <w:tcW w:w="1418" w:type="dxa"/>
          </w:tcPr>
          <w:p w14:paraId="55751C02" w14:textId="77777777" w:rsidR="00653DD7" w:rsidRPr="004D139E" w:rsidRDefault="00653DD7" w:rsidP="00653DD7">
            <w:pPr>
              <w:pStyle w:val="TAC"/>
            </w:pPr>
            <w:r w:rsidRPr="004D139E">
              <w:t>n78A</w:t>
            </w:r>
          </w:p>
        </w:tc>
        <w:tc>
          <w:tcPr>
            <w:tcW w:w="1418" w:type="dxa"/>
          </w:tcPr>
          <w:p w14:paraId="08C04FF2" w14:textId="77777777" w:rsidR="00653DD7" w:rsidRPr="004D139E" w:rsidRDefault="00653DD7" w:rsidP="00653DD7">
            <w:pPr>
              <w:pStyle w:val="TAC"/>
            </w:pPr>
            <w:r w:rsidRPr="004D139E">
              <w:t>-</w:t>
            </w:r>
          </w:p>
        </w:tc>
        <w:tc>
          <w:tcPr>
            <w:tcW w:w="1418" w:type="dxa"/>
          </w:tcPr>
          <w:p w14:paraId="54C7BAE0" w14:textId="77777777" w:rsidR="00653DD7" w:rsidRPr="004D139E" w:rsidRDefault="00653DD7" w:rsidP="00653DD7">
            <w:pPr>
              <w:pStyle w:val="TAC"/>
            </w:pPr>
            <w:r w:rsidRPr="004D139E">
              <w:t>-</w:t>
            </w:r>
          </w:p>
        </w:tc>
        <w:tc>
          <w:tcPr>
            <w:tcW w:w="1418" w:type="dxa"/>
          </w:tcPr>
          <w:p w14:paraId="0D58F38D" w14:textId="77777777" w:rsidR="00653DD7" w:rsidRPr="004D139E" w:rsidRDefault="00653DD7" w:rsidP="00653DD7">
            <w:pPr>
              <w:pStyle w:val="TAC"/>
            </w:pPr>
            <w:r w:rsidRPr="004D139E">
              <w:t>Yes</w:t>
            </w:r>
          </w:p>
        </w:tc>
      </w:tr>
      <w:tr w:rsidR="00653DD7" w:rsidRPr="004D139E" w14:paraId="492BDA1D" w14:textId="77777777" w:rsidTr="00653DD7">
        <w:tc>
          <w:tcPr>
            <w:tcW w:w="2552" w:type="dxa"/>
            <w:shd w:val="clear" w:color="auto" w:fill="auto"/>
            <w:noWrap/>
          </w:tcPr>
          <w:p w14:paraId="71329C29" w14:textId="77777777" w:rsidR="00653DD7" w:rsidRPr="004D139E" w:rsidRDefault="00653DD7" w:rsidP="00653DD7">
            <w:pPr>
              <w:pStyle w:val="TAC"/>
            </w:pPr>
            <w:r w:rsidRPr="004D139E">
              <w:t>CA_n8A-n78A</w:t>
            </w:r>
          </w:p>
        </w:tc>
        <w:tc>
          <w:tcPr>
            <w:tcW w:w="1701" w:type="dxa"/>
          </w:tcPr>
          <w:p w14:paraId="3D9DBB85" w14:textId="77777777" w:rsidR="00653DD7" w:rsidRPr="004D139E" w:rsidRDefault="00653DD7" w:rsidP="00653DD7">
            <w:pPr>
              <w:pStyle w:val="TAC"/>
            </w:pPr>
            <w:r w:rsidRPr="004D139E">
              <w:t>CA_n8A-n78A</w:t>
            </w:r>
          </w:p>
        </w:tc>
        <w:tc>
          <w:tcPr>
            <w:tcW w:w="1418" w:type="dxa"/>
          </w:tcPr>
          <w:p w14:paraId="672FA313" w14:textId="77777777" w:rsidR="00653DD7" w:rsidRPr="004D139E" w:rsidRDefault="00653DD7" w:rsidP="00653DD7">
            <w:pPr>
              <w:pStyle w:val="TAC"/>
            </w:pPr>
            <w:r w:rsidRPr="004D139E">
              <w:t>n8A</w:t>
            </w:r>
          </w:p>
        </w:tc>
        <w:tc>
          <w:tcPr>
            <w:tcW w:w="1418" w:type="dxa"/>
          </w:tcPr>
          <w:p w14:paraId="298FEDDD" w14:textId="77777777" w:rsidR="00653DD7" w:rsidRPr="004D139E" w:rsidRDefault="00653DD7" w:rsidP="00653DD7">
            <w:pPr>
              <w:pStyle w:val="TAC"/>
            </w:pPr>
            <w:r w:rsidRPr="004D139E">
              <w:t>n78A</w:t>
            </w:r>
          </w:p>
        </w:tc>
        <w:tc>
          <w:tcPr>
            <w:tcW w:w="1418" w:type="dxa"/>
          </w:tcPr>
          <w:p w14:paraId="11A50896" w14:textId="77777777" w:rsidR="00653DD7" w:rsidRPr="004D139E" w:rsidRDefault="00653DD7" w:rsidP="00653DD7">
            <w:pPr>
              <w:pStyle w:val="TAC"/>
            </w:pPr>
            <w:r w:rsidRPr="004D139E">
              <w:t>n8A</w:t>
            </w:r>
          </w:p>
        </w:tc>
        <w:tc>
          <w:tcPr>
            <w:tcW w:w="1418" w:type="dxa"/>
          </w:tcPr>
          <w:p w14:paraId="0347190B" w14:textId="77777777" w:rsidR="00653DD7" w:rsidRPr="004D139E" w:rsidRDefault="00653DD7" w:rsidP="00653DD7">
            <w:pPr>
              <w:pStyle w:val="TAC"/>
            </w:pPr>
            <w:r w:rsidRPr="004D139E">
              <w:t>n78A</w:t>
            </w:r>
          </w:p>
        </w:tc>
        <w:tc>
          <w:tcPr>
            <w:tcW w:w="1418" w:type="dxa"/>
          </w:tcPr>
          <w:p w14:paraId="59987776" w14:textId="77777777" w:rsidR="00653DD7" w:rsidRPr="004D139E" w:rsidRDefault="00653DD7" w:rsidP="00653DD7">
            <w:pPr>
              <w:pStyle w:val="TAC"/>
            </w:pPr>
            <w:r w:rsidRPr="004D139E">
              <w:t>Yes</w:t>
            </w:r>
          </w:p>
        </w:tc>
      </w:tr>
      <w:tr w:rsidR="00653DD7" w:rsidRPr="004D139E" w14:paraId="36B9D8B8" w14:textId="77777777" w:rsidTr="00653DD7">
        <w:tc>
          <w:tcPr>
            <w:tcW w:w="2552" w:type="dxa"/>
            <w:shd w:val="clear" w:color="auto" w:fill="auto"/>
            <w:noWrap/>
          </w:tcPr>
          <w:p w14:paraId="325B58C3" w14:textId="77777777" w:rsidR="00653DD7" w:rsidRPr="004D139E" w:rsidRDefault="00653DD7" w:rsidP="00653DD7">
            <w:pPr>
              <w:pStyle w:val="TAC"/>
            </w:pPr>
            <w:r w:rsidRPr="004D139E">
              <w:t>CA_n8A-n78(2A)</w:t>
            </w:r>
          </w:p>
        </w:tc>
        <w:tc>
          <w:tcPr>
            <w:tcW w:w="1701" w:type="dxa"/>
          </w:tcPr>
          <w:p w14:paraId="7568FC97" w14:textId="77777777" w:rsidR="00653DD7" w:rsidRPr="004D139E" w:rsidRDefault="00653DD7" w:rsidP="00653DD7">
            <w:pPr>
              <w:pStyle w:val="TAC"/>
            </w:pPr>
            <w:r w:rsidRPr="004D139E">
              <w:t>CA_n8A-n78A</w:t>
            </w:r>
          </w:p>
        </w:tc>
        <w:tc>
          <w:tcPr>
            <w:tcW w:w="1418" w:type="dxa"/>
          </w:tcPr>
          <w:p w14:paraId="57AF1F32" w14:textId="77777777" w:rsidR="00653DD7" w:rsidRPr="004D139E" w:rsidRDefault="00653DD7" w:rsidP="00653DD7">
            <w:pPr>
              <w:pStyle w:val="TAC"/>
            </w:pPr>
            <w:r w:rsidRPr="004D139E">
              <w:t>n8A</w:t>
            </w:r>
          </w:p>
        </w:tc>
        <w:tc>
          <w:tcPr>
            <w:tcW w:w="1418" w:type="dxa"/>
          </w:tcPr>
          <w:p w14:paraId="744CA231" w14:textId="77777777" w:rsidR="00653DD7" w:rsidRPr="004D139E" w:rsidRDefault="00653DD7" w:rsidP="00653DD7">
            <w:pPr>
              <w:pStyle w:val="TAC"/>
            </w:pPr>
            <w:r w:rsidRPr="004D139E">
              <w:t>CA_n78(2A)</w:t>
            </w:r>
          </w:p>
        </w:tc>
        <w:tc>
          <w:tcPr>
            <w:tcW w:w="1418" w:type="dxa"/>
          </w:tcPr>
          <w:p w14:paraId="3AF73A9F" w14:textId="77777777" w:rsidR="00653DD7" w:rsidRPr="004D139E" w:rsidRDefault="00653DD7" w:rsidP="00653DD7">
            <w:pPr>
              <w:pStyle w:val="TAC"/>
            </w:pPr>
            <w:r w:rsidRPr="004D139E">
              <w:t>n8A</w:t>
            </w:r>
          </w:p>
        </w:tc>
        <w:tc>
          <w:tcPr>
            <w:tcW w:w="1418" w:type="dxa"/>
          </w:tcPr>
          <w:p w14:paraId="3990B350" w14:textId="77777777" w:rsidR="00653DD7" w:rsidRPr="004D139E" w:rsidRDefault="00653DD7" w:rsidP="00653DD7">
            <w:pPr>
              <w:pStyle w:val="TAC"/>
            </w:pPr>
            <w:r w:rsidRPr="004D139E">
              <w:t>CA_n78(2A)</w:t>
            </w:r>
          </w:p>
        </w:tc>
        <w:tc>
          <w:tcPr>
            <w:tcW w:w="1418" w:type="dxa"/>
          </w:tcPr>
          <w:p w14:paraId="7F3BDDD3" w14:textId="77777777" w:rsidR="00653DD7" w:rsidRPr="004D139E" w:rsidRDefault="00653DD7" w:rsidP="00653DD7">
            <w:pPr>
              <w:pStyle w:val="TAC"/>
            </w:pPr>
            <w:r w:rsidRPr="004D139E">
              <w:rPr>
                <w:rFonts w:eastAsia="SimSun"/>
                <w:lang w:eastAsia="zh-CN"/>
              </w:rPr>
              <w:t>No</w:t>
            </w:r>
          </w:p>
        </w:tc>
      </w:tr>
      <w:tr w:rsidR="00653DD7" w:rsidRPr="00A3760F" w14:paraId="667BB6EA" w14:textId="77777777" w:rsidTr="00653DD7">
        <w:tc>
          <w:tcPr>
            <w:tcW w:w="2552" w:type="dxa"/>
            <w:shd w:val="clear" w:color="auto" w:fill="auto"/>
            <w:noWrap/>
          </w:tcPr>
          <w:p w14:paraId="12BBE86F" w14:textId="77777777" w:rsidR="00653DD7" w:rsidRPr="00A3760F" w:rsidRDefault="00653DD7" w:rsidP="00653DD7">
            <w:pPr>
              <w:keepNext/>
              <w:keepLines/>
              <w:spacing w:after="0"/>
              <w:jc w:val="center"/>
              <w:rPr>
                <w:rFonts w:ascii="Arial" w:hAnsi="Arial"/>
                <w:sz w:val="18"/>
              </w:rPr>
            </w:pPr>
            <w:r w:rsidRPr="00A3760F">
              <w:rPr>
                <w:rFonts w:ascii="Arial" w:hAnsi="Arial"/>
                <w:sz w:val="18"/>
              </w:rPr>
              <w:t>CA_n14A-n30A</w:t>
            </w:r>
          </w:p>
        </w:tc>
        <w:tc>
          <w:tcPr>
            <w:tcW w:w="1701" w:type="dxa"/>
          </w:tcPr>
          <w:p w14:paraId="4DD098C7" w14:textId="77777777" w:rsidR="00653DD7" w:rsidRPr="00A3760F" w:rsidRDefault="00653DD7" w:rsidP="00653DD7">
            <w:pPr>
              <w:keepNext/>
              <w:keepLines/>
              <w:spacing w:after="0"/>
              <w:jc w:val="center"/>
              <w:rPr>
                <w:rFonts w:ascii="Arial" w:hAnsi="Arial"/>
                <w:sz w:val="18"/>
              </w:rPr>
            </w:pPr>
            <w:r w:rsidRPr="00A3760F">
              <w:rPr>
                <w:rFonts w:ascii="Arial" w:hAnsi="Arial"/>
                <w:sz w:val="18"/>
              </w:rPr>
              <w:t>CA_n14A-n30A</w:t>
            </w:r>
          </w:p>
        </w:tc>
        <w:tc>
          <w:tcPr>
            <w:tcW w:w="1418" w:type="dxa"/>
          </w:tcPr>
          <w:p w14:paraId="5681FBCF" w14:textId="77777777" w:rsidR="00653DD7" w:rsidRPr="00A3760F" w:rsidRDefault="00653DD7" w:rsidP="00653DD7">
            <w:pPr>
              <w:keepNext/>
              <w:keepLines/>
              <w:spacing w:after="0"/>
              <w:jc w:val="center"/>
              <w:rPr>
                <w:rFonts w:ascii="Arial" w:hAnsi="Arial"/>
                <w:sz w:val="18"/>
              </w:rPr>
            </w:pPr>
            <w:r w:rsidRPr="00A3760F">
              <w:rPr>
                <w:rFonts w:ascii="Arial" w:hAnsi="Arial"/>
                <w:sz w:val="18"/>
              </w:rPr>
              <w:t>n14A</w:t>
            </w:r>
          </w:p>
        </w:tc>
        <w:tc>
          <w:tcPr>
            <w:tcW w:w="1418" w:type="dxa"/>
          </w:tcPr>
          <w:p w14:paraId="53A61528" w14:textId="77777777" w:rsidR="00653DD7" w:rsidRPr="00A3760F" w:rsidRDefault="00653DD7" w:rsidP="00653DD7">
            <w:pPr>
              <w:keepNext/>
              <w:keepLines/>
              <w:spacing w:after="0"/>
              <w:jc w:val="center"/>
              <w:rPr>
                <w:rFonts w:ascii="Arial" w:hAnsi="Arial"/>
                <w:sz w:val="18"/>
              </w:rPr>
            </w:pPr>
            <w:r w:rsidRPr="00A3760F">
              <w:rPr>
                <w:rFonts w:ascii="Arial" w:hAnsi="Arial"/>
                <w:sz w:val="18"/>
              </w:rPr>
              <w:t>n30A</w:t>
            </w:r>
          </w:p>
        </w:tc>
        <w:tc>
          <w:tcPr>
            <w:tcW w:w="1418" w:type="dxa"/>
          </w:tcPr>
          <w:p w14:paraId="25867B05" w14:textId="77777777" w:rsidR="00653DD7" w:rsidRPr="00A3760F" w:rsidRDefault="00653DD7" w:rsidP="00653DD7">
            <w:pPr>
              <w:keepNext/>
              <w:keepLines/>
              <w:spacing w:after="0"/>
              <w:jc w:val="center"/>
              <w:rPr>
                <w:rFonts w:ascii="Arial" w:hAnsi="Arial"/>
                <w:sz w:val="18"/>
              </w:rPr>
            </w:pPr>
            <w:r w:rsidRPr="00A3760F">
              <w:rPr>
                <w:rFonts w:ascii="Arial" w:hAnsi="Arial"/>
                <w:sz w:val="18"/>
              </w:rPr>
              <w:t>n14A</w:t>
            </w:r>
          </w:p>
        </w:tc>
        <w:tc>
          <w:tcPr>
            <w:tcW w:w="1418" w:type="dxa"/>
          </w:tcPr>
          <w:p w14:paraId="332A4057" w14:textId="77777777" w:rsidR="00653DD7" w:rsidRPr="00A3760F" w:rsidRDefault="00653DD7" w:rsidP="00653DD7">
            <w:pPr>
              <w:keepNext/>
              <w:keepLines/>
              <w:spacing w:after="0"/>
              <w:jc w:val="center"/>
              <w:rPr>
                <w:rFonts w:ascii="Arial" w:hAnsi="Arial"/>
                <w:sz w:val="18"/>
              </w:rPr>
            </w:pPr>
            <w:r w:rsidRPr="00A3760F">
              <w:rPr>
                <w:rFonts w:ascii="Arial" w:hAnsi="Arial"/>
                <w:sz w:val="18"/>
              </w:rPr>
              <w:t>n30A</w:t>
            </w:r>
          </w:p>
        </w:tc>
        <w:tc>
          <w:tcPr>
            <w:tcW w:w="1418" w:type="dxa"/>
          </w:tcPr>
          <w:p w14:paraId="76F3150E" w14:textId="77777777" w:rsidR="00653DD7" w:rsidRPr="00A3760F" w:rsidRDefault="00653DD7" w:rsidP="00653DD7">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653DD7" w:rsidRPr="00A3760F" w14:paraId="4E8E51E8" w14:textId="77777777" w:rsidTr="00653DD7">
        <w:tc>
          <w:tcPr>
            <w:tcW w:w="2552" w:type="dxa"/>
            <w:shd w:val="clear" w:color="auto" w:fill="auto"/>
            <w:noWrap/>
          </w:tcPr>
          <w:p w14:paraId="33252086" w14:textId="77777777" w:rsidR="00653DD7" w:rsidRPr="00A3760F" w:rsidRDefault="00653DD7" w:rsidP="00653DD7">
            <w:pPr>
              <w:keepNext/>
              <w:keepLines/>
              <w:spacing w:after="0"/>
              <w:jc w:val="center"/>
              <w:rPr>
                <w:rFonts w:ascii="Arial" w:hAnsi="Arial"/>
                <w:sz w:val="18"/>
              </w:rPr>
            </w:pPr>
            <w:r w:rsidRPr="00A3760F">
              <w:rPr>
                <w:rFonts w:ascii="Arial" w:hAnsi="Arial"/>
                <w:sz w:val="18"/>
              </w:rPr>
              <w:t>CA_n14A-n66A</w:t>
            </w:r>
          </w:p>
        </w:tc>
        <w:tc>
          <w:tcPr>
            <w:tcW w:w="1701" w:type="dxa"/>
          </w:tcPr>
          <w:p w14:paraId="325D95A3" w14:textId="77777777" w:rsidR="00653DD7" w:rsidRPr="00A3760F" w:rsidRDefault="00653DD7" w:rsidP="00653DD7">
            <w:pPr>
              <w:keepNext/>
              <w:keepLines/>
              <w:spacing w:after="0"/>
              <w:jc w:val="center"/>
              <w:rPr>
                <w:rFonts w:ascii="Arial" w:hAnsi="Arial"/>
                <w:sz w:val="18"/>
              </w:rPr>
            </w:pPr>
            <w:r w:rsidRPr="00A3760F">
              <w:rPr>
                <w:rFonts w:ascii="Arial" w:hAnsi="Arial"/>
                <w:sz w:val="18"/>
              </w:rPr>
              <w:t>CA_n14A-n66A</w:t>
            </w:r>
          </w:p>
        </w:tc>
        <w:tc>
          <w:tcPr>
            <w:tcW w:w="1418" w:type="dxa"/>
          </w:tcPr>
          <w:p w14:paraId="4B4269B4" w14:textId="77777777" w:rsidR="00653DD7" w:rsidRPr="00A3760F" w:rsidRDefault="00653DD7" w:rsidP="00653DD7">
            <w:pPr>
              <w:keepNext/>
              <w:keepLines/>
              <w:spacing w:after="0"/>
              <w:jc w:val="center"/>
              <w:rPr>
                <w:rFonts w:ascii="Arial" w:hAnsi="Arial"/>
                <w:sz w:val="18"/>
              </w:rPr>
            </w:pPr>
            <w:r w:rsidRPr="00A3760F">
              <w:rPr>
                <w:rFonts w:ascii="Arial" w:hAnsi="Arial"/>
                <w:sz w:val="18"/>
              </w:rPr>
              <w:t>n14A</w:t>
            </w:r>
          </w:p>
        </w:tc>
        <w:tc>
          <w:tcPr>
            <w:tcW w:w="1418" w:type="dxa"/>
          </w:tcPr>
          <w:p w14:paraId="4DDDEFE9" w14:textId="77777777" w:rsidR="00653DD7" w:rsidRPr="00A3760F" w:rsidRDefault="00653DD7" w:rsidP="00653DD7">
            <w:pPr>
              <w:keepNext/>
              <w:keepLines/>
              <w:spacing w:after="0"/>
              <w:jc w:val="center"/>
              <w:rPr>
                <w:rFonts w:ascii="Arial" w:hAnsi="Arial"/>
                <w:sz w:val="18"/>
              </w:rPr>
            </w:pPr>
            <w:r w:rsidRPr="00A3760F">
              <w:rPr>
                <w:rFonts w:ascii="Arial" w:hAnsi="Arial"/>
                <w:sz w:val="18"/>
              </w:rPr>
              <w:t>n66A</w:t>
            </w:r>
          </w:p>
        </w:tc>
        <w:tc>
          <w:tcPr>
            <w:tcW w:w="1418" w:type="dxa"/>
          </w:tcPr>
          <w:p w14:paraId="5649AF76" w14:textId="77777777" w:rsidR="00653DD7" w:rsidRPr="00A3760F" w:rsidRDefault="00653DD7" w:rsidP="00653DD7">
            <w:pPr>
              <w:keepNext/>
              <w:keepLines/>
              <w:spacing w:after="0"/>
              <w:jc w:val="center"/>
              <w:rPr>
                <w:rFonts w:ascii="Arial" w:hAnsi="Arial"/>
                <w:sz w:val="18"/>
              </w:rPr>
            </w:pPr>
            <w:r w:rsidRPr="00A3760F">
              <w:rPr>
                <w:rFonts w:ascii="Arial" w:hAnsi="Arial"/>
                <w:sz w:val="18"/>
              </w:rPr>
              <w:t>n14A</w:t>
            </w:r>
          </w:p>
        </w:tc>
        <w:tc>
          <w:tcPr>
            <w:tcW w:w="1418" w:type="dxa"/>
          </w:tcPr>
          <w:p w14:paraId="63DD1855" w14:textId="77777777" w:rsidR="00653DD7" w:rsidRPr="00A3760F" w:rsidRDefault="00653DD7" w:rsidP="00653DD7">
            <w:pPr>
              <w:keepNext/>
              <w:keepLines/>
              <w:spacing w:after="0"/>
              <w:jc w:val="center"/>
              <w:rPr>
                <w:rFonts w:ascii="Arial" w:hAnsi="Arial"/>
                <w:sz w:val="18"/>
              </w:rPr>
            </w:pPr>
            <w:r w:rsidRPr="00A3760F">
              <w:rPr>
                <w:rFonts w:ascii="Arial" w:hAnsi="Arial"/>
                <w:sz w:val="18"/>
              </w:rPr>
              <w:t>n66A</w:t>
            </w:r>
          </w:p>
        </w:tc>
        <w:tc>
          <w:tcPr>
            <w:tcW w:w="1418" w:type="dxa"/>
          </w:tcPr>
          <w:p w14:paraId="33FB663F" w14:textId="77777777" w:rsidR="00653DD7" w:rsidRPr="00A3760F" w:rsidRDefault="00653DD7" w:rsidP="00653DD7">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653DD7" w:rsidRPr="00A3760F" w14:paraId="2617918B" w14:textId="77777777" w:rsidTr="00653DD7">
        <w:tc>
          <w:tcPr>
            <w:tcW w:w="2552" w:type="dxa"/>
            <w:shd w:val="clear" w:color="auto" w:fill="auto"/>
            <w:noWrap/>
          </w:tcPr>
          <w:p w14:paraId="44E91503" w14:textId="77777777" w:rsidR="00653DD7" w:rsidRPr="00A3760F" w:rsidRDefault="00653DD7" w:rsidP="00653DD7">
            <w:pPr>
              <w:keepNext/>
              <w:keepLines/>
              <w:spacing w:after="0"/>
              <w:jc w:val="center"/>
              <w:rPr>
                <w:rFonts w:ascii="Arial" w:hAnsi="Arial"/>
                <w:sz w:val="18"/>
              </w:rPr>
            </w:pPr>
            <w:r w:rsidRPr="00A3760F">
              <w:rPr>
                <w:rFonts w:ascii="Arial" w:hAnsi="Arial"/>
                <w:sz w:val="18"/>
              </w:rPr>
              <w:t>CA_n14A-n77A</w:t>
            </w:r>
          </w:p>
        </w:tc>
        <w:tc>
          <w:tcPr>
            <w:tcW w:w="1701" w:type="dxa"/>
          </w:tcPr>
          <w:p w14:paraId="3CD7E4DD" w14:textId="77777777" w:rsidR="00653DD7" w:rsidRPr="00A3760F" w:rsidRDefault="00653DD7" w:rsidP="00653DD7">
            <w:pPr>
              <w:keepNext/>
              <w:keepLines/>
              <w:spacing w:after="0"/>
              <w:jc w:val="center"/>
              <w:rPr>
                <w:rFonts w:ascii="Arial" w:hAnsi="Arial"/>
                <w:sz w:val="18"/>
              </w:rPr>
            </w:pPr>
            <w:r w:rsidRPr="00A3760F">
              <w:rPr>
                <w:rFonts w:ascii="Arial" w:hAnsi="Arial"/>
                <w:sz w:val="18"/>
              </w:rPr>
              <w:t>CA_n14A-n77A</w:t>
            </w:r>
          </w:p>
        </w:tc>
        <w:tc>
          <w:tcPr>
            <w:tcW w:w="1418" w:type="dxa"/>
          </w:tcPr>
          <w:p w14:paraId="4173C4C8" w14:textId="77777777" w:rsidR="00653DD7" w:rsidRPr="00A3760F" w:rsidRDefault="00653DD7" w:rsidP="00653DD7">
            <w:pPr>
              <w:keepNext/>
              <w:keepLines/>
              <w:spacing w:after="0"/>
              <w:jc w:val="center"/>
              <w:rPr>
                <w:rFonts w:ascii="Arial" w:hAnsi="Arial"/>
                <w:sz w:val="18"/>
              </w:rPr>
            </w:pPr>
            <w:r w:rsidRPr="00A3760F">
              <w:rPr>
                <w:rFonts w:ascii="Arial" w:hAnsi="Arial"/>
                <w:sz w:val="18"/>
              </w:rPr>
              <w:t>n14A</w:t>
            </w:r>
          </w:p>
        </w:tc>
        <w:tc>
          <w:tcPr>
            <w:tcW w:w="1418" w:type="dxa"/>
          </w:tcPr>
          <w:p w14:paraId="115105F9" w14:textId="77777777" w:rsidR="00653DD7" w:rsidRPr="00A3760F" w:rsidRDefault="00653DD7" w:rsidP="00653DD7">
            <w:pPr>
              <w:keepNext/>
              <w:keepLines/>
              <w:spacing w:after="0"/>
              <w:jc w:val="center"/>
              <w:rPr>
                <w:rFonts w:ascii="Arial" w:hAnsi="Arial"/>
                <w:sz w:val="18"/>
              </w:rPr>
            </w:pPr>
            <w:r w:rsidRPr="00A3760F">
              <w:rPr>
                <w:rFonts w:ascii="Arial" w:hAnsi="Arial"/>
                <w:sz w:val="18"/>
              </w:rPr>
              <w:t>n77A</w:t>
            </w:r>
          </w:p>
        </w:tc>
        <w:tc>
          <w:tcPr>
            <w:tcW w:w="1418" w:type="dxa"/>
          </w:tcPr>
          <w:p w14:paraId="6C5EE8B6" w14:textId="77777777" w:rsidR="00653DD7" w:rsidRPr="00A3760F" w:rsidRDefault="00653DD7" w:rsidP="00653DD7">
            <w:pPr>
              <w:keepNext/>
              <w:keepLines/>
              <w:spacing w:after="0"/>
              <w:jc w:val="center"/>
              <w:rPr>
                <w:rFonts w:ascii="Arial" w:hAnsi="Arial"/>
                <w:sz w:val="18"/>
              </w:rPr>
            </w:pPr>
            <w:r w:rsidRPr="00A3760F">
              <w:rPr>
                <w:rFonts w:ascii="Arial" w:hAnsi="Arial"/>
                <w:sz w:val="18"/>
              </w:rPr>
              <w:t>n14A</w:t>
            </w:r>
          </w:p>
        </w:tc>
        <w:tc>
          <w:tcPr>
            <w:tcW w:w="1418" w:type="dxa"/>
          </w:tcPr>
          <w:p w14:paraId="1012845B" w14:textId="77777777" w:rsidR="00653DD7" w:rsidRPr="00A3760F" w:rsidRDefault="00653DD7" w:rsidP="00653DD7">
            <w:pPr>
              <w:keepNext/>
              <w:keepLines/>
              <w:spacing w:after="0"/>
              <w:jc w:val="center"/>
              <w:rPr>
                <w:rFonts w:ascii="Arial" w:hAnsi="Arial"/>
                <w:sz w:val="18"/>
              </w:rPr>
            </w:pPr>
            <w:r w:rsidRPr="00A3760F">
              <w:rPr>
                <w:rFonts w:ascii="Arial" w:hAnsi="Arial"/>
                <w:sz w:val="18"/>
              </w:rPr>
              <w:t>n77A</w:t>
            </w:r>
          </w:p>
        </w:tc>
        <w:tc>
          <w:tcPr>
            <w:tcW w:w="1418" w:type="dxa"/>
          </w:tcPr>
          <w:p w14:paraId="316C62D0" w14:textId="77777777" w:rsidR="00653DD7" w:rsidRPr="00A3760F" w:rsidRDefault="00653DD7" w:rsidP="00653DD7">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653DD7" w:rsidRPr="00D30504" w14:paraId="20B2B2F9" w14:textId="77777777" w:rsidTr="00653DD7">
        <w:tc>
          <w:tcPr>
            <w:tcW w:w="2552" w:type="dxa"/>
            <w:shd w:val="clear" w:color="auto" w:fill="auto"/>
            <w:noWrap/>
          </w:tcPr>
          <w:p w14:paraId="71373C03" w14:textId="77777777" w:rsidR="00653DD7" w:rsidRPr="00D30504" w:rsidRDefault="00653DD7" w:rsidP="00653DD7">
            <w:pPr>
              <w:keepNext/>
              <w:keepLines/>
              <w:spacing w:after="0"/>
              <w:jc w:val="center"/>
              <w:rPr>
                <w:rFonts w:ascii="Arial" w:hAnsi="Arial"/>
                <w:sz w:val="18"/>
              </w:rPr>
            </w:pPr>
            <w:r w:rsidRPr="00D30504">
              <w:rPr>
                <w:rFonts w:ascii="Arial" w:hAnsi="Arial"/>
                <w:sz w:val="18"/>
              </w:rPr>
              <w:t>CA_n20A-n78A</w:t>
            </w:r>
          </w:p>
        </w:tc>
        <w:tc>
          <w:tcPr>
            <w:tcW w:w="1701" w:type="dxa"/>
          </w:tcPr>
          <w:p w14:paraId="6F0639F8" w14:textId="77777777" w:rsidR="00653DD7" w:rsidRPr="00D30504" w:rsidRDefault="00653DD7" w:rsidP="00653DD7">
            <w:pPr>
              <w:keepNext/>
              <w:keepLines/>
              <w:spacing w:after="0"/>
              <w:jc w:val="center"/>
              <w:rPr>
                <w:rFonts w:ascii="Arial" w:hAnsi="Arial"/>
                <w:sz w:val="18"/>
              </w:rPr>
            </w:pPr>
            <w:r w:rsidRPr="00D30504">
              <w:rPr>
                <w:rFonts w:ascii="Arial" w:hAnsi="Arial"/>
                <w:sz w:val="18"/>
              </w:rPr>
              <w:t>CA_n20A-n78A</w:t>
            </w:r>
          </w:p>
        </w:tc>
        <w:tc>
          <w:tcPr>
            <w:tcW w:w="1418" w:type="dxa"/>
          </w:tcPr>
          <w:p w14:paraId="5CEADB19" w14:textId="77777777" w:rsidR="00653DD7" w:rsidRPr="00D30504" w:rsidRDefault="00653DD7" w:rsidP="00653DD7">
            <w:pPr>
              <w:keepNext/>
              <w:keepLines/>
              <w:spacing w:after="0"/>
              <w:jc w:val="center"/>
              <w:rPr>
                <w:rFonts w:ascii="Arial" w:hAnsi="Arial"/>
                <w:sz w:val="18"/>
              </w:rPr>
            </w:pPr>
            <w:r w:rsidRPr="00D30504">
              <w:rPr>
                <w:rFonts w:ascii="Arial" w:hAnsi="Arial"/>
                <w:sz w:val="18"/>
              </w:rPr>
              <w:t>n20A</w:t>
            </w:r>
          </w:p>
        </w:tc>
        <w:tc>
          <w:tcPr>
            <w:tcW w:w="1418" w:type="dxa"/>
          </w:tcPr>
          <w:p w14:paraId="38E43F99" w14:textId="77777777" w:rsidR="00653DD7" w:rsidRPr="00D30504" w:rsidRDefault="00653DD7" w:rsidP="00653DD7">
            <w:pPr>
              <w:keepNext/>
              <w:keepLines/>
              <w:spacing w:after="0"/>
              <w:jc w:val="center"/>
              <w:rPr>
                <w:rFonts w:ascii="Arial" w:hAnsi="Arial"/>
                <w:sz w:val="18"/>
              </w:rPr>
            </w:pPr>
            <w:r w:rsidRPr="00D30504">
              <w:rPr>
                <w:rFonts w:ascii="Arial" w:hAnsi="Arial"/>
                <w:sz w:val="18"/>
              </w:rPr>
              <w:t>n78A</w:t>
            </w:r>
          </w:p>
        </w:tc>
        <w:tc>
          <w:tcPr>
            <w:tcW w:w="1418" w:type="dxa"/>
          </w:tcPr>
          <w:p w14:paraId="2768B18B" w14:textId="77777777" w:rsidR="00653DD7" w:rsidRPr="00D30504" w:rsidRDefault="00653DD7" w:rsidP="00653DD7">
            <w:pPr>
              <w:keepNext/>
              <w:keepLines/>
              <w:spacing w:after="0"/>
              <w:jc w:val="center"/>
              <w:rPr>
                <w:rFonts w:ascii="Arial" w:hAnsi="Arial"/>
                <w:sz w:val="18"/>
              </w:rPr>
            </w:pPr>
            <w:r w:rsidRPr="00D30504">
              <w:rPr>
                <w:rFonts w:ascii="Arial" w:hAnsi="Arial"/>
                <w:sz w:val="18"/>
              </w:rPr>
              <w:t>n20A</w:t>
            </w:r>
          </w:p>
        </w:tc>
        <w:tc>
          <w:tcPr>
            <w:tcW w:w="1418" w:type="dxa"/>
          </w:tcPr>
          <w:p w14:paraId="766FD69E" w14:textId="77777777" w:rsidR="00653DD7" w:rsidRPr="00D30504" w:rsidRDefault="00653DD7" w:rsidP="00653DD7">
            <w:pPr>
              <w:keepNext/>
              <w:keepLines/>
              <w:spacing w:after="0"/>
              <w:jc w:val="center"/>
              <w:rPr>
                <w:rFonts w:ascii="Arial" w:hAnsi="Arial"/>
                <w:sz w:val="18"/>
              </w:rPr>
            </w:pPr>
            <w:r w:rsidRPr="00D30504">
              <w:rPr>
                <w:rFonts w:ascii="Arial" w:hAnsi="Arial"/>
                <w:sz w:val="18"/>
              </w:rPr>
              <w:t>n78A</w:t>
            </w:r>
          </w:p>
        </w:tc>
        <w:tc>
          <w:tcPr>
            <w:tcW w:w="1418" w:type="dxa"/>
          </w:tcPr>
          <w:p w14:paraId="3B896349" w14:textId="77777777" w:rsidR="00653DD7" w:rsidRPr="00D30504" w:rsidRDefault="00653DD7" w:rsidP="00653DD7">
            <w:pPr>
              <w:keepNext/>
              <w:keepLines/>
              <w:spacing w:after="0"/>
              <w:jc w:val="center"/>
              <w:rPr>
                <w:rFonts w:ascii="Arial" w:eastAsia="SimSun" w:hAnsi="Arial"/>
                <w:sz w:val="18"/>
                <w:lang w:eastAsia="zh-CN"/>
              </w:rPr>
            </w:pPr>
            <w:r w:rsidRPr="00D30504">
              <w:rPr>
                <w:rFonts w:ascii="Arial" w:hAnsi="Arial"/>
                <w:sz w:val="18"/>
              </w:rPr>
              <w:t>Yes</w:t>
            </w:r>
          </w:p>
        </w:tc>
      </w:tr>
      <w:tr w:rsidR="00653DD7" w:rsidRPr="004D139E" w14:paraId="5BCDEC61"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88D0EE" w14:textId="77777777" w:rsidR="00653DD7" w:rsidRPr="004D139E" w:rsidRDefault="00653DD7" w:rsidP="00653DD7">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55C3DF1A" w14:textId="77777777" w:rsidR="00653DD7" w:rsidRPr="004D139E" w:rsidRDefault="00653DD7" w:rsidP="00653DD7">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5652BB78" w14:textId="77777777" w:rsidR="00653DD7" w:rsidRPr="004D139E" w:rsidRDefault="00653DD7" w:rsidP="00653DD7">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EEEBEF7" w14:textId="77777777" w:rsidR="00653DD7" w:rsidRPr="004D139E" w:rsidRDefault="00653DD7" w:rsidP="00653DD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820D16F" w14:textId="77777777" w:rsidR="00653DD7" w:rsidRPr="004D139E" w:rsidRDefault="00653DD7" w:rsidP="00653DD7">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E0F8902" w14:textId="77777777" w:rsidR="00653DD7" w:rsidRPr="004D139E" w:rsidRDefault="00653DD7" w:rsidP="00653DD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507EAF7" w14:textId="77777777" w:rsidR="00653DD7" w:rsidRPr="004D139E" w:rsidRDefault="00653DD7" w:rsidP="00653DD7">
            <w:pPr>
              <w:pStyle w:val="TAC"/>
            </w:pPr>
            <w:r w:rsidRPr="004D139E">
              <w:rPr>
                <w:lang w:eastAsia="zh-CN"/>
              </w:rPr>
              <w:t>Yes</w:t>
            </w:r>
          </w:p>
        </w:tc>
      </w:tr>
      <w:tr w:rsidR="00653DD7" w:rsidRPr="004D139E" w14:paraId="0CF70EAD"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F23F9A" w14:textId="77777777" w:rsidR="00653DD7" w:rsidRPr="004D139E" w:rsidRDefault="00653DD7" w:rsidP="00653DD7">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97E9BD0" w14:textId="77777777" w:rsidR="00653DD7" w:rsidRPr="004D139E" w:rsidRDefault="00653DD7" w:rsidP="00653DD7">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492C3C20" w14:textId="77777777" w:rsidR="00653DD7" w:rsidRPr="004D139E" w:rsidRDefault="00653DD7" w:rsidP="00653DD7">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10B6EFE" w14:textId="77777777" w:rsidR="00653DD7" w:rsidRPr="004D139E" w:rsidRDefault="00653DD7" w:rsidP="00653DD7">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6EADD82B" w14:textId="77777777" w:rsidR="00653DD7" w:rsidRPr="004D139E" w:rsidRDefault="00653DD7" w:rsidP="00653DD7">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E4AD7EB" w14:textId="77777777" w:rsidR="00653DD7" w:rsidRPr="004D139E" w:rsidRDefault="00653DD7" w:rsidP="00653DD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84A143C" w14:textId="77777777" w:rsidR="00653DD7" w:rsidRPr="004D139E" w:rsidRDefault="00653DD7" w:rsidP="00653DD7">
            <w:pPr>
              <w:pStyle w:val="TAC"/>
            </w:pPr>
            <w:r w:rsidRPr="004D139E">
              <w:rPr>
                <w:lang w:eastAsia="zh-CN"/>
              </w:rPr>
              <w:t>No</w:t>
            </w:r>
          </w:p>
        </w:tc>
      </w:tr>
      <w:tr w:rsidR="00653DD7" w:rsidRPr="004D139E" w14:paraId="76A862E9"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FAC442" w14:textId="77777777" w:rsidR="00653DD7" w:rsidRPr="004D139E" w:rsidRDefault="00653DD7" w:rsidP="00653DD7">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3B4807C5" w14:textId="77777777" w:rsidR="00653DD7" w:rsidRPr="004D139E" w:rsidRDefault="00653DD7" w:rsidP="00653DD7">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55EEAB4" w14:textId="77777777" w:rsidR="00653DD7" w:rsidRPr="004D139E" w:rsidRDefault="00653DD7" w:rsidP="00653DD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55EE8F0" w14:textId="77777777" w:rsidR="00653DD7" w:rsidRPr="004D139E" w:rsidRDefault="00653DD7" w:rsidP="00653DD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1B0818" w14:textId="77777777" w:rsidR="00653DD7" w:rsidRPr="004D139E" w:rsidRDefault="00653DD7" w:rsidP="00653DD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9125071" w14:textId="77777777" w:rsidR="00653DD7" w:rsidRPr="004D139E" w:rsidRDefault="00653DD7" w:rsidP="00653DD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EA4E314" w14:textId="77777777" w:rsidR="00653DD7" w:rsidRPr="004D139E" w:rsidRDefault="00653DD7" w:rsidP="00653DD7">
            <w:pPr>
              <w:pStyle w:val="TAC"/>
              <w:rPr>
                <w:lang w:eastAsia="zh-CN"/>
              </w:rPr>
            </w:pPr>
            <w:r w:rsidRPr="004D139E">
              <w:rPr>
                <w:lang w:eastAsia="zh-CN"/>
              </w:rPr>
              <w:t>Yes</w:t>
            </w:r>
          </w:p>
        </w:tc>
      </w:tr>
      <w:tr w:rsidR="00653DD7" w:rsidRPr="004D139E" w14:paraId="0E08FCD1"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E76D05" w14:textId="77777777" w:rsidR="00653DD7" w:rsidRPr="004D139E" w:rsidRDefault="00653DD7" w:rsidP="00653DD7">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D4E33B5" w14:textId="77777777" w:rsidR="00653DD7" w:rsidRPr="004D139E" w:rsidRDefault="00653DD7" w:rsidP="00653DD7">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C2266E5" w14:textId="77777777" w:rsidR="00653DD7" w:rsidRPr="004D139E" w:rsidRDefault="00653DD7" w:rsidP="00653DD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ED22540" w14:textId="77777777" w:rsidR="00653DD7" w:rsidRPr="004D139E" w:rsidRDefault="00653DD7" w:rsidP="00653DD7">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EBDBB9" w14:textId="77777777" w:rsidR="00653DD7" w:rsidRPr="004D139E" w:rsidRDefault="00653DD7" w:rsidP="00653DD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9590905" w14:textId="77777777" w:rsidR="00653DD7" w:rsidRPr="004D139E" w:rsidRDefault="00653DD7" w:rsidP="00653DD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BBE33A" w14:textId="77777777" w:rsidR="00653DD7" w:rsidRPr="004D139E" w:rsidRDefault="00653DD7" w:rsidP="00653DD7">
            <w:pPr>
              <w:pStyle w:val="TAC"/>
              <w:rPr>
                <w:lang w:eastAsia="zh-CN"/>
              </w:rPr>
            </w:pPr>
            <w:r w:rsidRPr="004D139E">
              <w:rPr>
                <w:lang w:eastAsia="zh-CN"/>
              </w:rPr>
              <w:t>No</w:t>
            </w:r>
          </w:p>
        </w:tc>
      </w:tr>
      <w:tr w:rsidR="00653DD7" w:rsidRPr="004D139E" w14:paraId="2032597E"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D7A21D" w14:textId="77777777" w:rsidR="00653DD7" w:rsidRPr="004D139E" w:rsidRDefault="00653DD7" w:rsidP="00653DD7">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3072F140" w14:textId="77777777" w:rsidR="00653DD7" w:rsidRPr="004D139E" w:rsidRDefault="00653DD7" w:rsidP="00653DD7">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49DFF5D" w14:textId="77777777" w:rsidR="00653DD7" w:rsidRPr="004D139E" w:rsidRDefault="00653DD7" w:rsidP="00653DD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C5A67D3" w14:textId="77777777" w:rsidR="00653DD7" w:rsidRPr="004D139E" w:rsidRDefault="00653DD7" w:rsidP="00653DD7">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34E1013" w14:textId="77777777" w:rsidR="00653DD7" w:rsidRPr="004D139E" w:rsidRDefault="00653DD7" w:rsidP="00653DD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4CB7DA5" w14:textId="77777777" w:rsidR="00653DD7" w:rsidRPr="004D139E" w:rsidRDefault="00653DD7" w:rsidP="00653DD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DA00D7E" w14:textId="77777777" w:rsidR="00653DD7" w:rsidRPr="004D139E" w:rsidRDefault="00653DD7" w:rsidP="00653DD7">
            <w:pPr>
              <w:pStyle w:val="TAC"/>
              <w:rPr>
                <w:lang w:eastAsia="zh-CN"/>
              </w:rPr>
            </w:pPr>
            <w:r w:rsidRPr="004D139E">
              <w:rPr>
                <w:lang w:eastAsia="zh-CN"/>
              </w:rPr>
              <w:t>No</w:t>
            </w:r>
          </w:p>
        </w:tc>
      </w:tr>
      <w:tr w:rsidR="00653DD7" w:rsidRPr="004D139E" w14:paraId="53A1A739"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9FEB86" w14:textId="77777777" w:rsidR="00653DD7" w:rsidRPr="004D139E" w:rsidRDefault="00653DD7" w:rsidP="00653DD7">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001B48BA" w14:textId="77777777" w:rsidR="00653DD7" w:rsidRPr="004D139E" w:rsidRDefault="00653DD7" w:rsidP="00653DD7">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31C1C144" w14:textId="77777777" w:rsidR="00653DD7" w:rsidRPr="004D139E" w:rsidRDefault="00653DD7" w:rsidP="00653DD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120224C" w14:textId="77777777" w:rsidR="00653DD7" w:rsidRPr="004D139E" w:rsidRDefault="00653DD7" w:rsidP="00653DD7">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8D0A89B" w14:textId="77777777" w:rsidR="00653DD7" w:rsidRPr="004D139E" w:rsidRDefault="00653DD7" w:rsidP="00653DD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7E12AD5" w14:textId="77777777" w:rsidR="00653DD7" w:rsidRPr="004D139E" w:rsidRDefault="00653DD7" w:rsidP="00653DD7">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351635" w14:textId="77777777" w:rsidR="00653DD7" w:rsidRPr="004D139E" w:rsidRDefault="00653DD7" w:rsidP="00653DD7">
            <w:pPr>
              <w:pStyle w:val="TAC"/>
              <w:rPr>
                <w:lang w:eastAsia="zh-CN"/>
              </w:rPr>
            </w:pPr>
            <w:r w:rsidRPr="004D139E">
              <w:rPr>
                <w:lang w:eastAsia="zh-CN"/>
              </w:rPr>
              <w:t>Yes</w:t>
            </w:r>
          </w:p>
        </w:tc>
      </w:tr>
      <w:tr w:rsidR="00653DD7" w:rsidRPr="004D139E" w14:paraId="1E34C28D"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9929D8" w14:textId="77777777" w:rsidR="00653DD7" w:rsidRPr="004D139E" w:rsidRDefault="00653DD7" w:rsidP="00653DD7">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3DE73223" w14:textId="77777777" w:rsidR="00653DD7" w:rsidRPr="004D139E" w:rsidRDefault="00653DD7" w:rsidP="00653DD7">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97B4D7E" w14:textId="77777777" w:rsidR="00653DD7" w:rsidRPr="004D139E" w:rsidRDefault="00653DD7" w:rsidP="00653DD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A58C060" w14:textId="77777777" w:rsidR="00653DD7" w:rsidRPr="004D139E" w:rsidRDefault="00653DD7" w:rsidP="00653DD7">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9D90866" w14:textId="77777777" w:rsidR="00653DD7" w:rsidRPr="004D139E" w:rsidRDefault="00653DD7" w:rsidP="00653DD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62435FB" w14:textId="77777777" w:rsidR="00653DD7" w:rsidRPr="004D139E" w:rsidRDefault="00653DD7" w:rsidP="00653DD7">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379AA8" w14:textId="77777777" w:rsidR="00653DD7" w:rsidRPr="004D139E" w:rsidRDefault="00653DD7" w:rsidP="00653DD7">
            <w:pPr>
              <w:pStyle w:val="TAC"/>
              <w:rPr>
                <w:lang w:eastAsia="zh-CN"/>
              </w:rPr>
            </w:pPr>
            <w:r w:rsidRPr="004D139E">
              <w:rPr>
                <w:lang w:eastAsia="zh-CN"/>
              </w:rPr>
              <w:t>No</w:t>
            </w:r>
          </w:p>
        </w:tc>
      </w:tr>
      <w:tr w:rsidR="00653DD7" w:rsidRPr="004D139E" w14:paraId="26C7A53F"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185271" w14:textId="77777777" w:rsidR="00653DD7" w:rsidRPr="004D139E" w:rsidRDefault="00653DD7" w:rsidP="00653DD7">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651FB43B" w14:textId="77777777" w:rsidR="00653DD7" w:rsidRPr="004D139E" w:rsidRDefault="00653DD7" w:rsidP="00653DD7">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0C522CF4" w14:textId="77777777" w:rsidR="00653DD7" w:rsidRPr="004D139E" w:rsidRDefault="00653DD7" w:rsidP="00653DD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93473C" w14:textId="77777777" w:rsidR="00653DD7" w:rsidRPr="004D139E" w:rsidRDefault="00653DD7" w:rsidP="00653DD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20A448" w14:textId="77777777" w:rsidR="00653DD7" w:rsidRPr="004D139E" w:rsidRDefault="00653DD7" w:rsidP="00653DD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4B560B" w14:textId="77777777" w:rsidR="00653DD7" w:rsidRPr="004D139E" w:rsidRDefault="00653DD7" w:rsidP="00653DD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30AF73" w14:textId="77777777" w:rsidR="00653DD7" w:rsidRPr="004D139E" w:rsidRDefault="00653DD7" w:rsidP="00653DD7">
            <w:pPr>
              <w:pStyle w:val="TAC"/>
              <w:rPr>
                <w:lang w:eastAsia="zh-CN"/>
              </w:rPr>
            </w:pPr>
            <w:r w:rsidRPr="004D139E">
              <w:rPr>
                <w:lang w:eastAsia="zh-CN"/>
              </w:rPr>
              <w:t>Yes</w:t>
            </w:r>
          </w:p>
        </w:tc>
      </w:tr>
      <w:tr w:rsidR="00653DD7" w:rsidRPr="004D139E" w14:paraId="407ABAE4"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1B2CE4" w14:textId="77777777" w:rsidR="00653DD7" w:rsidRPr="004D139E" w:rsidRDefault="00653DD7" w:rsidP="00653DD7">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3195F9DA" w14:textId="77777777" w:rsidR="00653DD7" w:rsidRPr="004D139E" w:rsidRDefault="00653DD7" w:rsidP="00653DD7">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9EDD8F" w14:textId="77777777" w:rsidR="00653DD7" w:rsidRPr="004D139E" w:rsidRDefault="00653DD7" w:rsidP="00653DD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A6AE16" w14:textId="77777777" w:rsidR="00653DD7" w:rsidRPr="004D139E" w:rsidRDefault="00653DD7" w:rsidP="00653DD7">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71547D" w14:textId="77777777" w:rsidR="00653DD7" w:rsidRPr="004D139E" w:rsidRDefault="00653DD7" w:rsidP="00653DD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C318BA" w14:textId="77777777" w:rsidR="00653DD7" w:rsidRPr="004D139E" w:rsidRDefault="00653DD7" w:rsidP="00653DD7">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985ED5" w14:textId="77777777" w:rsidR="00653DD7" w:rsidRPr="004D139E" w:rsidRDefault="00653DD7" w:rsidP="00653DD7">
            <w:pPr>
              <w:pStyle w:val="TAC"/>
              <w:rPr>
                <w:lang w:eastAsia="zh-CN"/>
              </w:rPr>
            </w:pPr>
            <w:r w:rsidRPr="004D139E">
              <w:rPr>
                <w:lang w:eastAsia="zh-CN"/>
              </w:rPr>
              <w:t>Yes</w:t>
            </w:r>
          </w:p>
        </w:tc>
      </w:tr>
      <w:tr w:rsidR="00653DD7" w:rsidRPr="004D139E" w14:paraId="64D9E57D"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60886E" w14:textId="77777777" w:rsidR="00653DD7" w:rsidRPr="004D139E" w:rsidRDefault="00653DD7" w:rsidP="00653DD7">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55EC85D" w14:textId="77777777" w:rsidR="00653DD7" w:rsidRPr="004D139E" w:rsidRDefault="00653DD7" w:rsidP="00653DD7">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3980E9" w14:textId="77777777" w:rsidR="00653DD7" w:rsidRPr="004D139E" w:rsidRDefault="00653DD7" w:rsidP="00653DD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133E7D" w14:textId="77777777" w:rsidR="00653DD7" w:rsidRPr="004D139E" w:rsidRDefault="00653DD7" w:rsidP="00653DD7">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2512512" w14:textId="77777777" w:rsidR="00653DD7" w:rsidRPr="004D139E" w:rsidRDefault="00653DD7" w:rsidP="00653DD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07C6FA" w14:textId="77777777" w:rsidR="00653DD7" w:rsidRPr="004D139E" w:rsidRDefault="00653DD7" w:rsidP="00653DD7">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6961CE" w14:textId="77777777" w:rsidR="00653DD7" w:rsidRPr="004D139E" w:rsidRDefault="00653DD7" w:rsidP="00653DD7">
            <w:pPr>
              <w:pStyle w:val="TAC"/>
              <w:rPr>
                <w:lang w:eastAsia="zh-CN"/>
              </w:rPr>
            </w:pPr>
            <w:r>
              <w:rPr>
                <w:lang w:eastAsia="zh-CN"/>
              </w:rPr>
              <w:t>No</w:t>
            </w:r>
          </w:p>
        </w:tc>
      </w:tr>
      <w:tr w:rsidR="00653DD7" w:rsidRPr="004D139E" w14:paraId="102B59E6"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45DB75" w14:textId="77777777" w:rsidR="00653DD7" w:rsidRPr="004D139E" w:rsidRDefault="00653DD7" w:rsidP="00653DD7">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1100D253" w14:textId="77777777" w:rsidR="00653DD7" w:rsidRPr="004D139E" w:rsidRDefault="00653DD7" w:rsidP="00653DD7">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91842E" w14:textId="77777777" w:rsidR="00653DD7" w:rsidRPr="004D139E" w:rsidRDefault="00653DD7" w:rsidP="00653DD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88C43B" w14:textId="77777777" w:rsidR="00653DD7" w:rsidRPr="004D139E" w:rsidRDefault="00653DD7" w:rsidP="00653DD7">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DCFE60" w14:textId="77777777" w:rsidR="00653DD7" w:rsidRPr="004D139E" w:rsidRDefault="00653DD7" w:rsidP="00653DD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1774C7" w14:textId="77777777" w:rsidR="00653DD7" w:rsidRPr="004D139E" w:rsidRDefault="00653DD7" w:rsidP="00653DD7">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E7D036" w14:textId="77777777" w:rsidR="00653DD7" w:rsidRPr="004D139E" w:rsidRDefault="00653DD7" w:rsidP="00653DD7">
            <w:pPr>
              <w:pStyle w:val="TAC"/>
              <w:rPr>
                <w:lang w:eastAsia="zh-CN"/>
              </w:rPr>
            </w:pPr>
            <w:r w:rsidRPr="004D139E">
              <w:rPr>
                <w:lang w:eastAsia="zh-CN"/>
              </w:rPr>
              <w:t>Yes</w:t>
            </w:r>
          </w:p>
        </w:tc>
      </w:tr>
      <w:tr w:rsidR="00653DD7" w:rsidRPr="004D139E" w14:paraId="3BB4F1C1"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247B75" w14:textId="77777777" w:rsidR="00653DD7" w:rsidRPr="004D139E" w:rsidRDefault="00653DD7" w:rsidP="00653DD7">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4A12C78" w14:textId="77777777" w:rsidR="00653DD7" w:rsidRPr="004D139E" w:rsidRDefault="00653DD7" w:rsidP="00653DD7">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33BFD4" w14:textId="77777777" w:rsidR="00653DD7" w:rsidRPr="004D139E" w:rsidRDefault="00653DD7" w:rsidP="00653DD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52DF64" w14:textId="77777777" w:rsidR="00653DD7" w:rsidRPr="004D139E" w:rsidRDefault="00653DD7" w:rsidP="00653DD7">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850BBB9" w14:textId="77777777" w:rsidR="00653DD7" w:rsidRPr="004D139E" w:rsidRDefault="00653DD7" w:rsidP="00653DD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3E6B1E" w14:textId="77777777" w:rsidR="00653DD7" w:rsidRPr="004D139E" w:rsidRDefault="00653DD7" w:rsidP="00653DD7">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A03F9B" w14:textId="77777777" w:rsidR="00653DD7" w:rsidRPr="004D139E" w:rsidRDefault="00653DD7" w:rsidP="00653DD7">
            <w:pPr>
              <w:pStyle w:val="TAC"/>
              <w:rPr>
                <w:lang w:eastAsia="zh-CN"/>
              </w:rPr>
            </w:pPr>
            <w:r>
              <w:rPr>
                <w:lang w:eastAsia="zh-CN"/>
              </w:rPr>
              <w:t>No</w:t>
            </w:r>
          </w:p>
        </w:tc>
      </w:tr>
      <w:tr w:rsidR="00653DD7" w:rsidRPr="004D139E" w14:paraId="5AC3F215"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AB47CA" w14:textId="77777777" w:rsidR="00653DD7" w:rsidRPr="004D139E" w:rsidRDefault="00653DD7" w:rsidP="00653DD7">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0EDDF94" w14:textId="77777777" w:rsidR="00653DD7" w:rsidRPr="004D139E" w:rsidRDefault="00653DD7" w:rsidP="00653DD7">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0A730BE" w14:textId="77777777" w:rsidR="00653DD7" w:rsidRPr="004D139E" w:rsidRDefault="00653DD7" w:rsidP="00653DD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905CC27" w14:textId="77777777" w:rsidR="00653DD7" w:rsidRPr="004D139E" w:rsidRDefault="00653DD7" w:rsidP="00653DD7">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75D9FF" w14:textId="77777777" w:rsidR="00653DD7" w:rsidRPr="004D139E" w:rsidRDefault="00653DD7" w:rsidP="00653DD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A38DFB5" w14:textId="77777777" w:rsidR="00653DD7" w:rsidRPr="004D139E" w:rsidRDefault="00653DD7" w:rsidP="00653DD7">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EAF4F4" w14:textId="77777777" w:rsidR="00653DD7" w:rsidRPr="004D139E" w:rsidRDefault="00653DD7" w:rsidP="00653DD7">
            <w:pPr>
              <w:pStyle w:val="TAC"/>
            </w:pPr>
            <w:r w:rsidRPr="004D139E">
              <w:rPr>
                <w:lang w:eastAsia="zh-CN"/>
              </w:rPr>
              <w:t>Yes</w:t>
            </w:r>
          </w:p>
        </w:tc>
      </w:tr>
      <w:tr w:rsidR="00653DD7" w:rsidRPr="004D139E" w14:paraId="4BCA7267"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2AE75F" w14:textId="77777777" w:rsidR="00653DD7" w:rsidRPr="004D139E" w:rsidRDefault="00653DD7" w:rsidP="00653DD7">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AFAF5E3" w14:textId="77777777" w:rsidR="00653DD7" w:rsidRPr="004D139E" w:rsidRDefault="00653DD7" w:rsidP="00653DD7">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8B7DF28" w14:textId="77777777" w:rsidR="00653DD7" w:rsidRPr="004D139E" w:rsidRDefault="00653DD7" w:rsidP="00653DD7">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0F8C544" w14:textId="77777777" w:rsidR="00653DD7" w:rsidRPr="004D139E" w:rsidRDefault="00653DD7" w:rsidP="00653DD7">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2B4A356" w14:textId="77777777" w:rsidR="00653DD7" w:rsidRPr="004D139E" w:rsidRDefault="00653DD7" w:rsidP="00653DD7">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6EAE7B8" w14:textId="77777777" w:rsidR="00653DD7" w:rsidRPr="004D139E" w:rsidRDefault="00653DD7" w:rsidP="00653DD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C850A4" w14:textId="77777777" w:rsidR="00653DD7" w:rsidRPr="004D139E" w:rsidRDefault="00653DD7" w:rsidP="00653DD7">
            <w:pPr>
              <w:pStyle w:val="TAC"/>
              <w:rPr>
                <w:lang w:eastAsia="zh-CN"/>
              </w:rPr>
            </w:pPr>
            <w:r w:rsidRPr="004D139E">
              <w:rPr>
                <w:lang w:eastAsia="zh-CN"/>
              </w:rPr>
              <w:t>No</w:t>
            </w:r>
          </w:p>
        </w:tc>
      </w:tr>
      <w:tr w:rsidR="00653DD7" w:rsidRPr="004D139E" w14:paraId="234976B1"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93B68E" w14:textId="77777777" w:rsidR="00653DD7" w:rsidRPr="004D139E" w:rsidRDefault="00653DD7" w:rsidP="00653DD7">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2DCF36F6" w14:textId="77777777" w:rsidR="00653DD7" w:rsidRPr="004D139E" w:rsidRDefault="00653DD7" w:rsidP="00653DD7">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017C38E3" w14:textId="77777777" w:rsidR="00653DD7" w:rsidRPr="004D139E" w:rsidRDefault="00653DD7" w:rsidP="00653DD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59F14D0" w14:textId="77777777" w:rsidR="00653DD7" w:rsidRPr="004D139E" w:rsidRDefault="00653DD7" w:rsidP="00653DD7">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2EE39D2" w14:textId="77777777" w:rsidR="00653DD7" w:rsidRPr="004D139E" w:rsidRDefault="00653DD7" w:rsidP="00653DD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82CEC7D" w14:textId="77777777" w:rsidR="00653DD7" w:rsidRPr="004D139E" w:rsidRDefault="00653DD7" w:rsidP="00653DD7">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E796CA3" w14:textId="77777777" w:rsidR="00653DD7" w:rsidRPr="004D139E" w:rsidRDefault="00653DD7" w:rsidP="00653DD7">
            <w:pPr>
              <w:pStyle w:val="TAC"/>
            </w:pPr>
            <w:r w:rsidRPr="004D139E">
              <w:rPr>
                <w:lang w:eastAsia="zh-CN"/>
              </w:rPr>
              <w:t>Yes</w:t>
            </w:r>
          </w:p>
        </w:tc>
      </w:tr>
      <w:tr w:rsidR="00653DD7" w:rsidRPr="004D139E" w14:paraId="787CE082"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5B3718" w14:textId="77777777" w:rsidR="00653DD7" w:rsidRPr="004D139E" w:rsidRDefault="00653DD7" w:rsidP="00653DD7">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4A5D88E8" w14:textId="77777777" w:rsidR="00653DD7" w:rsidRPr="004D139E" w:rsidRDefault="00653DD7" w:rsidP="00653DD7">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15A096C" w14:textId="77777777" w:rsidR="00653DD7" w:rsidRPr="004D139E" w:rsidRDefault="00653DD7" w:rsidP="00653DD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6281F3E" w14:textId="77777777" w:rsidR="00653DD7" w:rsidRPr="004D139E" w:rsidRDefault="00653DD7" w:rsidP="00653DD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C437167" w14:textId="77777777" w:rsidR="00653DD7" w:rsidRPr="004D139E" w:rsidRDefault="00653DD7" w:rsidP="00653DD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26266BE" w14:textId="77777777" w:rsidR="00653DD7" w:rsidRPr="004D139E" w:rsidRDefault="00653DD7" w:rsidP="00653DD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40C5745" w14:textId="77777777" w:rsidR="00653DD7" w:rsidRPr="004D139E" w:rsidRDefault="00653DD7" w:rsidP="00653DD7">
            <w:pPr>
              <w:pStyle w:val="TAC"/>
            </w:pPr>
            <w:r w:rsidRPr="004D139E">
              <w:rPr>
                <w:lang w:eastAsia="zh-CN"/>
              </w:rPr>
              <w:t>Yes</w:t>
            </w:r>
          </w:p>
        </w:tc>
      </w:tr>
      <w:tr w:rsidR="00653DD7" w:rsidRPr="001E0908" w14:paraId="7FA72FAA"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BDD163" w14:textId="77777777" w:rsidR="00653DD7" w:rsidRPr="001E0908" w:rsidRDefault="00653DD7" w:rsidP="00653DD7">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3216AE0A" w14:textId="77777777" w:rsidR="00653DD7" w:rsidRPr="001E0908" w:rsidRDefault="00653DD7" w:rsidP="00653DD7">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2B1F7EC4" w14:textId="77777777" w:rsidR="00653DD7" w:rsidRPr="001E0908" w:rsidRDefault="00653DD7" w:rsidP="00653DD7">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24EE377" w14:textId="77777777" w:rsidR="00653DD7" w:rsidRPr="001E0908" w:rsidRDefault="00653DD7" w:rsidP="00653DD7">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7794A42" w14:textId="77777777" w:rsidR="00653DD7" w:rsidRPr="001E0908" w:rsidRDefault="00653DD7" w:rsidP="00653DD7">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322B3E5" w14:textId="77777777" w:rsidR="00653DD7" w:rsidRPr="001E0908" w:rsidRDefault="00653DD7" w:rsidP="00653DD7">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55C43F0" w14:textId="77777777" w:rsidR="00653DD7" w:rsidRPr="001E0908" w:rsidRDefault="00653DD7" w:rsidP="00653DD7">
            <w:pPr>
              <w:keepNext/>
              <w:keepLines/>
              <w:spacing w:after="0"/>
              <w:jc w:val="center"/>
              <w:rPr>
                <w:rFonts w:ascii="Arial" w:eastAsia="MS Mincho" w:hAnsi="Arial"/>
                <w:sz w:val="18"/>
              </w:rPr>
            </w:pPr>
            <w:r w:rsidRPr="001E0908">
              <w:rPr>
                <w:rFonts w:ascii="Arial" w:eastAsia="MS Mincho" w:hAnsi="Arial"/>
                <w:sz w:val="18"/>
              </w:rPr>
              <w:t>Yes</w:t>
            </w:r>
          </w:p>
        </w:tc>
      </w:tr>
      <w:tr w:rsidR="00653DD7" w:rsidRPr="001E0908" w14:paraId="38636835"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DC9906" w14:textId="77777777" w:rsidR="00653DD7" w:rsidRPr="001E0908" w:rsidRDefault="00653DD7" w:rsidP="00653DD7">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8E75637" w14:textId="77777777" w:rsidR="00653DD7" w:rsidRPr="001E0908" w:rsidRDefault="00653DD7" w:rsidP="00653DD7">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DE3706C" w14:textId="77777777" w:rsidR="00653DD7" w:rsidRPr="001E0908" w:rsidRDefault="00653DD7" w:rsidP="00653DD7">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95C9D0C" w14:textId="77777777" w:rsidR="00653DD7" w:rsidRPr="001E0908" w:rsidRDefault="00653DD7" w:rsidP="00653DD7">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101CFF2" w14:textId="77777777" w:rsidR="00653DD7" w:rsidRPr="001E0908" w:rsidRDefault="00653DD7" w:rsidP="00653DD7">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9330AF" w14:textId="77777777" w:rsidR="00653DD7" w:rsidRPr="001E0908" w:rsidRDefault="00653DD7" w:rsidP="00653DD7">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2BF8522" w14:textId="77777777" w:rsidR="00653DD7" w:rsidRPr="001E0908" w:rsidRDefault="00653DD7" w:rsidP="00653DD7">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653DD7" w:rsidRPr="001E0908" w14:paraId="33648597"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A180A9" w14:textId="77777777" w:rsidR="00653DD7" w:rsidRDefault="00653DD7" w:rsidP="00653DD7">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46D1B134" w14:textId="77777777" w:rsidR="00653DD7" w:rsidRPr="003C2187" w:rsidRDefault="00653DD7" w:rsidP="00653DD7">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588019D" w14:textId="77777777" w:rsidR="00653DD7" w:rsidRPr="003C2187" w:rsidRDefault="00653DD7" w:rsidP="00653DD7">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DB2C92F" w14:textId="77777777" w:rsidR="00653DD7" w:rsidRPr="003C2187" w:rsidRDefault="00653DD7" w:rsidP="00653DD7">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EDD18AB" w14:textId="77777777" w:rsidR="00653DD7" w:rsidRPr="003C2187" w:rsidRDefault="00653DD7" w:rsidP="00653DD7">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308370F" w14:textId="77777777" w:rsidR="00653DD7" w:rsidRDefault="00653DD7" w:rsidP="00653DD7">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3D34F33F" w14:textId="77777777" w:rsidR="00653DD7" w:rsidRDefault="00653DD7" w:rsidP="00653DD7">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653DD7" w:rsidRPr="004D139E" w14:paraId="54A41D7A"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65B332" w14:textId="77777777" w:rsidR="00653DD7" w:rsidRPr="004D139E" w:rsidRDefault="00653DD7" w:rsidP="00653DD7">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29847A1" w14:textId="77777777" w:rsidR="00653DD7" w:rsidRPr="004D139E" w:rsidRDefault="00653DD7" w:rsidP="00653DD7">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2700A363" w14:textId="77777777" w:rsidR="00653DD7" w:rsidRPr="004D139E" w:rsidRDefault="00653DD7" w:rsidP="00653DD7">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5E88D3C6" w14:textId="77777777" w:rsidR="00653DD7" w:rsidRPr="004D139E" w:rsidRDefault="00653DD7" w:rsidP="00653DD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231365C" w14:textId="77777777" w:rsidR="00653DD7" w:rsidRPr="004D139E" w:rsidRDefault="00653DD7" w:rsidP="00653DD7">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4FF42AE" w14:textId="77777777" w:rsidR="00653DD7" w:rsidRPr="004D139E" w:rsidRDefault="00653DD7" w:rsidP="00653DD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FAE168D" w14:textId="77777777" w:rsidR="00653DD7" w:rsidRPr="004D139E" w:rsidRDefault="00653DD7" w:rsidP="00653DD7">
            <w:pPr>
              <w:pStyle w:val="TAC"/>
            </w:pPr>
            <w:r w:rsidRPr="004D139E">
              <w:t>Yes</w:t>
            </w:r>
          </w:p>
        </w:tc>
      </w:tr>
      <w:tr w:rsidR="00653DD7" w:rsidRPr="004D139E" w14:paraId="03951FEC"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0BADB5" w14:textId="77777777" w:rsidR="00653DD7" w:rsidRPr="004D139E" w:rsidRDefault="00653DD7" w:rsidP="00653DD7">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613D12B" w14:textId="77777777" w:rsidR="00653DD7" w:rsidRPr="004D139E" w:rsidRDefault="00653DD7" w:rsidP="00653DD7">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514C4559" w14:textId="77777777" w:rsidR="00653DD7" w:rsidRPr="004D139E" w:rsidRDefault="00653DD7" w:rsidP="00653DD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60D424B" w14:textId="77777777" w:rsidR="00653DD7" w:rsidRPr="004D139E" w:rsidRDefault="00653DD7" w:rsidP="00653DD7">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5B524B7" w14:textId="77777777" w:rsidR="00653DD7" w:rsidRPr="004D139E" w:rsidRDefault="00653DD7" w:rsidP="00653DD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14E68DB" w14:textId="77777777" w:rsidR="00653DD7" w:rsidRPr="004D139E" w:rsidRDefault="00653DD7" w:rsidP="00653DD7">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8197472" w14:textId="77777777" w:rsidR="00653DD7" w:rsidRPr="004D139E" w:rsidRDefault="00653DD7" w:rsidP="00653DD7">
            <w:pPr>
              <w:pStyle w:val="TAC"/>
            </w:pPr>
            <w:r w:rsidRPr="004D139E">
              <w:rPr>
                <w:lang w:eastAsia="zh-CN"/>
              </w:rPr>
              <w:t>Yes</w:t>
            </w:r>
          </w:p>
        </w:tc>
      </w:tr>
      <w:tr w:rsidR="00653DD7" w:rsidRPr="004D139E" w14:paraId="5AFC4FC2" w14:textId="77777777" w:rsidTr="00653DD7">
        <w:tc>
          <w:tcPr>
            <w:tcW w:w="2552" w:type="dxa"/>
            <w:tcBorders>
              <w:top w:val="single" w:sz="4" w:space="0" w:color="auto"/>
              <w:left w:val="single" w:sz="4" w:space="0" w:color="auto"/>
              <w:bottom w:val="single" w:sz="4" w:space="0" w:color="auto"/>
              <w:right w:val="single" w:sz="4" w:space="0" w:color="auto"/>
            </w:tcBorders>
            <w:noWrap/>
            <w:hideMark/>
          </w:tcPr>
          <w:p w14:paraId="0AF6406F" w14:textId="77777777" w:rsidR="00653DD7" w:rsidRPr="004D139E" w:rsidRDefault="00653DD7" w:rsidP="00653DD7">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24128F6F"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7155622" w14:textId="77777777" w:rsidR="00653DD7" w:rsidRPr="004D139E" w:rsidRDefault="00653DD7" w:rsidP="00653DD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08965B21" w14:textId="77777777" w:rsidR="00653DD7" w:rsidRPr="004D139E" w:rsidRDefault="00653DD7" w:rsidP="00653DD7">
            <w:pPr>
              <w:pStyle w:val="TAC"/>
            </w:pPr>
            <w:r w:rsidRPr="004D139E">
              <w:t>n66A</w:t>
            </w:r>
          </w:p>
          <w:p w14:paraId="0B32AF5F" w14:textId="77777777" w:rsidR="00653DD7" w:rsidRPr="004D139E" w:rsidRDefault="00653DD7" w:rsidP="00653DD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327E93B3"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3CF4F8BE"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F76C24" w14:textId="77777777" w:rsidR="00653DD7" w:rsidRPr="004D139E" w:rsidRDefault="00653DD7" w:rsidP="00653DD7">
            <w:pPr>
              <w:pStyle w:val="TAC"/>
            </w:pPr>
            <w:r w:rsidRPr="004D139E">
              <w:t>Yes</w:t>
            </w:r>
          </w:p>
        </w:tc>
      </w:tr>
      <w:tr w:rsidR="00653DD7" w:rsidRPr="004D139E" w14:paraId="27C77011" w14:textId="77777777" w:rsidTr="00653DD7">
        <w:tc>
          <w:tcPr>
            <w:tcW w:w="2552" w:type="dxa"/>
            <w:tcBorders>
              <w:top w:val="single" w:sz="4" w:space="0" w:color="auto"/>
              <w:left w:val="single" w:sz="4" w:space="0" w:color="auto"/>
              <w:bottom w:val="single" w:sz="4" w:space="0" w:color="auto"/>
              <w:right w:val="single" w:sz="4" w:space="0" w:color="auto"/>
            </w:tcBorders>
            <w:noWrap/>
          </w:tcPr>
          <w:p w14:paraId="1C8CA58A" w14:textId="77777777" w:rsidR="00653DD7" w:rsidRPr="004D139E" w:rsidRDefault="00653DD7" w:rsidP="00653DD7">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5AB74D5D"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1FC566" w14:textId="77777777" w:rsidR="00653DD7" w:rsidRPr="004D139E" w:rsidRDefault="00653DD7" w:rsidP="00653DD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EE4A102" w14:textId="77777777" w:rsidR="00653DD7" w:rsidRPr="004D139E" w:rsidRDefault="00653DD7" w:rsidP="00653DD7">
            <w:pPr>
              <w:pStyle w:val="TAC"/>
            </w:pPr>
            <w:r w:rsidRPr="004D139E">
              <w:t>CA_n66B</w:t>
            </w:r>
          </w:p>
          <w:p w14:paraId="5401CA74" w14:textId="77777777" w:rsidR="00653DD7" w:rsidRPr="004D139E" w:rsidRDefault="00653DD7" w:rsidP="00653DD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3C0A060"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D573B7"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C52272" w14:textId="77777777" w:rsidR="00653DD7" w:rsidRPr="004D139E" w:rsidRDefault="00653DD7" w:rsidP="00653DD7">
            <w:pPr>
              <w:pStyle w:val="TAC"/>
            </w:pPr>
            <w:r w:rsidRPr="004D139E">
              <w:t>No</w:t>
            </w:r>
          </w:p>
        </w:tc>
      </w:tr>
      <w:tr w:rsidR="00653DD7" w:rsidRPr="004D139E" w14:paraId="2493557B" w14:textId="77777777" w:rsidTr="00653DD7">
        <w:tc>
          <w:tcPr>
            <w:tcW w:w="2552" w:type="dxa"/>
            <w:tcBorders>
              <w:top w:val="single" w:sz="4" w:space="0" w:color="auto"/>
              <w:left w:val="single" w:sz="4" w:space="0" w:color="auto"/>
              <w:bottom w:val="single" w:sz="4" w:space="0" w:color="auto"/>
              <w:right w:val="single" w:sz="4" w:space="0" w:color="auto"/>
            </w:tcBorders>
            <w:noWrap/>
          </w:tcPr>
          <w:p w14:paraId="2923115F" w14:textId="77777777" w:rsidR="00653DD7" w:rsidRPr="004D139E" w:rsidRDefault="00653DD7" w:rsidP="00653DD7">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415E3125"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9024CB" w14:textId="77777777" w:rsidR="00653DD7" w:rsidRPr="004D139E" w:rsidRDefault="00653DD7" w:rsidP="00653DD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5E05D1C" w14:textId="77777777" w:rsidR="00653DD7" w:rsidRPr="004D139E" w:rsidRDefault="00653DD7" w:rsidP="00653DD7">
            <w:pPr>
              <w:pStyle w:val="TAC"/>
            </w:pPr>
            <w:r w:rsidRPr="004D139E">
              <w:t>CA_n66(2A)</w:t>
            </w:r>
          </w:p>
          <w:p w14:paraId="5B60BB16" w14:textId="77777777" w:rsidR="00653DD7" w:rsidRPr="004D139E" w:rsidRDefault="00653DD7" w:rsidP="00653DD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8F61283"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30E510"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D05681" w14:textId="77777777" w:rsidR="00653DD7" w:rsidRPr="004D139E" w:rsidRDefault="00653DD7" w:rsidP="00653DD7">
            <w:pPr>
              <w:pStyle w:val="TAC"/>
            </w:pPr>
            <w:r w:rsidRPr="004D139E">
              <w:t>No</w:t>
            </w:r>
          </w:p>
        </w:tc>
      </w:tr>
      <w:tr w:rsidR="00653DD7" w:rsidRPr="004D139E" w14:paraId="429349C2" w14:textId="77777777" w:rsidTr="00653DD7">
        <w:tc>
          <w:tcPr>
            <w:tcW w:w="2552" w:type="dxa"/>
            <w:tcBorders>
              <w:top w:val="single" w:sz="4" w:space="0" w:color="auto"/>
              <w:left w:val="single" w:sz="4" w:space="0" w:color="auto"/>
              <w:bottom w:val="single" w:sz="4" w:space="0" w:color="auto"/>
              <w:right w:val="single" w:sz="4" w:space="0" w:color="auto"/>
            </w:tcBorders>
            <w:noWrap/>
          </w:tcPr>
          <w:p w14:paraId="43430626" w14:textId="77777777" w:rsidR="00653DD7" w:rsidRPr="004D139E" w:rsidRDefault="00653DD7" w:rsidP="00653DD7">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7D4FAC6A"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966779" w14:textId="77777777" w:rsidR="00653DD7" w:rsidRPr="004D139E" w:rsidRDefault="00653DD7" w:rsidP="00653DD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90C8EA8" w14:textId="77777777" w:rsidR="00653DD7" w:rsidRPr="004D139E" w:rsidRDefault="00653DD7" w:rsidP="00653DD7">
            <w:pPr>
              <w:pStyle w:val="TAC"/>
            </w:pPr>
            <w:r w:rsidRPr="004D139E">
              <w:t>n70A</w:t>
            </w:r>
          </w:p>
          <w:p w14:paraId="01C9AD0F" w14:textId="77777777" w:rsidR="00653DD7" w:rsidRPr="004D139E" w:rsidRDefault="00653DD7" w:rsidP="00653DD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100CCC0"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BBB35A"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DC46C1" w14:textId="77777777" w:rsidR="00653DD7" w:rsidRPr="004D139E" w:rsidRDefault="00653DD7" w:rsidP="00653DD7">
            <w:pPr>
              <w:pStyle w:val="TAC"/>
            </w:pPr>
            <w:r w:rsidRPr="004D139E">
              <w:t>Yes</w:t>
            </w:r>
          </w:p>
        </w:tc>
      </w:tr>
      <w:tr w:rsidR="00653DD7" w:rsidRPr="004D139E" w14:paraId="602D0129" w14:textId="77777777" w:rsidTr="00653DD7">
        <w:tc>
          <w:tcPr>
            <w:tcW w:w="2552" w:type="dxa"/>
            <w:tcBorders>
              <w:top w:val="single" w:sz="4" w:space="0" w:color="auto"/>
              <w:left w:val="single" w:sz="4" w:space="0" w:color="auto"/>
              <w:bottom w:val="single" w:sz="4" w:space="0" w:color="auto"/>
              <w:right w:val="single" w:sz="4" w:space="0" w:color="auto"/>
            </w:tcBorders>
            <w:noWrap/>
          </w:tcPr>
          <w:p w14:paraId="278163AE" w14:textId="77777777" w:rsidR="00653DD7" w:rsidRPr="004D139E" w:rsidRDefault="00653DD7" w:rsidP="00653DD7">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29D9D9A3"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57F0A5F" w14:textId="77777777" w:rsidR="00653DD7" w:rsidRPr="004D139E" w:rsidRDefault="00653DD7" w:rsidP="00653DD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5BDB548" w14:textId="77777777" w:rsidR="00653DD7" w:rsidRPr="004D139E" w:rsidRDefault="00653DD7" w:rsidP="00653DD7">
            <w:pPr>
              <w:pStyle w:val="TAC"/>
            </w:pPr>
            <w:r w:rsidRPr="004D139E">
              <w:t>n71A</w:t>
            </w:r>
          </w:p>
          <w:p w14:paraId="29E04BAC" w14:textId="77777777" w:rsidR="00653DD7" w:rsidRPr="004D139E" w:rsidRDefault="00653DD7" w:rsidP="00653DD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CC3C806"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DD4D0C"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E1880C" w14:textId="77777777" w:rsidR="00653DD7" w:rsidRPr="004D139E" w:rsidRDefault="00653DD7" w:rsidP="00653DD7">
            <w:pPr>
              <w:pStyle w:val="TAC"/>
            </w:pPr>
            <w:r w:rsidRPr="004D139E">
              <w:t>Yes</w:t>
            </w:r>
          </w:p>
        </w:tc>
      </w:tr>
      <w:tr w:rsidR="00653DD7" w:rsidRPr="004D139E" w14:paraId="7BF289AC" w14:textId="77777777" w:rsidTr="00653DD7">
        <w:tc>
          <w:tcPr>
            <w:tcW w:w="2552" w:type="dxa"/>
            <w:tcBorders>
              <w:top w:val="single" w:sz="4" w:space="0" w:color="auto"/>
              <w:left w:val="single" w:sz="4" w:space="0" w:color="auto"/>
              <w:bottom w:val="single" w:sz="4" w:space="0" w:color="auto"/>
              <w:right w:val="single" w:sz="4" w:space="0" w:color="auto"/>
            </w:tcBorders>
            <w:noWrap/>
          </w:tcPr>
          <w:p w14:paraId="399262B4" w14:textId="77777777" w:rsidR="00653DD7" w:rsidRPr="004D139E" w:rsidRDefault="00653DD7" w:rsidP="00653DD7">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3FE160F1" w14:textId="77777777" w:rsidR="00653DD7" w:rsidRPr="004D139E" w:rsidRDefault="00653DD7" w:rsidP="00653DD7">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4450D751" w14:textId="77777777" w:rsidR="00653DD7" w:rsidRPr="004D139E" w:rsidRDefault="00653DD7" w:rsidP="00653DD7">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6C610920" w14:textId="77777777" w:rsidR="00653DD7" w:rsidRPr="004D139E" w:rsidRDefault="00653DD7" w:rsidP="00653DD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1A8147F" w14:textId="77777777" w:rsidR="00653DD7" w:rsidRPr="004D139E" w:rsidRDefault="00653DD7" w:rsidP="00653DD7">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827405B" w14:textId="77777777" w:rsidR="00653DD7" w:rsidRPr="004D139E" w:rsidRDefault="00653DD7" w:rsidP="00653DD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4DC8BF8" w14:textId="77777777" w:rsidR="00653DD7" w:rsidRPr="004D139E" w:rsidRDefault="00653DD7" w:rsidP="00653DD7">
            <w:pPr>
              <w:pStyle w:val="TAC"/>
            </w:pPr>
            <w:r w:rsidRPr="004D139E">
              <w:t>Yes</w:t>
            </w:r>
          </w:p>
        </w:tc>
      </w:tr>
      <w:tr w:rsidR="00653DD7" w:rsidRPr="004D139E" w14:paraId="25F17E34" w14:textId="77777777" w:rsidTr="00653DD7">
        <w:tc>
          <w:tcPr>
            <w:tcW w:w="2552" w:type="dxa"/>
            <w:tcBorders>
              <w:top w:val="single" w:sz="4" w:space="0" w:color="auto"/>
              <w:left w:val="single" w:sz="4" w:space="0" w:color="auto"/>
              <w:bottom w:val="single" w:sz="4" w:space="0" w:color="auto"/>
              <w:right w:val="single" w:sz="4" w:space="0" w:color="auto"/>
            </w:tcBorders>
            <w:noWrap/>
          </w:tcPr>
          <w:p w14:paraId="229890DC" w14:textId="77777777" w:rsidR="00653DD7" w:rsidRPr="004D139E" w:rsidRDefault="00653DD7" w:rsidP="00653DD7">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51FA07AF"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05B485" w14:textId="77777777" w:rsidR="00653DD7" w:rsidRPr="004D139E" w:rsidRDefault="00653DD7" w:rsidP="00653DD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5EB1407" w14:textId="77777777" w:rsidR="00653DD7" w:rsidRPr="004D139E" w:rsidRDefault="00653DD7" w:rsidP="00653DD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66C35D9"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5A9D6D"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561F08" w14:textId="77777777" w:rsidR="00653DD7" w:rsidRPr="004D139E" w:rsidRDefault="00653DD7" w:rsidP="00653DD7">
            <w:pPr>
              <w:pStyle w:val="TAC"/>
            </w:pPr>
            <w:r w:rsidRPr="004D139E">
              <w:t>Yes</w:t>
            </w:r>
          </w:p>
        </w:tc>
      </w:tr>
      <w:tr w:rsidR="00653DD7" w:rsidRPr="004D139E" w14:paraId="0E42177D" w14:textId="77777777" w:rsidTr="00653DD7">
        <w:tc>
          <w:tcPr>
            <w:tcW w:w="2552" w:type="dxa"/>
            <w:tcBorders>
              <w:top w:val="single" w:sz="4" w:space="0" w:color="auto"/>
              <w:left w:val="single" w:sz="4" w:space="0" w:color="auto"/>
              <w:bottom w:val="single" w:sz="4" w:space="0" w:color="auto"/>
              <w:right w:val="single" w:sz="4" w:space="0" w:color="auto"/>
            </w:tcBorders>
            <w:noWrap/>
          </w:tcPr>
          <w:p w14:paraId="3C8353F4" w14:textId="77777777" w:rsidR="00653DD7" w:rsidRPr="004D139E" w:rsidRDefault="00653DD7" w:rsidP="00653DD7">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53880EC" w14:textId="77777777" w:rsidR="00653DD7" w:rsidRPr="004D139E" w:rsidRDefault="00653DD7" w:rsidP="00653DD7">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33B6A9F0" w14:textId="77777777" w:rsidR="00653DD7" w:rsidRPr="004D139E" w:rsidRDefault="00653DD7" w:rsidP="00653DD7">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1A22B9E" w14:textId="77777777" w:rsidR="00653DD7" w:rsidRPr="004D139E" w:rsidRDefault="00653DD7" w:rsidP="00653DD7">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456FEE31" w14:textId="77777777" w:rsidR="00653DD7" w:rsidRPr="004D139E" w:rsidRDefault="00653DD7" w:rsidP="00653DD7">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7211A491" w14:textId="77777777" w:rsidR="00653DD7" w:rsidRPr="004D139E" w:rsidRDefault="00653DD7" w:rsidP="00653DD7">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9E34105" w14:textId="77777777" w:rsidR="00653DD7" w:rsidRPr="004D139E" w:rsidRDefault="00653DD7" w:rsidP="00653DD7">
            <w:pPr>
              <w:pStyle w:val="TAC"/>
            </w:pPr>
            <w:r w:rsidRPr="004D139E">
              <w:t>Yes</w:t>
            </w:r>
          </w:p>
        </w:tc>
      </w:tr>
      <w:tr w:rsidR="00653DD7" w:rsidRPr="004D139E" w14:paraId="053F7830"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8BD281" w14:textId="77777777" w:rsidR="00653DD7" w:rsidRPr="004D139E" w:rsidRDefault="00653DD7" w:rsidP="00653DD7">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7176C44" w14:textId="77777777" w:rsidR="00653DD7" w:rsidRPr="004D139E" w:rsidRDefault="00653DD7" w:rsidP="00653DD7">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8A13887" w14:textId="77777777" w:rsidR="00653DD7" w:rsidRPr="004D139E" w:rsidRDefault="00653DD7" w:rsidP="00653DD7">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C028C5B" w14:textId="77777777" w:rsidR="00653DD7" w:rsidRPr="004D139E" w:rsidRDefault="00653DD7" w:rsidP="00653DD7">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8CF3575" w14:textId="77777777" w:rsidR="00653DD7" w:rsidRPr="004D139E" w:rsidRDefault="00653DD7" w:rsidP="00653DD7">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0429E66" w14:textId="77777777" w:rsidR="00653DD7" w:rsidRPr="004D139E" w:rsidRDefault="00653DD7" w:rsidP="00653DD7">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6C3812D" w14:textId="77777777" w:rsidR="00653DD7" w:rsidRPr="004D139E" w:rsidRDefault="00653DD7" w:rsidP="00653DD7">
            <w:pPr>
              <w:pStyle w:val="TAC"/>
            </w:pPr>
            <w:r w:rsidRPr="004D139E">
              <w:t>Yes</w:t>
            </w:r>
          </w:p>
        </w:tc>
      </w:tr>
      <w:tr w:rsidR="00653DD7" w:rsidRPr="004D139E" w14:paraId="6A6E226E"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F27EEF" w14:textId="77777777" w:rsidR="00653DD7" w:rsidRPr="004D139E" w:rsidRDefault="00653DD7" w:rsidP="00653DD7">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7FC8B30" w14:textId="77777777" w:rsidR="00653DD7" w:rsidRPr="004D139E" w:rsidRDefault="00653DD7" w:rsidP="00653DD7">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E748DB9" w14:textId="77777777" w:rsidR="00653DD7" w:rsidRPr="004D139E" w:rsidRDefault="00653DD7" w:rsidP="00653DD7">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86DD184" w14:textId="77777777" w:rsidR="00653DD7" w:rsidRPr="004D139E" w:rsidRDefault="00653DD7" w:rsidP="00653DD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80B9097" w14:textId="77777777" w:rsidR="00653DD7" w:rsidRPr="004D139E" w:rsidRDefault="00653DD7" w:rsidP="00653DD7">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EB6D051" w14:textId="77777777" w:rsidR="00653DD7" w:rsidRPr="004D139E" w:rsidRDefault="00653DD7" w:rsidP="00653DD7">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66276A2" w14:textId="77777777" w:rsidR="00653DD7" w:rsidRPr="004D139E" w:rsidRDefault="00653DD7" w:rsidP="00653DD7">
            <w:pPr>
              <w:pStyle w:val="TAC"/>
              <w:rPr>
                <w:rFonts w:eastAsia="SimSun"/>
                <w:lang w:eastAsia="zh-CN"/>
              </w:rPr>
            </w:pPr>
            <w:r w:rsidRPr="004D139E">
              <w:t>Yes</w:t>
            </w:r>
          </w:p>
        </w:tc>
      </w:tr>
      <w:tr w:rsidR="00653DD7" w:rsidRPr="004D139E" w14:paraId="0BBE774F" w14:textId="77777777" w:rsidTr="00653DD7">
        <w:tc>
          <w:tcPr>
            <w:tcW w:w="2552" w:type="dxa"/>
            <w:tcBorders>
              <w:top w:val="single" w:sz="4" w:space="0" w:color="auto"/>
              <w:left w:val="single" w:sz="4" w:space="0" w:color="auto"/>
              <w:bottom w:val="nil"/>
              <w:right w:val="single" w:sz="4" w:space="0" w:color="auto"/>
            </w:tcBorders>
            <w:shd w:val="clear" w:color="auto" w:fill="auto"/>
            <w:noWrap/>
          </w:tcPr>
          <w:p w14:paraId="1E2BC049" w14:textId="77777777" w:rsidR="00653DD7" w:rsidRPr="004D139E" w:rsidRDefault="00653DD7" w:rsidP="00653DD7">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F7C80B2" w14:textId="77777777" w:rsidR="00653DD7" w:rsidRPr="004D139E" w:rsidRDefault="00653DD7" w:rsidP="00653DD7">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661EDC7" w14:textId="77777777" w:rsidR="00653DD7" w:rsidRPr="004D139E" w:rsidRDefault="00653DD7" w:rsidP="00653DD7">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5EBBF36" w14:textId="77777777" w:rsidR="00653DD7" w:rsidRPr="004D139E" w:rsidRDefault="00653DD7" w:rsidP="00653DD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013653E" w14:textId="77777777" w:rsidR="00653DD7" w:rsidRPr="004D139E" w:rsidRDefault="00653DD7" w:rsidP="00653DD7">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31FC135" w14:textId="77777777" w:rsidR="00653DD7" w:rsidRPr="004D139E" w:rsidRDefault="00653DD7" w:rsidP="00653DD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443E540" w14:textId="77777777" w:rsidR="00653DD7" w:rsidRPr="004D139E" w:rsidRDefault="00653DD7" w:rsidP="00653DD7">
            <w:pPr>
              <w:pStyle w:val="TAC"/>
            </w:pPr>
            <w:r w:rsidRPr="004D139E">
              <w:t>No</w:t>
            </w:r>
          </w:p>
        </w:tc>
      </w:tr>
      <w:tr w:rsidR="00653DD7" w:rsidRPr="004D139E" w14:paraId="757C8E53" w14:textId="77777777" w:rsidTr="00653DD7">
        <w:tc>
          <w:tcPr>
            <w:tcW w:w="2552" w:type="dxa"/>
            <w:tcBorders>
              <w:top w:val="nil"/>
              <w:left w:val="single" w:sz="4" w:space="0" w:color="auto"/>
              <w:bottom w:val="single" w:sz="4" w:space="0" w:color="auto"/>
              <w:right w:val="single" w:sz="4" w:space="0" w:color="auto"/>
            </w:tcBorders>
            <w:shd w:val="clear" w:color="auto" w:fill="auto"/>
            <w:noWrap/>
          </w:tcPr>
          <w:p w14:paraId="24F3C7E0" w14:textId="77777777" w:rsidR="00653DD7" w:rsidRPr="004D139E" w:rsidRDefault="00653DD7" w:rsidP="00653DD7">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7479C5D" w14:textId="77777777" w:rsidR="00653DD7" w:rsidRPr="004D139E" w:rsidRDefault="00653DD7" w:rsidP="00653DD7">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1467A45" w14:textId="77777777" w:rsidR="00653DD7" w:rsidRPr="004D139E" w:rsidRDefault="00653DD7" w:rsidP="00653DD7">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7CD84C8" w14:textId="77777777" w:rsidR="00653DD7" w:rsidRPr="004D139E" w:rsidRDefault="00653DD7" w:rsidP="00653DD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26BACB8" w14:textId="77777777" w:rsidR="00653DD7" w:rsidRPr="004D139E" w:rsidRDefault="00653DD7" w:rsidP="00653DD7">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7CDF44C" w14:textId="77777777" w:rsidR="00653DD7" w:rsidRPr="004D139E" w:rsidRDefault="00653DD7" w:rsidP="00653DD7">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321DF33" w14:textId="77777777" w:rsidR="00653DD7" w:rsidRPr="004D139E" w:rsidRDefault="00653DD7" w:rsidP="00653DD7">
            <w:pPr>
              <w:pStyle w:val="TAC"/>
            </w:pPr>
            <w:r w:rsidRPr="004D139E">
              <w:t>No</w:t>
            </w:r>
          </w:p>
        </w:tc>
      </w:tr>
      <w:tr w:rsidR="00653DD7" w:rsidRPr="004D139E" w14:paraId="2C097BB9"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6D0E72" w14:textId="77777777" w:rsidR="00653DD7" w:rsidRPr="004D139E" w:rsidRDefault="00653DD7" w:rsidP="00653DD7">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0D014D6" w14:textId="77777777" w:rsidR="00653DD7" w:rsidRPr="004D139E" w:rsidRDefault="00653DD7" w:rsidP="00653DD7">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9BC4563" w14:textId="77777777" w:rsidR="00653DD7" w:rsidRPr="004D139E" w:rsidRDefault="00653DD7" w:rsidP="00653DD7">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BEB32B" w14:textId="77777777" w:rsidR="00653DD7" w:rsidRPr="004D139E" w:rsidRDefault="00653DD7" w:rsidP="00653DD7">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CEC480B" w14:textId="77777777" w:rsidR="00653DD7" w:rsidRPr="004D139E" w:rsidRDefault="00653DD7" w:rsidP="00653DD7">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F94BC85" w14:textId="77777777" w:rsidR="00653DD7" w:rsidRPr="004D139E" w:rsidRDefault="00653DD7" w:rsidP="00653DD7">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810EAB9" w14:textId="77777777" w:rsidR="00653DD7" w:rsidRPr="004D139E" w:rsidRDefault="00653DD7" w:rsidP="00653DD7">
            <w:pPr>
              <w:pStyle w:val="TAC"/>
            </w:pPr>
            <w:r w:rsidRPr="004D139E">
              <w:rPr>
                <w:lang w:eastAsia="zh-CN"/>
              </w:rPr>
              <w:t>Yes</w:t>
            </w:r>
          </w:p>
        </w:tc>
      </w:tr>
      <w:tr w:rsidR="00653DD7" w:rsidRPr="004D139E" w14:paraId="3183C96D"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DC2ABF" w14:textId="77777777" w:rsidR="00653DD7" w:rsidRPr="004D139E" w:rsidRDefault="00653DD7" w:rsidP="00653DD7">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5360A040" w14:textId="77777777" w:rsidR="00653DD7" w:rsidRPr="004D139E" w:rsidRDefault="00653DD7" w:rsidP="00653DD7">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CF0A04D" w14:textId="77777777" w:rsidR="00653DD7" w:rsidRPr="004D139E" w:rsidRDefault="00653DD7" w:rsidP="00653DD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6428DC6" w14:textId="77777777" w:rsidR="00653DD7" w:rsidRPr="004D139E" w:rsidRDefault="00653DD7" w:rsidP="00653DD7">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245E308" w14:textId="77777777" w:rsidR="00653DD7" w:rsidRPr="004D139E" w:rsidRDefault="00653DD7" w:rsidP="00653DD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239EB7" w14:textId="77777777" w:rsidR="00653DD7" w:rsidRPr="004D139E" w:rsidRDefault="00653DD7" w:rsidP="00653DD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8CD994" w14:textId="77777777" w:rsidR="00653DD7" w:rsidRPr="004D139E" w:rsidRDefault="00653DD7" w:rsidP="00653DD7">
            <w:pPr>
              <w:pStyle w:val="TAC"/>
              <w:rPr>
                <w:lang w:eastAsia="zh-CN"/>
              </w:rPr>
            </w:pPr>
            <w:r w:rsidRPr="004D139E">
              <w:rPr>
                <w:lang w:eastAsia="zh-CN"/>
              </w:rPr>
              <w:t>No</w:t>
            </w:r>
          </w:p>
        </w:tc>
      </w:tr>
      <w:tr w:rsidR="00653DD7" w:rsidRPr="004D139E" w14:paraId="6E1B5D87"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D31917" w14:textId="77777777" w:rsidR="00653DD7" w:rsidRPr="004D139E" w:rsidRDefault="00653DD7" w:rsidP="00653DD7">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68764D90" w14:textId="77777777" w:rsidR="00653DD7" w:rsidRPr="004D139E" w:rsidRDefault="00653DD7" w:rsidP="00653DD7">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D8A6EB9" w14:textId="77777777" w:rsidR="00653DD7" w:rsidRPr="004D139E" w:rsidRDefault="00653DD7" w:rsidP="00653DD7">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C667C7" w14:textId="77777777" w:rsidR="00653DD7" w:rsidRPr="004D139E" w:rsidRDefault="00653DD7" w:rsidP="00653DD7">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0881C73" w14:textId="77777777" w:rsidR="00653DD7" w:rsidRPr="004D139E" w:rsidRDefault="00653DD7" w:rsidP="00653DD7">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B85BD8" w14:textId="77777777" w:rsidR="00653DD7" w:rsidRPr="004D139E" w:rsidRDefault="00653DD7" w:rsidP="00653DD7">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BA82EE2" w14:textId="77777777" w:rsidR="00653DD7" w:rsidRPr="004D139E" w:rsidRDefault="00653DD7" w:rsidP="00653DD7">
            <w:pPr>
              <w:pStyle w:val="TAC"/>
            </w:pPr>
            <w:r w:rsidRPr="004D139E">
              <w:rPr>
                <w:lang w:eastAsia="zh-CN"/>
              </w:rPr>
              <w:t>Yes</w:t>
            </w:r>
          </w:p>
        </w:tc>
      </w:tr>
      <w:tr w:rsidR="00653DD7" w:rsidRPr="004D139E" w14:paraId="292616AB"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E0048C" w14:textId="77777777" w:rsidR="00653DD7" w:rsidRPr="004D139E" w:rsidRDefault="00653DD7" w:rsidP="00653DD7">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F1B361D" w14:textId="77777777" w:rsidR="00653DD7" w:rsidRPr="004D139E" w:rsidRDefault="00653DD7" w:rsidP="00653DD7">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1F7ECC7" w14:textId="77777777" w:rsidR="00653DD7" w:rsidRPr="004D139E" w:rsidRDefault="00653DD7" w:rsidP="00653DD7">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F4333AF" w14:textId="77777777" w:rsidR="00653DD7" w:rsidRPr="004D139E" w:rsidRDefault="00653DD7" w:rsidP="00653DD7">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0228C8D" w14:textId="77777777" w:rsidR="00653DD7" w:rsidRPr="004D139E" w:rsidRDefault="00653DD7" w:rsidP="00653DD7">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76F51B" w14:textId="77777777" w:rsidR="00653DD7" w:rsidRPr="004D139E" w:rsidRDefault="00653DD7" w:rsidP="00653DD7">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6A5FEA1" w14:textId="77777777" w:rsidR="00653DD7" w:rsidRPr="004D139E" w:rsidRDefault="00653DD7" w:rsidP="00653DD7">
            <w:pPr>
              <w:pStyle w:val="TAC"/>
            </w:pPr>
            <w:r w:rsidRPr="004D139E">
              <w:rPr>
                <w:lang w:eastAsia="zh-CN"/>
              </w:rPr>
              <w:t>Yes</w:t>
            </w:r>
          </w:p>
        </w:tc>
      </w:tr>
      <w:tr w:rsidR="00653DD7" w:rsidRPr="004D139E" w14:paraId="34D101A9"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407018" w14:textId="77777777" w:rsidR="00653DD7" w:rsidRPr="004D139E" w:rsidRDefault="00653DD7" w:rsidP="00653DD7">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0419179F" w14:textId="77777777" w:rsidR="00653DD7" w:rsidRPr="004D139E" w:rsidRDefault="00653DD7" w:rsidP="00653DD7">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1ABEC80" w14:textId="77777777" w:rsidR="00653DD7" w:rsidRPr="004D139E" w:rsidRDefault="00653DD7" w:rsidP="00653DD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9CDE1D" w14:textId="77777777" w:rsidR="00653DD7" w:rsidRPr="004D139E" w:rsidRDefault="00653DD7" w:rsidP="00653DD7">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C01E2CA" w14:textId="77777777" w:rsidR="00653DD7" w:rsidRPr="004D139E" w:rsidRDefault="00653DD7" w:rsidP="00653DD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663A92" w14:textId="77777777" w:rsidR="00653DD7" w:rsidRPr="004D139E" w:rsidRDefault="00653DD7" w:rsidP="00653DD7">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FE1CF0E" w14:textId="77777777" w:rsidR="00653DD7" w:rsidRPr="004D139E" w:rsidRDefault="00653DD7" w:rsidP="00653DD7">
            <w:pPr>
              <w:pStyle w:val="TAC"/>
              <w:rPr>
                <w:lang w:eastAsia="zh-CN"/>
              </w:rPr>
            </w:pPr>
            <w:r w:rsidRPr="004D139E">
              <w:rPr>
                <w:lang w:eastAsia="zh-CN"/>
              </w:rPr>
              <w:t>No</w:t>
            </w:r>
          </w:p>
        </w:tc>
      </w:tr>
      <w:tr w:rsidR="00653DD7" w:rsidRPr="004D139E" w14:paraId="70590032"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39855D" w14:textId="77777777" w:rsidR="00653DD7" w:rsidRPr="004D139E" w:rsidRDefault="00653DD7" w:rsidP="00653DD7">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26BE19E0" w14:textId="77777777" w:rsidR="00653DD7" w:rsidRPr="004D139E" w:rsidRDefault="00653DD7" w:rsidP="00653DD7">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5F37F17" w14:textId="77777777" w:rsidR="00653DD7" w:rsidRPr="004D139E" w:rsidRDefault="00653DD7" w:rsidP="00653DD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5F7198" w14:textId="77777777" w:rsidR="00653DD7" w:rsidRPr="004D139E" w:rsidRDefault="00653DD7" w:rsidP="00653DD7">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D959EB2" w14:textId="77777777" w:rsidR="00653DD7" w:rsidRPr="004D139E" w:rsidRDefault="00653DD7" w:rsidP="00653DD7">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FF601A3" w14:textId="77777777" w:rsidR="00653DD7" w:rsidRPr="004D139E" w:rsidRDefault="00653DD7" w:rsidP="00653DD7">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BA97E24" w14:textId="77777777" w:rsidR="00653DD7" w:rsidRPr="004D139E" w:rsidRDefault="00653DD7" w:rsidP="00653DD7">
            <w:pPr>
              <w:pStyle w:val="TAC"/>
              <w:rPr>
                <w:lang w:eastAsia="zh-CN"/>
              </w:rPr>
            </w:pPr>
            <w:r w:rsidRPr="004D139E">
              <w:rPr>
                <w:lang w:eastAsia="zh-CN"/>
              </w:rPr>
              <w:t>Yes</w:t>
            </w:r>
          </w:p>
        </w:tc>
      </w:tr>
      <w:tr w:rsidR="00653DD7" w:rsidRPr="004D139E" w14:paraId="591B36FA" w14:textId="77777777" w:rsidTr="00653DD7">
        <w:tc>
          <w:tcPr>
            <w:tcW w:w="2552" w:type="dxa"/>
            <w:tcBorders>
              <w:top w:val="single" w:sz="4" w:space="0" w:color="auto"/>
              <w:left w:val="single" w:sz="4" w:space="0" w:color="auto"/>
              <w:bottom w:val="nil"/>
              <w:right w:val="single" w:sz="4" w:space="0" w:color="auto"/>
            </w:tcBorders>
            <w:shd w:val="clear" w:color="auto" w:fill="auto"/>
            <w:noWrap/>
          </w:tcPr>
          <w:p w14:paraId="21696531" w14:textId="77777777" w:rsidR="00653DD7" w:rsidRPr="004D139E" w:rsidRDefault="00653DD7" w:rsidP="00653DD7">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635BD959" w14:textId="77777777" w:rsidR="00653DD7" w:rsidRPr="004D139E" w:rsidRDefault="00653DD7" w:rsidP="00653DD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5AE0F49" w14:textId="77777777" w:rsidR="00653DD7" w:rsidRPr="004D139E" w:rsidRDefault="00653DD7" w:rsidP="00653DD7">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18D4933" w14:textId="77777777" w:rsidR="00653DD7" w:rsidRPr="004D139E" w:rsidRDefault="00653DD7" w:rsidP="00653DD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43DEFA8" w14:textId="77777777" w:rsidR="00653DD7" w:rsidRPr="004D139E" w:rsidRDefault="00653DD7" w:rsidP="00653DD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2000D6" w14:textId="77777777" w:rsidR="00653DD7" w:rsidRPr="004D139E" w:rsidRDefault="00653DD7" w:rsidP="00653DD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CCCE82" w14:textId="77777777" w:rsidR="00653DD7" w:rsidRPr="004D139E" w:rsidRDefault="00653DD7" w:rsidP="00653DD7">
            <w:pPr>
              <w:pStyle w:val="TAC"/>
              <w:rPr>
                <w:lang w:eastAsia="zh-CN"/>
              </w:rPr>
            </w:pPr>
            <w:r>
              <w:rPr>
                <w:lang w:eastAsia="zh-CN"/>
              </w:rPr>
              <w:t>No</w:t>
            </w:r>
          </w:p>
        </w:tc>
      </w:tr>
      <w:tr w:rsidR="00653DD7" w:rsidRPr="004D139E" w14:paraId="68D462DE" w14:textId="77777777" w:rsidTr="00653DD7">
        <w:tc>
          <w:tcPr>
            <w:tcW w:w="2552" w:type="dxa"/>
            <w:tcBorders>
              <w:top w:val="nil"/>
              <w:left w:val="single" w:sz="4" w:space="0" w:color="auto"/>
              <w:bottom w:val="single" w:sz="4" w:space="0" w:color="auto"/>
              <w:right w:val="single" w:sz="4" w:space="0" w:color="auto"/>
            </w:tcBorders>
            <w:shd w:val="clear" w:color="auto" w:fill="auto"/>
            <w:noWrap/>
          </w:tcPr>
          <w:p w14:paraId="04190870" w14:textId="77777777" w:rsidR="00653DD7" w:rsidRPr="004D139E" w:rsidRDefault="00653DD7" w:rsidP="00653DD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F656E94" w14:textId="77777777" w:rsidR="00653DD7" w:rsidRPr="004D139E" w:rsidRDefault="00653DD7" w:rsidP="00653DD7">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14FFEF5" w14:textId="77777777" w:rsidR="00653DD7" w:rsidRPr="004D139E" w:rsidRDefault="00653DD7" w:rsidP="00653DD7">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4F4B2A6" w14:textId="77777777" w:rsidR="00653DD7" w:rsidRPr="004D139E" w:rsidRDefault="00653DD7" w:rsidP="00653DD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768C9B" w14:textId="77777777" w:rsidR="00653DD7" w:rsidRPr="004D139E" w:rsidRDefault="00653DD7" w:rsidP="00653DD7">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0FCF6E4" w14:textId="77777777" w:rsidR="00653DD7" w:rsidRPr="004D139E" w:rsidRDefault="00653DD7" w:rsidP="00653DD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9867D6" w14:textId="77777777" w:rsidR="00653DD7" w:rsidRPr="004D139E" w:rsidRDefault="00653DD7" w:rsidP="00653DD7">
            <w:pPr>
              <w:pStyle w:val="TAC"/>
              <w:rPr>
                <w:lang w:eastAsia="zh-CN"/>
              </w:rPr>
            </w:pPr>
            <w:r>
              <w:rPr>
                <w:lang w:eastAsia="zh-CN"/>
              </w:rPr>
              <w:t>No</w:t>
            </w:r>
          </w:p>
        </w:tc>
      </w:tr>
      <w:tr w:rsidR="00653DD7" w:rsidRPr="004D139E" w14:paraId="217FFAE9"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E1CE98" w14:textId="77777777" w:rsidR="00653DD7" w:rsidRPr="004D139E" w:rsidRDefault="00653DD7" w:rsidP="00653DD7">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FBF5EEF" w14:textId="77777777" w:rsidR="00653DD7" w:rsidRPr="004D139E" w:rsidRDefault="00653DD7" w:rsidP="00653DD7">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BA9B5C4" w14:textId="77777777" w:rsidR="00653DD7" w:rsidRPr="004D139E" w:rsidRDefault="00653DD7" w:rsidP="00653DD7">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8AEE9DB" w14:textId="77777777" w:rsidR="00653DD7" w:rsidRPr="004D139E" w:rsidRDefault="00653DD7" w:rsidP="00653DD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4E659A" w14:textId="77777777" w:rsidR="00653DD7" w:rsidRPr="004D139E" w:rsidRDefault="00653DD7" w:rsidP="00653DD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9CA646" w14:textId="77777777" w:rsidR="00653DD7" w:rsidRPr="004D139E" w:rsidRDefault="00653DD7" w:rsidP="00653DD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A3C9C2" w14:textId="77777777" w:rsidR="00653DD7" w:rsidRPr="004D139E" w:rsidRDefault="00653DD7" w:rsidP="00653DD7">
            <w:pPr>
              <w:pStyle w:val="TAC"/>
              <w:rPr>
                <w:rFonts w:cs="Arial"/>
                <w:szCs w:val="18"/>
                <w:lang w:eastAsia="zh-CN"/>
              </w:rPr>
            </w:pPr>
            <w:r w:rsidRPr="004D139E">
              <w:rPr>
                <w:lang w:eastAsia="zh-CN"/>
              </w:rPr>
              <w:t>No</w:t>
            </w:r>
          </w:p>
        </w:tc>
      </w:tr>
      <w:tr w:rsidR="00653DD7" w:rsidRPr="004D139E" w14:paraId="55B9C67D"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C9718B" w14:textId="77777777" w:rsidR="00653DD7" w:rsidRPr="004D139E" w:rsidRDefault="00653DD7" w:rsidP="00653DD7">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5C15C47A" w14:textId="77777777" w:rsidR="00653DD7" w:rsidRPr="004D139E" w:rsidRDefault="00653DD7" w:rsidP="00653DD7">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A1F5423" w14:textId="77777777" w:rsidR="00653DD7" w:rsidRPr="004D139E" w:rsidRDefault="00653DD7" w:rsidP="00653DD7">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EEB980F" w14:textId="77777777" w:rsidR="00653DD7" w:rsidRPr="004D139E" w:rsidRDefault="00653DD7" w:rsidP="00653DD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F354D05" w14:textId="77777777" w:rsidR="00653DD7" w:rsidRPr="004D139E" w:rsidRDefault="00653DD7" w:rsidP="00653DD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D87CED" w14:textId="77777777" w:rsidR="00653DD7" w:rsidRPr="004D139E" w:rsidRDefault="00653DD7" w:rsidP="00653DD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E3D6E35" w14:textId="77777777" w:rsidR="00653DD7" w:rsidRPr="004D139E" w:rsidRDefault="00653DD7" w:rsidP="00653DD7">
            <w:pPr>
              <w:pStyle w:val="TAC"/>
              <w:rPr>
                <w:rFonts w:cs="Arial"/>
                <w:szCs w:val="18"/>
                <w:lang w:eastAsia="zh-CN"/>
              </w:rPr>
            </w:pPr>
            <w:r w:rsidRPr="004D139E">
              <w:rPr>
                <w:lang w:eastAsia="zh-CN"/>
              </w:rPr>
              <w:t>No</w:t>
            </w:r>
          </w:p>
        </w:tc>
      </w:tr>
      <w:tr w:rsidR="00653DD7" w:rsidRPr="004D139E" w14:paraId="764215F5"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007E14" w14:textId="77777777" w:rsidR="00653DD7" w:rsidRPr="004D139E" w:rsidRDefault="00653DD7" w:rsidP="00653DD7">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54F1A8D8" w14:textId="77777777" w:rsidR="00653DD7" w:rsidRPr="004D139E" w:rsidRDefault="00653DD7" w:rsidP="00653DD7">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5E74FAB" w14:textId="77777777" w:rsidR="00653DD7" w:rsidRPr="004D139E" w:rsidRDefault="00653DD7" w:rsidP="00653DD7">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5E82DDC" w14:textId="77777777" w:rsidR="00653DD7" w:rsidRPr="004D139E" w:rsidRDefault="00653DD7" w:rsidP="00653DD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734297C" w14:textId="77777777" w:rsidR="00653DD7" w:rsidRPr="004D139E" w:rsidRDefault="00653DD7" w:rsidP="00653DD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286EB7" w14:textId="77777777" w:rsidR="00653DD7" w:rsidRPr="004D139E" w:rsidRDefault="00653DD7" w:rsidP="00653DD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52C0ED7" w14:textId="77777777" w:rsidR="00653DD7" w:rsidRPr="004D139E" w:rsidRDefault="00653DD7" w:rsidP="00653DD7">
            <w:pPr>
              <w:pStyle w:val="TAC"/>
              <w:rPr>
                <w:rFonts w:cs="Arial"/>
                <w:szCs w:val="18"/>
                <w:lang w:eastAsia="zh-CN"/>
              </w:rPr>
            </w:pPr>
            <w:r w:rsidRPr="004D139E">
              <w:rPr>
                <w:lang w:eastAsia="zh-CN"/>
              </w:rPr>
              <w:t>No</w:t>
            </w:r>
          </w:p>
        </w:tc>
      </w:tr>
      <w:tr w:rsidR="00653DD7" w:rsidRPr="004D139E" w14:paraId="0EC6A2A2" w14:textId="77777777" w:rsidTr="00653DD7">
        <w:tc>
          <w:tcPr>
            <w:tcW w:w="2552" w:type="dxa"/>
            <w:tcBorders>
              <w:top w:val="single" w:sz="4" w:space="0" w:color="auto"/>
              <w:left w:val="single" w:sz="4" w:space="0" w:color="auto"/>
              <w:bottom w:val="nil"/>
              <w:right w:val="single" w:sz="4" w:space="0" w:color="auto"/>
            </w:tcBorders>
            <w:shd w:val="clear" w:color="auto" w:fill="auto"/>
            <w:noWrap/>
          </w:tcPr>
          <w:p w14:paraId="60515F9F" w14:textId="77777777" w:rsidR="00653DD7" w:rsidRPr="004D139E" w:rsidRDefault="00653DD7" w:rsidP="00653DD7">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2CCE4E46" w14:textId="77777777" w:rsidR="00653DD7" w:rsidRPr="004D139E" w:rsidRDefault="00653DD7" w:rsidP="00653DD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9DA269" w14:textId="77777777" w:rsidR="00653DD7" w:rsidRPr="004D139E" w:rsidRDefault="00653DD7" w:rsidP="00653DD7">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76C347E" w14:textId="77777777" w:rsidR="00653DD7" w:rsidRPr="004D139E" w:rsidRDefault="00653DD7" w:rsidP="00653DD7">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D268EE8" w14:textId="77777777" w:rsidR="00653DD7" w:rsidRPr="004D139E" w:rsidRDefault="00653DD7" w:rsidP="00653DD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B45240C" w14:textId="77777777" w:rsidR="00653DD7" w:rsidRPr="004D139E" w:rsidRDefault="00653DD7" w:rsidP="00653DD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84C6AC" w14:textId="77777777" w:rsidR="00653DD7" w:rsidRPr="004D139E" w:rsidRDefault="00653DD7" w:rsidP="00653DD7">
            <w:pPr>
              <w:pStyle w:val="TAC"/>
              <w:rPr>
                <w:lang w:eastAsia="zh-CN"/>
              </w:rPr>
            </w:pPr>
            <w:r w:rsidRPr="003B39FF">
              <w:rPr>
                <w:lang w:eastAsia="zh-CN"/>
              </w:rPr>
              <w:t>No</w:t>
            </w:r>
          </w:p>
        </w:tc>
      </w:tr>
      <w:tr w:rsidR="00653DD7" w:rsidRPr="004D139E" w14:paraId="19CB323E" w14:textId="77777777" w:rsidTr="00653DD7">
        <w:tc>
          <w:tcPr>
            <w:tcW w:w="2552" w:type="dxa"/>
            <w:tcBorders>
              <w:top w:val="nil"/>
              <w:left w:val="single" w:sz="4" w:space="0" w:color="auto"/>
              <w:bottom w:val="single" w:sz="4" w:space="0" w:color="auto"/>
              <w:right w:val="single" w:sz="4" w:space="0" w:color="auto"/>
            </w:tcBorders>
            <w:shd w:val="clear" w:color="auto" w:fill="auto"/>
            <w:noWrap/>
          </w:tcPr>
          <w:p w14:paraId="7559D4C6" w14:textId="77777777" w:rsidR="00653DD7" w:rsidRPr="004D139E" w:rsidRDefault="00653DD7" w:rsidP="00653DD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244AB6A" w14:textId="77777777" w:rsidR="00653DD7" w:rsidRPr="004D139E" w:rsidRDefault="00653DD7" w:rsidP="00653DD7">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F70C22B" w14:textId="77777777" w:rsidR="00653DD7" w:rsidRPr="004D139E" w:rsidRDefault="00653DD7" w:rsidP="00653DD7">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3D5E275" w14:textId="77777777" w:rsidR="00653DD7" w:rsidRPr="004D139E" w:rsidRDefault="00653DD7" w:rsidP="00653DD7">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F5D7FA4" w14:textId="77777777" w:rsidR="00653DD7" w:rsidRPr="004D139E" w:rsidRDefault="00653DD7" w:rsidP="00653DD7">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0F687F3" w14:textId="77777777" w:rsidR="00653DD7" w:rsidRPr="004D139E" w:rsidRDefault="00653DD7" w:rsidP="00653DD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CA5929" w14:textId="77777777" w:rsidR="00653DD7" w:rsidRPr="004D139E" w:rsidRDefault="00653DD7" w:rsidP="00653DD7">
            <w:pPr>
              <w:pStyle w:val="TAC"/>
              <w:rPr>
                <w:lang w:eastAsia="zh-CN"/>
              </w:rPr>
            </w:pPr>
            <w:r w:rsidRPr="003B39FF">
              <w:rPr>
                <w:lang w:eastAsia="zh-CN"/>
              </w:rPr>
              <w:t>No</w:t>
            </w:r>
          </w:p>
        </w:tc>
      </w:tr>
      <w:tr w:rsidR="00653DD7" w:rsidRPr="004D139E" w14:paraId="0BB7CE08"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533EC8" w14:textId="77777777" w:rsidR="00653DD7" w:rsidRPr="004D139E" w:rsidRDefault="00653DD7" w:rsidP="00653DD7">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4B9C325B" w14:textId="77777777" w:rsidR="00653DD7" w:rsidRPr="004D139E" w:rsidRDefault="00653DD7" w:rsidP="00653DD7">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244B3A3" w14:textId="77777777" w:rsidR="00653DD7" w:rsidRPr="004D139E" w:rsidRDefault="00653DD7" w:rsidP="00653DD7">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0AC413D" w14:textId="77777777" w:rsidR="00653DD7" w:rsidRPr="004D139E" w:rsidRDefault="00653DD7" w:rsidP="00653DD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4FB6DF" w14:textId="77777777" w:rsidR="00653DD7" w:rsidRPr="004D139E" w:rsidRDefault="00653DD7" w:rsidP="00653DD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C277090" w14:textId="77777777" w:rsidR="00653DD7" w:rsidRPr="004D139E" w:rsidRDefault="00653DD7" w:rsidP="00653DD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161F34" w14:textId="77777777" w:rsidR="00653DD7" w:rsidRPr="004D139E" w:rsidRDefault="00653DD7" w:rsidP="00653DD7">
            <w:pPr>
              <w:pStyle w:val="TAC"/>
              <w:rPr>
                <w:rFonts w:cs="Arial"/>
                <w:szCs w:val="18"/>
                <w:lang w:eastAsia="zh-CN"/>
              </w:rPr>
            </w:pPr>
            <w:r w:rsidRPr="004D139E">
              <w:rPr>
                <w:lang w:eastAsia="zh-CN"/>
              </w:rPr>
              <w:t>No</w:t>
            </w:r>
          </w:p>
        </w:tc>
      </w:tr>
      <w:tr w:rsidR="00653DD7" w:rsidRPr="004D139E" w14:paraId="08C46461"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67CEF7" w14:textId="77777777" w:rsidR="00653DD7" w:rsidRPr="004D139E" w:rsidRDefault="00653DD7" w:rsidP="00653DD7">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1A7BAD34" w14:textId="77777777" w:rsidR="00653DD7" w:rsidRPr="004D139E" w:rsidRDefault="00653DD7" w:rsidP="00653DD7">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B064B5" w14:textId="77777777" w:rsidR="00653DD7" w:rsidRPr="004D139E" w:rsidRDefault="00653DD7" w:rsidP="00653DD7">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B142BCD" w14:textId="77777777" w:rsidR="00653DD7" w:rsidRPr="004D139E" w:rsidRDefault="00653DD7" w:rsidP="00653DD7">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FE12C38" w14:textId="77777777" w:rsidR="00653DD7" w:rsidRPr="004D139E" w:rsidRDefault="00653DD7" w:rsidP="00653DD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C6A2487" w14:textId="77777777" w:rsidR="00653DD7" w:rsidRPr="004D139E" w:rsidRDefault="00653DD7" w:rsidP="00653DD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08341F" w14:textId="77777777" w:rsidR="00653DD7" w:rsidRPr="004D139E" w:rsidRDefault="00653DD7" w:rsidP="00653DD7">
            <w:pPr>
              <w:pStyle w:val="TAC"/>
              <w:rPr>
                <w:lang w:eastAsia="zh-CN"/>
              </w:rPr>
            </w:pPr>
            <w:r w:rsidRPr="004D139E">
              <w:rPr>
                <w:lang w:eastAsia="zh-CN"/>
              </w:rPr>
              <w:t>No</w:t>
            </w:r>
          </w:p>
        </w:tc>
      </w:tr>
      <w:tr w:rsidR="00653DD7" w:rsidRPr="004D139E" w14:paraId="74CDA785"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4B8BEA" w14:textId="77777777" w:rsidR="00653DD7" w:rsidRPr="004D139E" w:rsidRDefault="00653DD7" w:rsidP="00653DD7">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7A43966D" w14:textId="77777777" w:rsidR="00653DD7" w:rsidRPr="004D139E" w:rsidRDefault="00653DD7" w:rsidP="00653DD7">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DEECEB5" w14:textId="77777777" w:rsidR="00653DD7" w:rsidRPr="004D139E" w:rsidRDefault="00653DD7" w:rsidP="00653DD7">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D7CBA04" w14:textId="77777777" w:rsidR="00653DD7" w:rsidRPr="004D139E" w:rsidRDefault="00653DD7" w:rsidP="00653DD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4F8F123" w14:textId="77777777" w:rsidR="00653DD7" w:rsidRPr="004D139E" w:rsidRDefault="00653DD7" w:rsidP="00653DD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47A2B4" w14:textId="77777777" w:rsidR="00653DD7" w:rsidRPr="004D139E" w:rsidRDefault="00653DD7" w:rsidP="00653DD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039CF2B" w14:textId="77777777" w:rsidR="00653DD7" w:rsidRPr="004D139E" w:rsidRDefault="00653DD7" w:rsidP="00653DD7">
            <w:pPr>
              <w:pStyle w:val="TAC"/>
              <w:rPr>
                <w:rFonts w:cs="Arial"/>
                <w:szCs w:val="18"/>
                <w:lang w:eastAsia="zh-CN"/>
              </w:rPr>
            </w:pPr>
            <w:r w:rsidRPr="004D139E">
              <w:rPr>
                <w:lang w:eastAsia="zh-CN"/>
              </w:rPr>
              <w:t>No</w:t>
            </w:r>
          </w:p>
        </w:tc>
      </w:tr>
      <w:tr w:rsidR="00653DD7" w:rsidRPr="004D139E" w14:paraId="0142E1AA"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A07FBF" w14:textId="77777777" w:rsidR="00653DD7" w:rsidRPr="004D139E" w:rsidRDefault="00653DD7" w:rsidP="00653DD7">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7851818C" w14:textId="77777777" w:rsidR="00653DD7" w:rsidRPr="004D139E" w:rsidRDefault="00653DD7" w:rsidP="00653DD7">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9E3DCC8" w14:textId="77777777" w:rsidR="00653DD7" w:rsidRPr="004D139E" w:rsidRDefault="00653DD7" w:rsidP="00653DD7">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599C77C" w14:textId="77777777" w:rsidR="00653DD7" w:rsidRPr="004D139E" w:rsidRDefault="00653DD7" w:rsidP="00653DD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786D04A" w14:textId="77777777" w:rsidR="00653DD7" w:rsidRPr="004D139E" w:rsidRDefault="00653DD7" w:rsidP="00653DD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F18477" w14:textId="77777777" w:rsidR="00653DD7" w:rsidRPr="004D139E" w:rsidRDefault="00653DD7" w:rsidP="00653DD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173C469" w14:textId="77777777" w:rsidR="00653DD7" w:rsidRPr="004D139E" w:rsidRDefault="00653DD7" w:rsidP="00653DD7">
            <w:pPr>
              <w:pStyle w:val="TAC"/>
              <w:rPr>
                <w:rFonts w:cs="Arial"/>
                <w:szCs w:val="18"/>
                <w:lang w:eastAsia="zh-CN"/>
              </w:rPr>
            </w:pPr>
            <w:r w:rsidRPr="004D139E">
              <w:rPr>
                <w:lang w:eastAsia="zh-CN"/>
              </w:rPr>
              <w:t>No</w:t>
            </w:r>
          </w:p>
        </w:tc>
      </w:tr>
      <w:tr w:rsidR="00653DD7" w:rsidRPr="004D139E" w14:paraId="3B54008A"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D7F16C" w14:textId="77777777" w:rsidR="00653DD7" w:rsidRPr="004D139E" w:rsidRDefault="00653DD7" w:rsidP="00653DD7">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055C50E" w14:textId="77777777" w:rsidR="00653DD7" w:rsidRPr="004D139E" w:rsidRDefault="00653DD7" w:rsidP="00653DD7">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5758306" w14:textId="77777777" w:rsidR="00653DD7" w:rsidRPr="004D139E" w:rsidRDefault="00653DD7" w:rsidP="00653DD7">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306E53" w14:textId="77777777" w:rsidR="00653DD7" w:rsidRPr="004D139E" w:rsidRDefault="00653DD7" w:rsidP="00653DD7">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15052445" w14:textId="77777777" w:rsidR="00653DD7" w:rsidRPr="004D139E" w:rsidRDefault="00653DD7" w:rsidP="00653DD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4D34CD" w14:textId="77777777" w:rsidR="00653DD7" w:rsidRPr="004D139E" w:rsidRDefault="00653DD7" w:rsidP="00653DD7">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9EF45C3" w14:textId="77777777" w:rsidR="00653DD7" w:rsidRPr="004D139E" w:rsidRDefault="00653DD7" w:rsidP="00653DD7">
            <w:pPr>
              <w:pStyle w:val="TAC"/>
              <w:rPr>
                <w:lang w:eastAsia="zh-CN"/>
              </w:rPr>
            </w:pPr>
            <w:r w:rsidRPr="004D139E">
              <w:rPr>
                <w:lang w:eastAsia="zh-CN"/>
              </w:rPr>
              <w:t>No</w:t>
            </w:r>
          </w:p>
        </w:tc>
      </w:tr>
      <w:tr w:rsidR="00653DD7" w:rsidRPr="004D139E" w14:paraId="12CD9586"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5840A" w14:textId="77777777" w:rsidR="00653DD7" w:rsidRPr="004D139E" w:rsidRDefault="00653DD7" w:rsidP="00653DD7">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08C743F6" w14:textId="77777777" w:rsidR="00653DD7" w:rsidRPr="004D139E" w:rsidRDefault="00653DD7" w:rsidP="00653DD7">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F86DD0D" w14:textId="77777777" w:rsidR="00653DD7" w:rsidRPr="004D139E" w:rsidRDefault="00653DD7" w:rsidP="00653DD7">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3DB2DC3" w14:textId="77777777" w:rsidR="00653DD7" w:rsidRPr="004D139E" w:rsidRDefault="00653DD7" w:rsidP="00653DD7">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A777D37" w14:textId="77777777" w:rsidR="00653DD7" w:rsidRPr="004D139E" w:rsidRDefault="00653DD7" w:rsidP="00653DD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50B659E" w14:textId="77777777" w:rsidR="00653DD7" w:rsidRPr="004D139E" w:rsidRDefault="00653DD7" w:rsidP="00653DD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4658E8" w14:textId="77777777" w:rsidR="00653DD7" w:rsidRPr="004D139E" w:rsidRDefault="00653DD7" w:rsidP="00653DD7">
            <w:pPr>
              <w:pStyle w:val="TAC"/>
              <w:rPr>
                <w:lang w:eastAsia="zh-CN"/>
              </w:rPr>
            </w:pPr>
            <w:r>
              <w:rPr>
                <w:lang w:eastAsia="zh-CN"/>
              </w:rPr>
              <w:t>No</w:t>
            </w:r>
          </w:p>
        </w:tc>
      </w:tr>
      <w:tr w:rsidR="00653DD7" w:rsidRPr="004D139E" w14:paraId="2F466A72"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EDF5F7" w14:textId="77777777" w:rsidR="00653DD7" w:rsidRPr="004D139E" w:rsidRDefault="00653DD7" w:rsidP="00653DD7">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0B01FF18"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A3E0A8" w14:textId="77777777" w:rsidR="00653DD7" w:rsidRPr="004D139E" w:rsidRDefault="00653DD7" w:rsidP="00653DD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7EE7BED" w14:textId="77777777" w:rsidR="00653DD7" w:rsidRPr="004D139E" w:rsidRDefault="00653DD7" w:rsidP="00653DD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3150658"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8A1303D"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C47EF0" w14:textId="77777777" w:rsidR="00653DD7" w:rsidRPr="004D139E" w:rsidRDefault="00653DD7" w:rsidP="00653DD7">
            <w:pPr>
              <w:pStyle w:val="TAC"/>
            </w:pPr>
            <w:r w:rsidRPr="004D139E">
              <w:t>Yes</w:t>
            </w:r>
          </w:p>
        </w:tc>
      </w:tr>
      <w:tr w:rsidR="00653DD7" w:rsidRPr="004D139E" w14:paraId="73628E1E"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6E662A" w14:textId="77777777" w:rsidR="00653DD7" w:rsidRPr="004D139E" w:rsidRDefault="00653DD7" w:rsidP="00653DD7">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15522F6E"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F23E18" w14:textId="77777777" w:rsidR="00653DD7" w:rsidRPr="004D139E" w:rsidRDefault="00653DD7" w:rsidP="00653DD7">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4444DBDC" w14:textId="77777777" w:rsidR="00653DD7" w:rsidRPr="004D139E" w:rsidRDefault="00653DD7" w:rsidP="00653DD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0B36928"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D5DC08"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66D0BC" w14:textId="77777777" w:rsidR="00653DD7" w:rsidRPr="004D139E" w:rsidRDefault="00653DD7" w:rsidP="00653DD7">
            <w:pPr>
              <w:pStyle w:val="TAC"/>
            </w:pPr>
            <w:r w:rsidRPr="004D139E">
              <w:t>No</w:t>
            </w:r>
          </w:p>
        </w:tc>
      </w:tr>
      <w:tr w:rsidR="00653DD7" w:rsidRPr="004D139E" w14:paraId="69246C38"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F2FC3A" w14:textId="77777777" w:rsidR="00653DD7" w:rsidRPr="004D139E" w:rsidRDefault="00653DD7" w:rsidP="00653DD7">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52C30321"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BDC76" w14:textId="77777777" w:rsidR="00653DD7" w:rsidRPr="004D139E" w:rsidRDefault="00653DD7" w:rsidP="00653DD7">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5255BAE" w14:textId="77777777" w:rsidR="00653DD7" w:rsidRPr="004D139E" w:rsidRDefault="00653DD7" w:rsidP="00653DD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53B009F"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93A882"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B44769" w14:textId="77777777" w:rsidR="00653DD7" w:rsidRPr="004D139E" w:rsidRDefault="00653DD7" w:rsidP="00653DD7">
            <w:pPr>
              <w:pStyle w:val="TAC"/>
            </w:pPr>
            <w:r w:rsidRPr="004D139E">
              <w:t>No</w:t>
            </w:r>
          </w:p>
        </w:tc>
      </w:tr>
      <w:tr w:rsidR="00653DD7" w:rsidRPr="004D139E" w14:paraId="451758C9"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58A1D2" w14:textId="77777777" w:rsidR="00653DD7" w:rsidRPr="004D139E" w:rsidRDefault="00653DD7" w:rsidP="00653DD7">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2444CA56" w14:textId="77777777" w:rsidR="00653DD7" w:rsidRPr="004D139E" w:rsidRDefault="00653DD7" w:rsidP="00653DD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E12FEEF" w14:textId="77777777" w:rsidR="00653DD7" w:rsidRPr="004D139E" w:rsidRDefault="00653DD7" w:rsidP="00653DD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9CB11C8" w14:textId="77777777" w:rsidR="00653DD7" w:rsidRPr="004D139E" w:rsidRDefault="00653DD7" w:rsidP="00653DD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E760258" w14:textId="77777777" w:rsidR="00653DD7" w:rsidRPr="004D139E" w:rsidRDefault="00653DD7" w:rsidP="00653DD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044B7E5" w14:textId="77777777" w:rsidR="00653DD7" w:rsidRPr="004D139E" w:rsidRDefault="00653DD7" w:rsidP="00653DD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4FA26E" w14:textId="77777777" w:rsidR="00653DD7" w:rsidRPr="004D139E" w:rsidRDefault="00653DD7" w:rsidP="00653DD7">
            <w:pPr>
              <w:pStyle w:val="TAC"/>
            </w:pPr>
            <w:r w:rsidRPr="004D139E">
              <w:t>Yes</w:t>
            </w:r>
          </w:p>
        </w:tc>
      </w:tr>
      <w:tr w:rsidR="00653DD7" w:rsidRPr="004D139E" w14:paraId="0E790121"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B5F68E" w14:textId="77777777" w:rsidR="00653DD7" w:rsidRPr="004D139E" w:rsidRDefault="00653DD7" w:rsidP="00653DD7">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7EC06FC3" w14:textId="77777777" w:rsidR="00653DD7" w:rsidRPr="004D139E" w:rsidRDefault="00653DD7" w:rsidP="00653DD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78C854D" w14:textId="77777777" w:rsidR="00653DD7" w:rsidRPr="004D139E" w:rsidRDefault="00653DD7" w:rsidP="00653DD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4E29F62" w14:textId="77777777" w:rsidR="00653DD7" w:rsidRPr="004D139E" w:rsidRDefault="00653DD7" w:rsidP="00653DD7">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5094639" w14:textId="77777777" w:rsidR="00653DD7" w:rsidRPr="004D139E" w:rsidRDefault="00653DD7" w:rsidP="00653DD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D7C774" w14:textId="77777777" w:rsidR="00653DD7" w:rsidRPr="004D139E" w:rsidRDefault="00653DD7" w:rsidP="00653DD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40BA9AC" w14:textId="77777777" w:rsidR="00653DD7" w:rsidRPr="004D139E" w:rsidRDefault="00653DD7" w:rsidP="00653DD7">
            <w:pPr>
              <w:pStyle w:val="TAC"/>
            </w:pPr>
            <w:r w:rsidRPr="004D139E">
              <w:t>No</w:t>
            </w:r>
          </w:p>
        </w:tc>
      </w:tr>
      <w:tr w:rsidR="00653DD7" w:rsidRPr="004D139E" w14:paraId="3730C0D1"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2D1A11" w14:textId="77777777" w:rsidR="00653DD7" w:rsidRPr="004D139E" w:rsidRDefault="00653DD7" w:rsidP="00653DD7">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044DD82B" w14:textId="77777777" w:rsidR="00653DD7" w:rsidRPr="004D139E" w:rsidRDefault="00653DD7" w:rsidP="00653DD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96AA2DE" w14:textId="77777777" w:rsidR="00653DD7" w:rsidRPr="004D139E" w:rsidRDefault="00653DD7" w:rsidP="00653DD7">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4AF6EFCC" w14:textId="77777777" w:rsidR="00653DD7" w:rsidRPr="004D139E" w:rsidRDefault="00653DD7" w:rsidP="00653DD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E5A3415" w14:textId="77777777" w:rsidR="00653DD7" w:rsidRPr="004D139E" w:rsidRDefault="00653DD7" w:rsidP="00653DD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58CF4B3" w14:textId="77777777" w:rsidR="00653DD7" w:rsidRPr="004D139E" w:rsidRDefault="00653DD7" w:rsidP="00653DD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B946698" w14:textId="77777777" w:rsidR="00653DD7" w:rsidRPr="004D139E" w:rsidRDefault="00653DD7" w:rsidP="00653DD7">
            <w:pPr>
              <w:pStyle w:val="TAC"/>
            </w:pPr>
            <w:r w:rsidRPr="004D139E">
              <w:t>No</w:t>
            </w:r>
          </w:p>
        </w:tc>
      </w:tr>
      <w:tr w:rsidR="00653DD7" w:rsidRPr="004D139E" w14:paraId="72954304"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61E578" w14:textId="77777777" w:rsidR="00653DD7" w:rsidRPr="004D139E" w:rsidRDefault="00653DD7" w:rsidP="00653DD7">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1AAD1ABE" w14:textId="77777777" w:rsidR="00653DD7" w:rsidRPr="004D139E" w:rsidRDefault="00653DD7" w:rsidP="00653DD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DE79EF2" w14:textId="77777777" w:rsidR="00653DD7" w:rsidRPr="004D139E" w:rsidRDefault="00653DD7" w:rsidP="00653DD7">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9C9A566" w14:textId="77777777" w:rsidR="00653DD7" w:rsidRPr="004D139E" w:rsidRDefault="00653DD7" w:rsidP="00653DD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7DAFAB9" w14:textId="77777777" w:rsidR="00653DD7" w:rsidRPr="004D139E" w:rsidRDefault="00653DD7" w:rsidP="00653DD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D13550" w14:textId="77777777" w:rsidR="00653DD7" w:rsidRPr="004D139E" w:rsidRDefault="00653DD7" w:rsidP="00653DD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2F74169" w14:textId="77777777" w:rsidR="00653DD7" w:rsidRPr="004D139E" w:rsidRDefault="00653DD7" w:rsidP="00653DD7">
            <w:pPr>
              <w:pStyle w:val="TAC"/>
            </w:pPr>
            <w:r w:rsidRPr="004D139E">
              <w:t>No</w:t>
            </w:r>
          </w:p>
        </w:tc>
      </w:tr>
      <w:tr w:rsidR="00653DD7" w:rsidRPr="004D139E" w14:paraId="7C288DA4"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38E38B" w14:textId="77777777" w:rsidR="00653DD7" w:rsidRPr="004D139E" w:rsidRDefault="00653DD7" w:rsidP="00653DD7">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187E2556" w14:textId="77777777" w:rsidR="00653DD7" w:rsidRPr="004D139E" w:rsidRDefault="00653DD7" w:rsidP="00653DD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A6B25EA" w14:textId="77777777" w:rsidR="00653DD7" w:rsidRPr="004D139E" w:rsidRDefault="00653DD7" w:rsidP="00653DD7">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B9A5B66" w14:textId="77777777" w:rsidR="00653DD7" w:rsidRPr="004D139E" w:rsidRDefault="00653DD7" w:rsidP="00653DD7">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BB12648" w14:textId="77777777" w:rsidR="00653DD7" w:rsidRPr="004D139E" w:rsidRDefault="00653DD7" w:rsidP="00653DD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61663E9" w14:textId="77777777" w:rsidR="00653DD7" w:rsidRPr="004D139E" w:rsidRDefault="00653DD7" w:rsidP="00653DD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403AD9F" w14:textId="77777777" w:rsidR="00653DD7" w:rsidRPr="004D139E" w:rsidRDefault="00653DD7" w:rsidP="00653DD7">
            <w:pPr>
              <w:pStyle w:val="TAC"/>
            </w:pPr>
            <w:r w:rsidRPr="004D139E">
              <w:t>No</w:t>
            </w:r>
          </w:p>
        </w:tc>
      </w:tr>
      <w:tr w:rsidR="00653DD7" w:rsidRPr="004D139E" w14:paraId="18BFBC46"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CEC776" w14:textId="77777777" w:rsidR="00653DD7" w:rsidRPr="004D139E" w:rsidRDefault="00653DD7" w:rsidP="00653DD7">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29C6CF83" w14:textId="77777777" w:rsidR="00653DD7" w:rsidRPr="004D139E" w:rsidRDefault="00653DD7" w:rsidP="00653DD7">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B139FAB" w14:textId="77777777" w:rsidR="00653DD7" w:rsidRPr="004D139E" w:rsidRDefault="00653DD7" w:rsidP="00653DD7">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AE13D1C" w14:textId="77777777" w:rsidR="00653DD7" w:rsidRPr="004D139E" w:rsidRDefault="00653DD7" w:rsidP="00653DD7">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DF23AC8" w14:textId="77777777" w:rsidR="00653DD7" w:rsidRPr="004D139E" w:rsidRDefault="00653DD7" w:rsidP="00653DD7">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0C5DBCF" w14:textId="77777777" w:rsidR="00653DD7" w:rsidRPr="004D139E" w:rsidRDefault="00653DD7" w:rsidP="00653DD7">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18E3CD0" w14:textId="77777777" w:rsidR="00653DD7" w:rsidRPr="004D139E" w:rsidRDefault="00653DD7" w:rsidP="00653DD7">
            <w:pPr>
              <w:pStyle w:val="TAC"/>
            </w:pPr>
            <w:r w:rsidRPr="004D139E">
              <w:rPr>
                <w:rFonts w:cs="Arial"/>
                <w:szCs w:val="18"/>
              </w:rPr>
              <w:t>Yes</w:t>
            </w:r>
          </w:p>
        </w:tc>
      </w:tr>
      <w:tr w:rsidR="00653DD7" w:rsidRPr="004D139E" w14:paraId="4A228B6B"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A69290" w14:textId="77777777" w:rsidR="00653DD7" w:rsidRPr="004D139E" w:rsidRDefault="00653DD7" w:rsidP="00653DD7">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27515C94" w14:textId="77777777" w:rsidR="00653DD7" w:rsidRPr="004D139E" w:rsidRDefault="00653DD7" w:rsidP="00653DD7">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59716E" w14:textId="77777777" w:rsidR="00653DD7" w:rsidRPr="004D139E" w:rsidRDefault="00653DD7" w:rsidP="00653DD7">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6176BB" w14:textId="77777777" w:rsidR="00653DD7" w:rsidRPr="004D139E" w:rsidRDefault="00653DD7" w:rsidP="00653DD7">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F14C1D1" w14:textId="77777777" w:rsidR="00653DD7" w:rsidRPr="004D139E" w:rsidRDefault="00653DD7" w:rsidP="00653DD7">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5C5F9E" w14:textId="77777777" w:rsidR="00653DD7" w:rsidRPr="004D139E" w:rsidRDefault="00653DD7" w:rsidP="00653DD7">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CD116F" w14:textId="77777777" w:rsidR="00653DD7" w:rsidRPr="004D139E" w:rsidRDefault="00653DD7" w:rsidP="00653DD7">
            <w:pPr>
              <w:pStyle w:val="TAC"/>
              <w:rPr>
                <w:rFonts w:cs="Arial"/>
                <w:szCs w:val="18"/>
              </w:rPr>
            </w:pPr>
            <w:r>
              <w:rPr>
                <w:lang w:eastAsia="zh-CN"/>
              </w:rPr>
              <w:t>No</w:t>
            </w:r>
          </w:p>
        </w:tc>
      </w:tr>
      <w:tr w:rsidR="00653DD7" w:rsidRPr="004D139E" w14:paraId="5862A3FD"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4B5546" w14:textId="77777777" w:rsidR="00653DD7" w:rsidRPr="004D139E" w:rsidRDefault="00653DD7" w:rsidP="00653DD7">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27132A42" w14:textId="77777777" w:rsidR="00653DD7" w:rsidRPr="004D139E" w:rsidRDefault="00653DD7" w:rsidP="00653DD7">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548F8ED" w14:textId="77777777" w:rsidR="00653DD7" w:rsidRPr="004D139E" w:rsidRDefault="00653DD7" w:rsidP="00653DD7">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B82527E" w14:textId="77777777" w:rsidR="00653DD7" w:rsidRPr="004D139E" w:rsidRDefault="00653DD7" w:rsidP="00653DD7">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51A3A708" w14:textId="77777777" w:rsidR="00653DD7" w:rsidRPr="004D139E" w:rsidRDefault="00653DD7" w:rsidP="00653DD7">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E4BB01B" w14:textId="77777777" w:rsidR="00653DD7" w:rsidRPr="004D139E" w:rsidRDefault="00653DD7" w:rsidP="00653DD7">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8AFB941" w14:textId="77777777" w:rsidR="00653DD7" w:rsidRPr="004D139E" w:rsidRDefault="00653DD7" w:rsidP="00653DD7">
            <w:pPr>
              <w:pStyle w:val="TAC"/>
              <w:rPr>
                <w:rFonts w:cs="Arial"/>
                <w:szCs w:val="18"/>
              </w:rPr>
            </w:pPr>
            <w:r>
              <w:rPr>
                <w:rFonts w:cs="Arial"/>
                <w:szCs w:val="18"/>
              </w:rPr>
              <w:t>No</w:t>
            </w:r>
          </w:p>
        </w:tc>
      </w:tr>
      <w:tr w:rsidR="00653DD7" w:rsidRPr="004D139E" w14:paraId="1D115E6C"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3A15A6" w14:textId="77777777" w:rsidR="00653DD7" w:rsidRPr="004D139E" w:rsidRDefault="00653DD7" w:rsidP="00653DD7">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5E5D5AFE" w14:textId="77777777" w:rsidR="00653DD7" w:rsidRPr="004D139E" w:rsidRDefault="00653DD7" w:rsidP="00653DD7">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3E78AC5F" w14:textId="77777777" w:rsidR="00653DD7" w:rsidRPr="004D139E" w:rsidRDefault="00653DD7" w:rsidP="00653DD7">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6799A25" w14:textId="77777777" w:rsidR="00653DD7" w:rsidRDefault="00653DD7" w:rsidP="00653DD7">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721B4AEA" w14:textId="77777777" w:rsidR="00653DD7" w:rsidRPr="004D139E" w:rsidRDefault="00653DD7" w:rsidP="00653DD7">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C15EC2B" w14:textId="77777777" w:rsidR="00653DD7" w:rsidRPr="004D139E" w:rsidRDefault="00653DD7" w:rsidP="00653DD7">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1011FC86" w14:textId="77777777" w:rsidR="00653DD7" w:rsidRDefault="00653DD7" w:rsidP="00653DD7">
            <w:pPr>
              <w:pStyle w:val="TAC"/>
              <w:rPr>
                <w:rFonts w:cs="Arial"/>
                <w:szCs w:val="18"/>
              </w:rPr>
            </w:pPr>
            <w:r w:rsidRPr="004D139E">
              <w:rPr>
                <w:rFonts w:cs="Arial"/>
                <w:szCs w:val="18"/>
              </w:rPr>
              <w:t>Yes</w:t>
            </w:r>
          </w:p>
        </w:tc>
      </w:tr>
      <w:tr w:rsidR="00653DD7" w:rsidRPr="004D139E" w14:paraId="78916BE1"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60227C" w14:textId="77777777" w:rsidR="00653DD7" w:rsidRPr="004D139E" w:rsidRDefault="00653DD7" w:rsidP="00653DD7">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917D34E" w14:textId="77777777" w:rsidR="00653DD7" w:rsidRPr="004D139E" w:rsidRDefault="00653DD7" w:rsidP="00653DD7">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120C28" w14:textId="77777777" w:rsidR="00653DD7" w:rsidRPr="004D139E" w:rsidRDefault="00653DD7" w:rsidP="00653DD7">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695CE8" w14:textId="77777777" w:rsidR="00653DD7" w:rsidRDefault="00653DD7" w:rsidP="00653DD7">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A1E0C39" w14:textId="77777777" w:rsidR="00653DD7" w:rsidRPr="004D139E" w:rsidRDefault="00653DD7" w:rsidP="00653DD7">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C79551" w14:textId="77777777" w:rsidR="00653DD7" w:rsidRPr="004D139E" w:rsidRDefault="00653DD7" w:rsidP="00653DD7">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B7F727" w14:textId="77777777" w:rsidR="00653DD7" w:rsidRDefault="00653DD7" w:rsidP="00653DD7">
            <w:pPr>
              <w:pStyle w:val="TAC"/>
              <w:rPr>
                <w:rFonts w:cs="Arial"/>
                <w:szCs w:val="18"/>
              </w:rPr>
            </w:pPr>
            <w:r>
              <w:rPr>
                <w:lang w:eastAsia="zh-CN"/>
              </w:rPr>
              <w:t>No</w:t>
            </w:r>
          </w:p>
        </w:tc>
      </w:tr>
      <w:tr w:rsidR="00653DD7" w:rsidRPr="004D139E" w14:paraId="5D7BF8AA"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E49956" w14:textId="77777777" w:rsidR="00653DD7" w:rsidRPr="004D139E" w:rsidRDefault="00653DD7" w:rsidP="00653DD7">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45DB6929" w14:textId="77777777" w:rsidR="00653DD7" w:rsidRPr="004D139E" w:rsidRDefault="00653DD7" w:rsidP="00653DD7">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D5E198C" w14:textId="77777777" w:rsidR="00653DD7" w:rsidRPr="004D139E" w:rsidRDefault="00653DD7" w:rsidP="00653DD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E06C68E" w14:textId="77777777" w:rsidR="00653DD7" w:rsidRPr="004D139E" w:rsidRDefault="00653DD7" w:rsidP="00653DD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4FC265B" w14:textId="77777777" w:rsidR="00653DD7" w:rsidRPr="004D139E" w:rsidRDefault="00653DD7" w:rsidP="00653DD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85832C6" w14:textId="77777777" w:rsidR="00653DD7" w:rsidRPr="004D139E" w:rsidRDefault="00653DD7" w:rsidP="00653DD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AA094DE" w14:textId="77777777" w:rsidR="00653DD7" w:rsidRPr="004D139E" w:rsidRDefault="00653DD7" w:rsidP="00653DD7">
            <w:pPr>
              <w:pStyle w:val="TAC"/>
            </w:pPr>
            <w:r w:rsidRPr="004D139E">
              <w:t>Yes</w:t>
            </w:r>
          </w:p>
        </w:tc>
      </w:tr>
      <w:tr w:rsidR="00653DD7" w:rsidRPr="004D139E" w14:paraId="1452A41B"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FF80CC" w14:textId="77777777" w:rsidR="00653DD7" w:rsidRPr="004D139E" w:rsidRDefault="00653DD7" w:rsidP="00653DD7">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1FFD19A8" w14:textId="77777777" w:rsidR="00653DD7" w:rsidRPr="004D139E" w:rsidRDefault="00653DD7" w:rsidP="00653DD7">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4BCE0C23" w14:textId="77777777" w:rsidR="00653DD7" w:rsidRPr="004D139E" w:rsidRDefault="00653DD7" w:rsidP="00653DD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AB466D8" w14:textId="77777777" w:rsidR="00653DD7" w:rsidRPr="004D139E" w:rsidRDefault="00653DD7" w:rsidP="00653DD7">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5DA34ED" w14:textId="77777777" w:rsidR="00653DD7" w:rsidRPr="004D139E" w:rsidRDefault="00653DD7" w:rsidP="00653DD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F2D3461" w14:textId="77777777" w:rsidR="00653DD7" w:rsidRPr="004D139E" w:rsidRDefault="00653DD7" w:rsidP="00653DD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43F1D44" w14:textId="77777777" w:rsidR="00653DD7" w:rsidRPr="004D139E" w:rsidRDefault="00653DD7" w:rsidP="00653DD7">
            <w:pPr>
              <w:pStyle w:val="TAC"/>
            </w:pPr>
            <w:r w:rsidRPr="004D139E">
              <w:t>No</w:t>
            </w:r>
          </w:p>
        </w:tc>
      </w:tr>
      <w:tr w:rsidR="00653DD7" w:rsidRPr="004D139E" w14:paraId="0AFC383E"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6E5096" w14:textId="77777777" w:rsidR="00653DD7" w:rsidRPr="004D139E" w:rsidRDefault="00653DD7" w:rsidP="00653DD7">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40166DD9" w14:textId="77777777" w:rsidR="00653DD7" w:rsidRPr="004D139E" w:rsidRDefault="00653DD7" w:rsidP="00653DD7">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3780F221" w14:textId="77777777" w:rsidR="00653DD7" w:rsidRPr="004D139E" w:rsidRDefault="00653DD7" w:rsidP="00653DD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8D59CB9" w14:textId="77777777" w:rsidR="00653DD7" w:rsidRPr="004D139E" w:rsidRDefault="00653DD7" w:rsidP="00653DD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5EA6302" w14:textId="77777777" w:rsidR="00653DD7" w:rsidRPr="004D139E" w:rsidRDefault="00653DD7" w:rsidP="00653DD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BE542F4" w14:textId="77777777" w:rsidR="00653DD7" w:rsidRPr="004D139E" w:rsidRDefault="00653DD7" w:rsidP="00653DD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54674D0" w14:textId="77777777" w:rsidR="00653DD7" w:rsidRPr="004D139E" w:rsidRDefault="00653DD7" w:rsidP="00653DD7">
            <w:pPr>
              <w:pStyle w:val="TAC"/>
            </w:pPr>
            <w:r w:rsidRPr="004D139E">
              <w:t>Yes</w:t>
            </w:r>
          </w:p>
        </w:tc>
      </w:tr>
      <w:tr w:rsidR="00653DD7" w:rsidRPr="004D139E" w14:paraId="4F387DA3"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064C7D" w14:textId="77777777" w:rsidR="00653DD7" w:rsidRPr="004D139E" w:rsidRDefault="00653DD7" w:rsidP="00653DD7">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51B10018" w14:textId="77777777" w:rsidR="00653DD7" w:rsidRPr="004D139E" w:rsidRDefault="00653DD7" w:rsidP="00653DD7">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5D8AC3" w14:textId="77777777" w:rsidR="00653DD7" w:rsidRPr="004D139E" w:rsidRDefault="00653DD7" w:rsidP="00653DD7">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A11FDA" w14:textId="77777777" w:rsidR="00653DD7" w:rsidRPr="004D139E" w:rsidRDefault="00653DD7" w:rsidP="00653DD7">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14FACD7" w14:textId="77777777" w:rsidR="00653DD7" w:rsidRPr="004D139E" w:rsidRDefault="00653DD7" w:rsidP="00653DD7">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A661E2" w14:textId="77777777" w:rsidR="00653DD7" w:rsidRPr="004D139E" w:rsidRDefault="00653DD7" w:rsidP="00653DD7">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061AA1" w14:textId="77777777" w:rsidR="00653DD7" w:rsidRPr="004D139E" w:rsidRDefault="00653DD7" w:rsidP="00653DD7">
            <w:pPr>
              <w:pStyle w:val="TAC"/>
            </w:pPr>
            <w:r>
              <w:rPr>
                <w:lang w:eastAsia="zh-CN"/>
              </w:rPr>
              <w:t>No</w:t>
            </w:r>
          </w:p>
        </w:tc>
      </w:tr>
      <w:tr w:rsidR="00653DD7" w:rsidRPr="004D139E" w14:paraId="2CF5208D"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38A650" w14:textId="77777777" w:rsidR="00653DD7" w:rsidRPr="004D139E" w:rsidRDefault="00653DD7" w:rsidP="00653DD7">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9512B92" w14:textId="77777777" w:rsidR="00653DD7" w:rsidRPr="004D139E" w:rsidRDefault="00653DD7" w:rsidP="00653DD7">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A015815" w14:textId="77777777" w:rsidR="00653DD7" w:rsidRPr="004D139E" w:rsidRDefault="00653DD7" w:rsidP="00653DD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09CE184" w14:textId="77777777" w:rsidR="00653DD7" w:rsidRPr="004D139E" w:rsidRDefault="00653DD7" w:rsidP="00653DD7">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844E28" w14:textId="77777777" w:rsidR="00653DD7" w:rsidRPr="004D139E" w:rsidRDefault="00653DD7" w:rsidP="00653DD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7B74022" w14:textId="77777777" w:rsidR="00653DD7" w:rsidRPr="004D139E" w:rsidRDefault="00653DD7" w:rsidP="00653DD7">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240589" w14:textId="77777777" w:rsidR="00653DD7" w:rsidRPr="004D139E" w:rsidRDefault="00653DD7" w:rsidP="00653DD7">
            <w:pPr>
              <w:pStyle w:val="TAC"/>
            </w:pPr>
            <w:r w:rsidRPr="004D139E">
              <w:t>Yes</w:t>
            </w:r>
          </w:p>
        </w:tc>
      </w:tr>
      <w:tr w:rsidR="00653DD7" w:rsidRPr="004D139E" w14:paraId="12014D27"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EE9B83" w14:textId="77777777" w:rsidR="00653DD7" w:rsidRPr="004D139E" w:rsidRDefault="00653DD7" w:rsidP="00653DD7">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26D0C5B6" w14:textId="77777777" w:rsidR="00653DD7" w:rsidRPr="004D139E" w:rsidRDefault="00653DD7" w:rsidP="00653DD7">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3D97C8" w14:textId="77777777" w:rsidR="00653DD7" w:rsidRPr="004D139E" w:rsidRDefault="00653DD7" w:rsidP="00653DD7">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F4A420" w14:textId="77777777" w:rsidR="00653DD7" w:rsidRPr="004D139E" w:rsidRDefault="00653DD7" w:rsidP="00653DD7">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74962F9" w14:textId="77777777" w:rsidR="00653DD7" w:rsidRPr="004D139E" w:rsidRDefault="00653DD7" w:rsidP="00653DD7">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66D456" w14:textId="77777777" w:rsidR="00653DD7" w:rsidRPr="004D139E" w:rsidRDefault="00653DD7" w:rsidP="00653DD7">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EC8D9B" w14:textId="77777777" w:rsidR="00653DD7" w:rsidRPr="004D139E" w:rsidRDefault="00653DD7" w:rsidP="00653DD7">
            <w:pPr>
              <w:pStyle w:val="TAC"/>
            </w:pPr>
            <w:r>
              <w:rPr>
                <w:lang w:eastAsia="zh-CN"/>
              </w:rPr>
              <w:t>No</w:t>
            </w:r>
          </w:p>
        </w:tc>
      </w:tr>
      <w:tr w:rsidR="00653DD7" w:rsidRPr="004D139E" w14:paraId="462A5953"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F97C7A" w14:textId="77777777" w:rsidR="00653DD7" w:rsidRPr="004D139E" w:rsidRDefault="00653DD7" w:rsidP="00653DD7">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3C292DB6"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CB6D58" w14:textId="77777777" w:rsidR="00653DD7" w:rsidRPr="004D139E" w:rsidRDefault="00653DD7" w:rsidP="00653DD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12E94B9" w14:textId="77777777" w:rsidR="00653DD7" w:rsidRPr="004D139E" w:rsidRDefault="00653DD7" w:rsidP="00653DD7">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30C4930"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6070F5"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DA3B85" w14:textId="77777777" w:rsidR="00653DD7" w:rsidRPr="004D139E" w:rsidRDefault="00653DD7" w:rsidP="00653DD7">
            <w:pPr>
              <w:pStyle w:val="TAC"/>
            </w:pPr>
            <w:r w:rsidRPr="004D139E">
              <w:t>Yes</w:t>
            </w:r>
          </w:p>
        </w:tc>
      </w:tr>
      <w:tr w:rsidR="00653DD7" w:rsidRPr="004D139E" w14:paraId="74123C0A" w14:textId="77777777" w:rsidTr="00653DD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B1903B" w14:textId="77777777" w:rsidR="00653DD7" w:rsidRPr="004D139E" w:rsidRDefault="00653DD7" w:rsidP="00653DD7">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73F7016B"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FE6BD7" w14:textId="77777777" w:rsidR="00653DD7" w:rsidRPr="004D139E" w:rsidRDefault="00653DD7" w:rsidP="00653DD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7C0E9D" w14:textId="77777777" w:rsidR="00653DD7" w:rsidRPr="004D139E" w:rsidRDefault="00653DD7" w:rsidP="00653DD7">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E49925F"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8131BD" w14:textId="77777777" w:rsidR="00653DD7" w:rsidRPr="004D139E" w:rsidRDefault="00653DD7" w:rsidP="00653DD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5DD070" w14:textId="77777777" w:rsidR="00653DD7" w:rsidRPr="004D139E" w:rsidRDefault="00653DD7" w:rsidP="00653DD7">
            <w:pPr>
              <w:pStyle w:val="TAC"/>
            </w:pPr>
            <w:r w:rsidRPr="004D139E">
              <w:t>Yes</w:t>
            </w:r>
          </w:p>
        </w:tc>
      </w:tr>
      <w:tr w:rsidR="00653DD7" w:rsidRPr="004D139E" w14:paraId="29F8019D" w14:textId="77777777" w:rsidTr="00653DD7">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7A96464A" w14:textId="77777777" w:rsidR="00653DD7" w:rsidRPr="004D139E" w:rsidRDefault="00653DD7" w:rsidP="00653DD7">
            <w:pPr>
              <w:pStyle w:val="TAN"/>
            </w:pPr>
            <w:r w:rsidRPr="004D139E">
              <w:t>Note 1:</w:t>
            </w:r>
            <w:r w:rsidRPr="004D139E">
              <w:tab/>
              <w:t>This band is used as PCell.</w:t>
            </w:r>
          </w:p>
          <w:p w14:paraId="72136C0E" w14:textId="77777777" w:rsidR="00653DD7" w:rsidRPr="004D139E" w:rsidRDefault="00653DD7" w:rsidP="00653DD7">
            <w:pPr>
              <w:pStyle w:val="TAN"/>
            </w:pPr>
            <w:r w:rsidRPr="004D139E">
              <w:t>Note 2:</w:t>
            </w:r>
            <w:r w:rsidRPr="004D139E">
              <w:tab/>
              <w:t>Protocol testing is limited to NR CA configurations with 2CC.</w:t>
            </w:r>
          </w:p>
          <w:p w14:paraId="6E2559EE" w14:textId="77777777" w:rsidR="00653DD7" w:rsidRPr="004D139E" w:rsidRDefault="00653DD7" w:rsidP="00653DD7">
            <w:pPr>
              <w:pStyle w:val="TAN"/>
            </w:pPr>
            <w:r w:rsidRPr="004D139E">
              <w:t>Note 3:</w:t>
            </w:r>
            <w:r w:rsidRPr="004D139E">
              <w:tab/>
              <w:t>PCell is configured on this band unless otherwise stated.</w:t>
            </w:r>
          </w:p>
        </w:tc>
      </w:tr>
    </w:tbl>
    <w:p w14:paraId="2A62AB25" w14:textId="77777777" w:rsidR="00653DD7" w:rsidRPr="004D139E" w:rsidRDefault="00653DD7" w:rsidP="00653DD7"/>
    <w:p w14:paraId="1FB1BB77" w14:textId="77777777" w:rsidR="00A40CCD" w:rsidRPr="004D139E" w:rsidRDefault="00A40CCD" w:rsidP="00A40CCD">
      <w:pPr>
        <w:pStyle w:val="Heading6"/>
        <w:tabs>
          <w:tab w:val="left" w:pos="742"/>
        </w:tabs>
      </w:pPr>
      <w:bookmarkStart w:id="74" w:name="_Toc27749162"/>
      <w:bookmarkStart w:id="75" w:name="_Toc36227966"/>
      <w:bookmarkStart w:id="76" w:name="_Toc36228262"/>
      <w:bookmarkStart w:id="77" w:name="_Toc36228717"/>
      <w:bookmarkStart w:id="78" w:name="_Toc36228934"/>
      <w:bookmarkStart w:id="79" w:name="_Toc44454519"/>
      <w:bookmarkStart w:id="80" w:name="_Toc44454971"/>
      <w:bookmarkStart w:id="81" w:name="_Toc52447007"/>
      <w:bookmarkStart w:id="82" w:name="_Toc52447128"/>
      <w:bookmarkStart w:id="83" w:name="_Toc52455781"/>
      <w:bookmarkStart w:id="84" w:name="_Toc52456411"/>
      <w:bookmarkStart w:id="85" w:name="_Toc52456572"/>
      <w:bookmarkStart w:id="86" w:name="_Toc52457015"/>
      <w:bookmarkStart w:id="87" w:name="_Toc52457893"/>
      <w:bookmarkStart w:id="88" w:name="_Toc58228820"/>
      <w:bookmarkStart w:id="89" w:name="_Toc58235304"/>
      <w:bookmarkStart w:id="90" w:name="_Toc77005773"/>
      <w:bookmarkStart w:id="91" w:name="_Toc84849678"/>
      <w:bookmarkStart w:id="92" w:name="_Toc92808405"/>
      <w:r w:rsidRPr="004D139E">
        <w:t>4.3.1.1.2.2</w:t>
      </w:r>
      <w:r w:rsidRPr="004D139E">
        <w:tab/>
        <w:t>NR inter-band CA configurations in FR1 (three bands)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07176B3" w14:textId="77777777" w:rsidR="00A40CCD" w:rsidRPr="004D139E" w:rsidRDefault="00A40CCD" w:rsidP="00A40CCD">
      <w:pPr>
        <w:pStyle w:val="TH"/>
      </w:pPr>
      <w:bookmarkStart w:id="93" w:name="_CRTable4_3_1_1_2_21"/>
      <w:r w:rsidRPr="004D139E">
        <w:t xml:space="preserve">Table </w:t>
      </w:r>
      <w:bookmarkEnd w:id="93"/>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94">
          <w:tblGrid>
            <w:gridCol w:w="2190"/>
            <w:gridCol w:w="1417"/>
            <w:gridCol w:w="1418"/>
            <w:gridCol w:w="1417"/>
            <w:gridCol w:w="1418"/>
            <w:gridCol w:w="1134"/>
            <w:gridCol w:w="1134"/>
            <w:gridCol w:w="1102"/>
            <w:gridCol w:w="1102"/>
          </w:tblGrid>
        </w:tblGridChange>
      </w:tblGrid>
      <w:tr w:rsidR="00A40CCD" w:rsidRPr="001E0908" w14:paraId="735DF4D4" w14:textId="77777777" w:rsidTr="00A40CCD">
        <w:trPr>
          <w:trHeight w:val="47"/>
          <w:tblHeader/>
        </w:trPr>
        <w:tc>
          <w:tcPr>
            <w:tcW w:w="2190" w:type="dxa"/>
            <w:tcBorders>
              <w:bottom w:val="single" w:sz="4" w:space="0" w:color="auto"/>
            </w:tcBorders>
            <w:shd w:val="clear" w:color="auto" w:fill="auto"/>
            <w:vAlign w:val="center"/>
            <w:hideMark/>
          </w:tcPr>
          <w:p w14:paraId="1BE35E2D" w14:textId="77777777" w:rsidR="00A40CCD" w:rsidRPr="001E0908" w:rsidRDefault="00A40CCD" w:rsidP="00A40CCD">
            <w:pPr>
              <w:pStyle w:val="TAH"/>
              <w:rPr>
                <w:lang w:eastAsia="fi-FI"/>
              </w:rPr>
            </w:pPr>
            <w:r w:rsidRPr="001E0908">
              <w:rPr>
                <w:lang w:eastAsia="fi-FI"/>
              </w:rPr>
              <w:t>NR CA</w:t>
            </w:r>
          </w:p>
          <w:p w14:paraId="7CA09576" w14:textId="77777777" w:rsidR="00A40CCD" w:rsidRPr="001E0908" w:rsidRDefault="00A40CCD" w:rsidP="00A40CCD">
            <w:pPr>
              <w:pStyle w:val="TAH"/>
              <w:rPr>
                <w:lang w:eastAsia="fi-FI"/>
              </w:rPr>
            </w:pPr>
            <w:r w:rsidRPr="001E0908">
              <w:rPr>
                <w:lang w:eastAsia="fi-FI"/>
              </w:rPr>
              <w:t>configuration</w:t>
            </w:r>
          </w:p>
          <w:p w14:paraId="3792CAE6" w14:textId="77777777" w:rsidR="00A40CCD" w:rsidRPr="001E0908" w:rsidRDefault="00A40CCD" w:rsidP="00A40CCD">
            <w:pPr>
              <w:pStyle w:val="TAH"/>
              <w:rPr>
                <w:lang w:eastAsia="fi-FI"/>
              </w:rPr>
            </w:pPr>
            <w:r w:rsidRPr="001E0908">
              <w:rPr>
                <w:shd w:val="clear" w:color="auto" w:fill="FFFFFF"/>
              </w:rPr>
              <w:t>(Note 3)</w:t>
            </w:r>
          </w:p>
        </w:tc>
        <w:tc>
          <w:tcPr>
            <w:tcW w:w="1417" w:type="dxa"/>
            <w:vAlign w:val="center"/>
          </w:tcPr>
          <w:p w14:paraId="157EBD4A" w14:textId="77777777" w:rsidR="00A40CCD" w:rsidRPr="001E0908" w:rsidRDefault="00A40CCD" w:rsidP="00A40CCD">
            <w:pPr>
              <w:pStyle w:val="TAH"/>
              <w:rPr>
                <w:lang w:eastAsia="fi-FI"/>
              </w:rPr>
            </w:pPr>
            <w:r w:rsidRPr="001E0908">
              <w:rPr>
                <w:lang w:eastAsia="fi-FI"/>
              </w:rPr>
              <w:t>Uplink NR CA</w:t>
            </w:r>
          </w:p>
          <w:p w14:paraId="3A306A4B" w14:textId="77777777" w:rsidR="00A40CCD" w:rsidRPr="001E0908" w:rsidDel="00220AC1" w:rsidRDefault="00A40CCD" w:rsidP="00A40CCD">
            <w:pPr>
              <w:pStyle w:val="TAH"/>
              <w:rPr>
                <w:lang w:eastAsia="fi-FI"/>
              </w:rPr>
            </w:pPr>
            <w:r w:rsidRPr="001E0908">
              <w:rPr>
                <w:lang w:eastAsia="fi-FI"/>
              </w:rPr>
              <w:t>configuration</w:t>
            </w:r>
          </w:p>
        </w:tc>
        <w:tc>
          <w:tcPr>
            <w:tcW w:w="1418" w:type="dxa"/>
            <w:vAlign w:val="center"/>
          </w:tcPr>
          <w:p w14:paraId="6E6A91BD" w14:textId="77777777" w:rsidR="00A40CCD" w:rsidRPr="001E0908" w:rsidRDefault="00A40CCD" w:rsidP="00A40CCD">
            <w:pPr>
              <w:pStyle w:val="TAH"/>
              <w:rPr>
                <w:lang w:eastAsia="fi-FI"/>
              </w:rPr>
            </w:pPr>
            <w:r w:rsidRPr="001E0908">
              <w:rPr>
                <w:lang w:eastAsia="fi-FI"/>
              </w:rPr>
              <w:t>NR CA downlink configuration band 1</w:t>
            </w:r>
          </w:p>
          <w:p w14:paraId="0965FF57" w14:textId="77777777" w:rsidR="00A40CCD" w:rsidRPr="001E0908" w:rsidRDefault="00A40CCD" w:rsidP="00A40CCD">
            <w:pPr>
              <w:pStyle w:val="TAH"/>
              <w:rPr>
                <w:lang w:eastAsia="fi-FI"/>
              </w:rPr>
            </w:pPr>
            <w:r w:rsidRPr="001E0908">
              <w:rPr>
                <w:lang w:eastAsia="fi-FI"/>
              </w:rPr>
              <w:t>(Note 4)</w:t>
            </w:r>
          </w:p>
        </w:tc>
        <w:tc>
          <w:tcPr>
            <w:tcW w:w="1417" w:type="dxa"/>
            <w:vAlign w:val="center"/>
          </w:tcPr>
          <w:p w14:paraId="290173DD" w14:textId="77777777" w:rsidR="00A40CCD" w:rsidRPr="001E0908" w:rsidRDefault="00A40CCD" w:rsidP="00A40CCD">
            <w:pPr>
              <w:pStyle w:val="TAH"/>
              <w:rPr>
                <w:lang w:eastAsia="fi-FI"/>
              </w:rPr>
            </w:pPr>
            <w:r w:rsidRPr="001E0908">
              <w:rPr>
                <w:lang w:eastAsia="fi-FI"/>
              </w:rPr>
              <w:t>NR CA downlink configuration band 2</w:t>
            </w:r>
          </w:p>
        </w:tc>
        <w:tc>
          <w:tcPr>
            <w:tcW w:w="1418" w:type="dxa"/>
            <w:vAlign w:val="center"/>
          </w:tcPr>
          <w:p w14:paraId="37C6B529" w14:textId="77777777" w:rsidR="00A40CCD" w:rsidRPr="001E0908" w:rsidRDefault="00A40CCD" w:rsidP="00A40CCD">
            <w:pPr>
              <w:pStyle w:val="TAH"/>
              <w:rPr>
                <w:lang w:eastAsia="fi-FI"/>
              </w:rPr>
            </w:pPr>
            <w:r w:rsidRPr="001E0908">
              <w:rPr>
                <w:lang w:eastAsia="fi-FI"/>
              </w:rPr>
              <w:t>NR CA downlink configuration band 3</w:t>
            </w:r>
          </w:p>
        </w:tc>
        <w:tc>
          <w:tcPr>
            <w:tcW w:w="1134" w:type="dxa"/>
          </w:tcPr>
          <w:p w14:paraId="5D20B17F" w14:textId="77777777" w:rsidR="00A40CCD" w:rsidRPr="001E0908" w:rsidRDefault="00A40CCD" w:rsidP="00A40CCD">
            <w:pPr>
              <w:pStyle w:val="TAH"/>
              <w:rPr>
                <w:lang w:eastAsia="fi-FI"/>
              </w:rPr>
            </w:pPr>
            <w:r w:rsidRPr="001E0908">
              <w:rPr>
                <w:lang w:eastAsia="fi-FI"/>
              </w:rPr>
              <w:t>NR CA uplink configuration band 1</w:t>
            </w:r>
          </w:p>
        </w:tc>
        <w:tc>
          <w:tcPr>
            <w:tcW w:w="1134" w:type="dxa"/>
          </w:tcPr>
          <w:p w14:paraId="4A46398A" w14:textId="77777777" w:rsidR="00A40CCD" w:rsidRPr="001E0908" w:rsidRDefault="00A40CCD" w:rsidP="00A40CCD">
            <w:pPr>
              <w:pStyle w:val="TAH"/>
              <w:rPr>
                <w:lang w:eastAsia="fi-FI"/>
              </w:rPr>
            </w:pPr>
            <w:r w:rsidRPr="001E0908">
              <w:rPr>
                <w:lang w:eastAsia="fi-FI"/>
              </w:rPr>
              <w:t>NR CA uplink configuration band 2</w:t>
            </w:r>
          </w:p>
        </w:tc>
        <w:tc>
          <w:tcPr>
            <w:tcW w:w="1102" w:type="dxa"/>
          </w:tcPr>
          <w:p w14:paraId="031A4C43" w14:textId="77777777" w:rsidR="00A40CCD" w:rsidRPr="001E0908" w:rsidRDefault="00A40CCD" w:rsidP="00A40CCD">
            <w:pPr>
              <w:pStyle w:val="TAH"/>
              <w:rPr>
                <w:lang w:eastAsia="fi-FI"/>
              </w:rPr>
            </w:pPr>
            <w:r w:rsidRPr="001E0908">
              <w:rPr>
                <w:lang w:eastAsia="fi-FI"/>
              </w:rPr>
              <w:t>NR CA uplink configuration band 3</w:t>
            </w:r>
          </w:p>
        </w:tc>
        <w:tc>
          <w:tcPr>
            <w:tcW w:w="1102" w:type="dxa"/>
          </w:tcPr>
          <w:p w14:paraId="22EC53C0" w14:textId="77777777" w:rsidR="00A40CCD" w:rsidRPr="001E0908" w:rsidRDefault="00A40CCD" w:rsidP="00A40CCD">
            <w:pPr>
              <w:pStyle w:val="TAH"/>
              <w:rPr>
                <w:lang w:eastAsia="fi-FI"/>
              </w:rPr>
            </w:pPr>
            <w:r w:rsidRPr="001E0908">
              <w:rPr>
                <w:lang w:eastAsia="fi-FI"/>
              </w:rPr>
              <w:t>Applicable for protocol testing</w:t>
            </w:r>
          </w:p>
          <w:p w14:paraId="5F55A313" w14:textId="77777777" w:rsidR="00A40CCD" w:rsidRPr="001E0908" w:rsidRDefault="00A40CCD" w:rsidP="00A40CCD">
            <w:pPr>
              <w:pStyle w:val="TAH"/>
              <w:rPr>
                <w:lang w:eastAsia="fi-FI"/>
              </w:rPr>
            </w:pPr>
            <w:r w:rsidRPr="001E0908">
              <w:rPr>
                <w:lang w:eastAsia="fi-FI"/>
              </w:rPr>
              <w:t>(Note 2)</w:t>
            </w:r>
          </w:p>
        </w:tc>
      </w:tr>
      <w:tr w:rsidR="00A40CCD" w:rsidRPr="001E0908" w:rsidDel="00A40CCD" w14:paraId="241CF702" w14:textId="49F5C226" w:rsidTr="00A40CCD">
        <w:trPr>
          <w:trHeight w:val="47"/>
          <w:tblHeader/>
          <w:del w:id="95" w:author="Jinwen Ma" w:date="2024-04-23T18:18:00Z"/>
        </w:trPr>
        <w:tc>
          <w:tcPr>
            <w:tcW w:w="2190" w:type="dxa"/>
            <w:tcBorders>
              <w:top w:val="single" w:sz="4" w:space="0" w:color="auto"/>
              <w:left w:val="single" w:sz="4" w:space="0" w:color="auto"/>
              <w:bottom w:val="nil"/>
              <w:right w:val="single" w:sz="4" w:space="0" w:color="auto"/>
            </w:tcBorders>
            <w:shd w:val="clear" w:color="auto" w:fill="auto"/>
            <w:vAlign w:val="center"/>
          </w:tcPr>
          <w:p w14:paraId="76865C8D" w14:textId="654CF8C3" w:rsidR="00A40CCD" w:rsidDel="00A40CCD" w:rsidRDefault="00A40CCD" w:rsidP="00A40CCD">
            <w:pPr>
              <w:keepNext/>
              <w:keepLines/>
              <w:spacing w:after="0"/>
              <w:jc w:val="center"/>
              <w:rPr>
                <w:del w:id="96" w:author="Jinwen Ma" w:date="2024-04-23T18:18:00Z"/>
                <w:rFonts w:ascii="Arial" w:hAnsi="Arial"/>
                <w:sz w:val="18"/>
                <w:lang w:eastAsia="zh-CN"/>
              </w:rPr>
            </w:pPr>
            <w:del w:id="97" w:author="Jinwen Ma" w:date="2024-04-23T18:18:00Z">
              <w:r w:rsidDel="00A40CCD">
                <w:rPr>
                  <w:rFonts w:ascii="Arial" w:hAnsi="Arial" w:hint="eastAsia"/>
                  <w:sz w:val="18"/>
                  <w:lang w:eastAsia="ja-JP"/>
                </w:rPr>
                <w:delText>C</w:delText>
              </w:r>
              <w:r w:rsidDel="00A40CCD">
                <w:rPr>
                  <w:rFonts w:ascii="Arial" w:hAnsi="Arial"/>
                  <w:sz w:val="18"/>
                  <w:lang w:eastAsia="ja-JP"/>
                </w:rPr>
                <w:delText>A_n1A-n3A-n77A</w:delText>
              </w:r>
            </w:del>
          </w:p>
        </w:tc>
        <w:tc>
          <w:tcPr>
            <w:tcW w:w="1417" w:type="dxa"/>
            <w:tcBorders>
              <w:left w:val="single" w:sz="4" w:space="0" w:color="auto"/>
            </w:tcBorders>
          </w:tcPr>
          <w:p w14:paraId="1B999106" w14:textId="71D0E603" w:rsidR="00A40CCD" w:rsidDel="00A40CCD" w:rsidRDefault="00A40CCD" w:rsidP="00A40CCD">
            <w:pPr>
              <w:keepNext/>
              <w:keepLines/>
              <w:spacing w:after="0"/>
              <w:jc w:val="center"/>
              <w:rPr>
                <w:del w:id="98" w:author="Jinwen Ma" w:date="2024-04-23T18:18:00Z"/>
                <w:rFonts w:ascii="Arial" w:hAnsi="Arial"/>
                <w:sz w:val="18"/>
                <w:lang w:eastAsia="zh-CN"/>
              </w:rPr>
            </w:pPr>
            <w:del w:id="99" w:author="Jinwen Ma" w:date="2024-04-23T18:18:00Z">
              <w:r w:rsidDel="00A40CCD">
                <w:rPr>
                  <w:rFonts w:ascii="Arial" w:hAnsi="Arial" w:hint="eastAsia"/>
                  <w:sz w:val="18"/>
                  <w:lang w:eastAsia="zh-CN"/>
                </w:rPr>
                <w:delText>C</w:delText>
              </w:r>
              <w:r w:rsidDel="00A40CCD">
                <w:rPr>
                  <w:rFonts w:ascii="Arial" w:hAnsi="Arial"/>
                  <w:sz w:val="18"/>
                  <w:lang w:eastAsia="zh-CN"/>
                </w:rPr>
                <w:delText>A_n1A-n3A</w:delText>
              </w:r>
            </w:del>
          </w:p>
        </w:tc>
        <w:tc>
          <w:tcPr>
            <w:tcW w:w="1418" w:type="dxa"/>
          </w:tcPr>
          <w:p w14:paraId="6D5D5A22" w14:textId="7465053C" w:rsidR="00A40CCD" w:rsidDel="00A40CCD" w:rsidRDefault="00A40CCD" w:rsidP="00A40CCD">
            <w:pPr>
              <w:keepNext/>
              <w:keepLines/>
              <w:spacing w:after="0"/>
              <w:jc w:val="center"/>
              <w:rPr>
                <w:del w:id="100" w:author="Jinwen Ma" w:date="2024-04-23T18:18:00Z"/>
                <w:rFonts w:ascii="Arial" w:hAnsi="Arial"/>
                <w:sz w:val="18"/>
                <w:lang w:eastAsia="zh-CN"/>
              </w:rPr>
            </w:pPr>
            <w:del w:id="101" w:author="Jinwen Ma" w:date="2024-04-23T18:18:00Z">
              <w:r w:rsidDel="00A40CCD">
                <w:rPr>
                  <w:rFonts w:ascii="Arial" w:hAnsi="Arial" w:hint="eastAsia"/>
                  <w:sz w:val="18"/>
                  <w:lang w:eastAsia="ja-JP"/>
                </w:rPr>
                <w:delText>n</w:delText>
              </w:r>
              <w:r w:rsidDel="00A40CCD">
                <w:rPr>
                  <w:rFonts w:ascii="Arial" w:hAnsi="Arial"/>
                  <w:sz w:val="18"/>
                  <w:lang w:eastAsia="ja-JP"/>
                </w:rPr>
                <w:delText>1A</w:delText>
              </w:r>
            </w:del>
          </w:p>
        </w:tc>
        <w:tc>
          <w:tcPr>
            <w:tcW w:w="1417" w:type="dxa"/>
          </w:tcPr>
          <w:p w14:paraId="3157CB14" w14:textId="1C10BA53" w:rsidR="00A40CCD" w:rsidDel="00A40CCD" w:rsidRDefault="00A40CCD" w:rsidP="00A40CCD">
            <w:pPr>
              <w:keepNext/>
              <w:keepLines/>
              <w:spacing w:after="0"/>
              <w:jc w:val="center"/>
              <w:rPr>
                <w:del w:id="102" w:author="Jinwen Ma" w:date="2024-04-23T18:18:00Z"/>
                <w:rFonts w:ascii="Arial" w:hAnsi="Arial"/>
                <w:sz w:val="18"/>
                <w:lang w:eastAsia="zh-CN"/>
              </w:rPr>
            </w:pPr>
            <w:del w:id="103" w:author="Jinwen Ma" w:date="2024-04-23T18:18:00Z">
              <w:r w:rsidDel="00A40CCD">
                <w:rPr>
                  <w:rFonts w:ascii="Arial" w:hAnsi="Arial" w:hint="eastAsia"/>
                  <w:sz w:val="18"/>
                  <w:lang w:eastAsia="ja-JP"/>
                </w:rPr>
                <w:delText>n</w:delText>
              </w:r>
              <w:r w:rsidDel="00A40CCD">
                <w:rPr>
                  <w:rFonts w:ascii="Arial" w:hAnsi="Arial"/>
                  <w:sz w:val="18"/>
                  <w:lang w:eastAsia="ja-JP"/>
                </w:rPr>
                <w:delText>3A</w:delText>
              </w:r>
            </w:del>
          </w:p>
        </w:tc>
        <w:tc>
          <w:tcPr>
            <w:tcW w:w="1418" w:type="dxa"/>
            <w:vAlign w:val="center"/>
          </w:tcPr>
          <w:p w14:paraId="10169A81" w14:textId="637AB880" w:rsidR="00A40CCD" w:rsidDel="00A40CCD" w:rsidRDefault="00A40CCD" w:rsidP="00A40CCD">
            <w:pPr>
              <w:keepNext/>
              <w:keepLines/>
              <w:spacing w:after="0"/>
              <w:jc w:val="center"/>
              <w:rPr>
                <w:del w:id="104" w:author="Jinwen Ma" w:date="2024-04-23T18:18:00Z"/>
                <w:rFonts w:ascii="Arial" w:hAnsi="Arial"/>
                <w:sz w:val="18"/>
                <w:lang w:eastAsia="zh-CN"/>
              </w:rPr>
            </w:pPr>
            <w:del w:id="105" w:author="Jinwen Ma" w:date="2024-04-23T18:18:00Z">
              <w:r w:rsidDel="00A40CCD">
                <w:rPr>
                  <w:rFonts w:ascii="Arial" w:hAnsi="Arial" w:hint="eastAsia"/>
                  <w:sz w:val="18"/>
                  <w:lang w:eastAsia="ja-JP"/>
                </w:rPr>
                <w:delText>n</w:delText>
              </w:r>
              <w:r w:rsidDel="00A40CCD">
                <w:rPr>
                  <w:rFonts w:ascii="Arial" w:hAnsi="Arial"/>
                  <w:sz w:val="18"/>
                  <w:lang w:eastAsia="ja-JP"/>
                </w:rPr>
                <w:delText>77A</w:delText>
              </w:r>
            </w:del>
          </w:p>
        </w:tc>
        <w:tc>
          <w:tcPr>
            <w:tcW w:w="1134" w:type="dxa"/>
          </w:tcPr>
          <w:p w14:paraId="4E321157" w14:textId="4E9F174E" w:rsidR="00A40CCD" w:rsidDel="00A40CCD" w:rsidRDefault="00A40CCD" w:rsidP="00A40CCD">
            <w:pPr>
              <w:keepNext/>
              <w:keepLines/>
              <w:spacing w:after="0"/>
              <w:jc w:val="center"/>
              <w:rPr>
                <w:del w:id="106" w:author="Jinwen Ma" w:date="2024-04-23T18:18:00Z"/>
                <w:rFonts w:ascii="Arial" w:hAnsi="Arial"/>
                <w:sz w:val="18"/>
                <w:lang w:eastAsia="zh-CN"/>
              </w:rPr>
            </w:pPr>
            <w:del w:id="107" w:author="Jinwen Ma" w:date="2024-04-23T18:18:00Z">
              <w:r w:rsidDel="00A40CCD">
                <w:rPr>
                  <w:rFonts w:ascii="Arial" w:hAnsi="Arial" w:hint="eastAsia"/>
                  <w:sz w:val="18"/>
                  <w:lang w:eastAsia="ja-JP"/>
                </w:rPr>
                <w:delText>n</w:delText>
              </w:r>
              <w:r w:rsidDel="00A40CCD">
                <w:rPr>
                  <w:rFonts w:ascii="Arial" w:hAnsi="Arial"/>
                  <w:sz w:val="18"/>
                  <w:lang w:eastAsia="ja-JP"/>
                </w:rPr>
                <w:delText>1A</w:delText>
              </w:r>
            </w:del>
          </w:p>
        </w:tc>
        <w:tc>
          <w:tcPr>
            <w:tcW w:w="1134" w:type="dxa"/>
          </w:tcPr>
          <w:p w14:paraId="71D02592" w14:textId="6CD6E839" w:rsidR="00A40CCD" w:rsidDel="00A40CCD" w:rsidRDefault="00A40CCD" w:rsidP="00A40CCD">
            <w:pPr>
              <w:keepNext/>
              <w:keepLines/>
              <w:spacing w:after="0"/>
              <w:jc w:val="center"/>
              <w:rPr>
                <w:del w:id="108" w:author="Jinwen Ma" w:date="2024-04-23T18:18:00Z"/>
                <w:rFonts w:ascii="Arial" w:hAnsi="Arial"/>
                <w:sz w:val="18"/>
                <w:lang w:eastAsia="zh-CN"/>
              </w:rPr>
            </w:pPr>
            <w:del w:id="109" w:author="Jinwen Ma" w:date="2024-04-23T18:18:00Z">
              <w:r w:rsidDel="00A40CCD">
                <w:rPr>
                  <w:rFonts w:ascii="Arial" w:hAnsi="Arial" w:hint="eastAsia"/>
                  <w:sz w:val="18"/>
                  <w:lang w:eastAsia="ja-JP"/>
                </w:rPr>
                <w:delText>n</w:delText>
              </w:r>
              <w:r w:rsidDel="00A40CCD">
                <w:rPr>
                  <w:rFonts w:ascii="Arial" w:hAnsi="Arial"/>
                  <w:sz w:val="18"/>
                  <w:lang w:eastAsia="ja-JP"/>
                </w:rPr>
                <w:delText>3A</w:delText>
              </w:r>
            </w:del>
          </w:p>
        </w:tc>
        <w:tc>
          <w:tcPr>
            <w:tcW w:w="1102" w:type="dxa"/>
          </w:tcPr>
          <w:p w14:paraId="593E529D" w14:textId="5724AD30" w:rsidR="00A40CCD" w:rsidDel="00A40CCD" w:rsidRDefault="00A40CCD" w:rsidP="00A40CCD">
            <w:pPr>
              <w:keepNext/>
              <w:keepLines/>
              <w:spacing w:after="0"/>
              <w:jc w:val="center"/>
              <w:rPr>
                <w:del w:id="110" w:author="Jinwen Ma" w:date="2024-04-23T18:18:00Z"/>
                <w:rFonts w:ascii="Arial" w:hAnsi="Arial"/>
                <w:b/>
                <w:sz w:val="18"/>
                <w:lang w:eastAsia="zh-CN"/>
              </w:rPr>
            </w:pPr>
            <w:del w:id="111" w:author="Jinwen Ma" w:date="2024-04-23T18:18:00Z">
              <w:r w:rsidDel="00A40CCD">
                <w:rPr>
                  <w:rFonts w:ascii="Arial" w:hAnsi="Arial" w:hint="eastAsia"/>
                  <w:b/>
                  <w:sz w:val="18"/>
                  <w:lang w:eastAsia="ja-JP"/>
                </w:rPr>
                <w:delText>-</w:delText>
              </w:r>
            </w:del>
          </w:p>
        </w:tc>
        <w:tc>
          <w:tcPr>
            <w:tcW w:w="1102" w:type="dxa"/>
          </w:tcPr>
          <w:p w14:paraId="46F4458C" w14:textId="15932B6D" w:rsidR="00A40CCD" w:rsidDel="00A40CCD" w:rsidRDefault="00A40CCD" w:rsidP="00A40CCD">
            <w:pPr>
              <w:keepNext/>
              <w:keepLines/>
              <w:spacing w:after="0"/>
              <w:jc w:val="center"/>
              <w:rPr>
                <w:del w:id="112" w:author="Jinwen Ma" w:date="2024-04-23T18:18:00Z"/>
                <w:rFonts w:ascii="Arial" w:hAnsi="Arial"/>
                <w:sz w:val="18"/>
                <w:lang w:eastAsia="zh-CN"/>
              </w:rPr>
            </w:pPr>
            <w:del w:id="113" w:author="Jinwen Ma" w:date="2024-04-23T18:18:00Z">
              <w:r w:rsidDel="00A40CCD">
                <w:rPr>
                  <w:rFonts w:ascii="Arial" w:hAnsi="Arial" w:hint="eastAsia"/>
                  <w:sz w:val="18"/>
                  <w:lang w:eastAsia="ja-JP"/>
                </w:rPr>
                <w:delText>N</w:delText>
              </w:r>
              <w:r w:rsidDel="00A40CCD">
                <w:rPr>
                  <w:rFonts w:ascii="Arial" w:hAnsi="Arial"/>
                  <w:sz w:val="18"/>
                  <w:lang w:eastAsia="ja-JP"/>
                </w:rPr>
                <w:delText>o</w:delText>
              </w:r>
            </w:del>
          </w:p>
        </w:tc>
      </w:tr>
      <w:tr w:rsidR="00A40CCD" w:rsidRPr="001E0908" w:rsidDel="00A40CCD" w14:paraId="51297A6A" w14:textId="6AFAD1BE" w:rsidTr="00A40CCD">
        <w:trPr>
          <w:trHeight w:val="47"/>
          <w:tblHeader/>
          <w:del w:id="114" w:author="Jinwen Ma" w:date="2024-04-23T18:18:00Z"/>
        </w:trPr>
        <w:tc>
          <w:tcPr>
            <w:tcW w:w="2190" w:type="dxa"/>
            <w:tcBorders>
              <w:top w:val="nil"/>
              <w:left w:val="single" w:sz="4" w:space="0" w:color="auto"/>
              <w:bottom w:val="single" w:sz="4" w:space="0" w:color="auto"/>
              <w:right w:val="single" w:sz="4" w:space="0" w:color="auto"/>
            </w:tcBorders>
            <w:shd w:val="clear" w:color="auto" w:fill="auto"/>
            <w:vAlign w:val="center"/>
          </w:tcPr>
          <w:p w14:paraId="063CD7D4" w14:textId="74260591" w:rsidR="00A40CCD" w:rsidDel="00A40CCD" w:rsidRDefault="00A40CCD" w:rsidP="00A40CCD">
            <w:pPr>
              <w:keepNext/>
              <w:keepLines/>
              <w:spacing w:after="0"/>
              <w:jc w:val="center"/>
              <w:rPr>
                <w:del w:id="115" w:author="Jinwen Ma" w:date="2024-04-23T18:18:00Z"/>
                <w:rFonts w:ascii="Arial" w:hAnsi="Arial"/>
                <w:sz w:val="18"/>
                <w:lang w:eastAsia="zh-CN"/>
              </w:rPr>
            </w:pPr>
          </w:p>
        </w:tc>
        <w:tc>
          <w:tcPr>
            <w:tcW w:w="1417" w:type="dxa"/>
            <w:tcBorders>
              <w:left w:val="single" w:sz="4" w:space="0" w:color="auto"/>
            </w:tcBorders>
          </w:tcPr>
          <w:p w14:paraId="67309A28" w14:textId="2F09CF91" w:rsidR="00A40CCD" w:rsidDel="00A40CCD" w:rsidRDefault="00A40CCD" w:rsidP="00A40CCD">
            <w:pPr>
              <w:keepNext/>
              <w:keepLines/>
              <w:spacing w:after="0"/>
              <w:jc w:val="center"/>
              <w:rPr>
                <w:del w:id="116" w:author="Jinwen Ma" w:date="2024-04-23T18:18:00Z"/>
                <w:rFonts w:ascii="Arial" w:hAnsi="Arial"/>
                <w:sz w:val="18"/>
                <w:lang w:eastAsia="zh-CN"/>
              </w:rPr>
            </w:pPr>
            <w:del w:id="117" w:author="Jinwen Ma" w:date="2024-04-23T18:18:00Z">
              <w:r w:rsidDel="00A40CCD">
                <w:rPr>
                  <w:rFonts w:ascii="Arial" w:hAnsi="Arial" w:hint="eastAsia"/>
                  <w:sz w:val="18"/>
                  <w:lang w:eastAsia="zh-CN"/>
                </w:rPr>
                <w:delText>C</w:delText>
              </w:r>
              <w:r w:rsidDel="00A40CCD">
                <w:rPr>
                  <w:rFonts w:ascii="Arial" w:hAnsi="Arial"/>
                  <w:sz w:val="18"/>
                  <w:lang w:eastAsia="zh-CN"/>
                </w:rPr>
                <w:delText>A_n3A-n77A</w:delText>
              </w:r>
            </w:del>
          </w:p>
        </w:tc>
        <w:tc>
          <w:tcPr>
            <w:tcW w:w="1418" w:type="dxa"/>
          </w:tcPr>
          <w:p w14:paraId="4E96EEEF" w14:textId="61B10CC6" w:rsidR="00A40CCD" w:rsidDel="00A40CCD" w:rsidRDefault="00A40CCD" w:rsidP="00A40CCD">
            <w:pPr>
              <w:keepNext/>
              <w:keepLines/>
              <w:spacing w:after="0"/>
              <w:jc w:val="center"/>
              <w:rPr>
                <w:del w:id="118" w:author="Jinwen Ma" w:date="2024-04-23T18:18:00Z"/>
                <w:rFonts w:ascii="Arial" w:hAnsi="Arial"/>
                <w:sz w:val="18"/>
                <w:lang w:eastAsia="zh-CN"/>
              </w:rPr>
            </w:pPr>
            <w:del w:id="119" w:author="Jinwen Ma" w:date="2024-04-23T18:18:00Z">
              <w:r w:rsidDel="00A40CCD">
                <w:rPr>
                  <w:rFonts w:ascii="Arial" w:hAnsi="Arial" w:hint="eastAsia"/>
                  <w:sz w:val="18"/>
                  <w:lang w:eastAsia="ja-JP"/>
                </w:rPr>
                <w:delText>n</w:delText>
              </w:r>
              <w:r w:rsidDel="00A40CCD">
                <w:rPr>
                  <w:rFonts w:ascii="Arial" w:hAnsi="Arial"/>
                  <w:sz w:val="18"/>
                  <w:lang w:eastAsia="ja-JP"/>
                </w:rPr>
                <w:delText>3A</w:delText>
              </w:r>
            </w:del>
          </w:p>
        </w:tc>
        <w:tc>
          <w:tcPr>
            <w:tcW w:w="1417" w:type="dxa"/>
          </w:tcPr>
          <w:p w14:paraId="0F593113" w14:textId="5128AED8" w:rsidR="00A40CCD" w:rsidDel="00A40CCD" w:rsidRDefault="00A40CCD" w:rsidP="00A40CCD">
            <w:pPr>
              <w:keepNext/>
              <w:keepLines/>
              <w:spacing w:after="0"/>
              <w:jc w:val="center"/>
              <w:rPr>
                <w:del w:id="120" w:author="Jinwen Ma" w:date="2024-04-23T18:18:00Z"/>
                <w:rFonts w:ascii="Arial" w:hAnsi="Arial"/>
                <w:sz w:val="18"/>
                <w:lang w:eastAsia="zh-CN"/>
              </w:rPr>
            </w:pPr>
            <w:del w:id="121" w:author="Jinwen Ma" w:date="2024-04-23T18:18:00Z">
              <w:r w:rsidDel="00A40CCD">
                <w:rPr>
                  <w:rFonts w:ascii="Arial" w:hAnsi="Arial" w:hint="eastAsia"/>
                  <w:sz w:val="18"/>
                  <w:lang w:eastAsia="ja-JP"/>
                </w:rPr>
                <w:delText>n</w:delText>
              </w:r>
              <w:r w:rsidDel="00A40CCD">
                <w:rPr>
                  <w:rFonts w:ascii="Arial" w:hAnsi="Arial"/>
                  <w:sz w:val="18"/>
                  <w:lang w:eastAsia="ja-JP"/>
                </w:rPr>
                <w:delText>77A</w:delText>
              </w:r>
            </w:del>
          </w:p>
        </w:tc>
        <w:tc>
          <w:tcPr>
            <w:tcW w:w="1418" w:type="dxa"/>
            <w:vAlign w:val="center"/>
          </w:tcPr>
          <w:p w14:paraId="6BBC6F1B" w14:textId="6C4F2943" w:rsidR="00A40CCD" w:rsidDel="00A40CCD" w:rsidRDefault="00A40CCD" w:rsidP="00A40CCD">
            <w:pPr>
              <w:keepNext/>
              <w:keepLines/>
              <w:spacing w:after="0"/>
              <w:jc w:val="center"/>
              <w:rPr>
                <w:del w:id="122" w:author="Jinwen Ma" w:date="2024-04-23T18:18:00Z"/>
                <w:rFonts w:ascii="Arial" w:hAnsi="Arial"/>
                <w:sz w:val="18"/>
                <w:lang w:eastAsia="zh-CN"/>
              </w:rPr>
            </w:pPr>
            <w:del w:id="123" w:author="Jinwen Ma" w:date="2024-04-23T18:18:00Z">
              <w:r w:rsidDel="00A40CCD">
                <w:rPr>
                  <w:rFonts w:ascii="Arial" w:hAnsi="Arial" w:hint="eastAsia"/>
                  <w:sz w:val="18"/>
                  <w:lang w:eastAsia="ja-JP"/>
                </w:rPr>
                <w:delText>n</w:delText>
              </w:r>
              <w:r w:rsidDel="00A40CCD">
                <w:rPr>
                  <w:rFonts w:ascii="Arial" w:hAnsi="Arial"/>
                  <w:sz w:val="18"/>
                  <w:lang w:eastAsia="ja-JP"/>
                </w:rPr>
                <w:delText>1A</w:delText>
              </w:r>
            </w:del>
          </w:p>
        </w:tc>
        <w:tc>
          <w:tcPr>
            <w:tcW w:w="1134" w:type="dxa"/>
          </w:tcPr>
          <w:p w14:paraId="36FF4A68" w14:textId="482F9D9F" w:rsidR="00A40CCD" w:rsidDel="00A40CCD" w:rsidRDefault="00A40CCD" w:rsidP="00A40CCD">
            <w:pPr>
              <w:keepNext/>
              <w:keepLines/>
              <w:spacing w:after="0"/>
              <w:jc w:val="center"/>
              <w:rPr>
                <w:del w:id="124" w:author="Jinwen Ma" w:date="2024-04-23T18:18:00Z"/>
                <w:rFonts w:ascii="Arial" w:hAnsi="Arial"/>
                <w:sz w:val="18"/>
                <w:lang w:eastAsia="zh-CN"/>
              </w:rPr>
            </w:pPr>
            <w:del w:id="125" w:author="Jinwen Ma" w:date="2024-04-23T18:18:00Z">
              <w:r w:rsidDel="00A40CCD">
                <w:rPr>
                  <w:rFonts w:ascii="Arial" w:hAnsi="Arial" w:hint="eastAsia"/>
                  <w:sz w:val="18"/>
                  <w:lang w:eastAsia="ja-JP"/>
                </w:rPr>
                <w:delText>n</w:delText>
              </w:r>
              <w:r w:rsidDel="00A40CCD">
                <w:rPr>
                  <w:rFonts w:ascii="Arial" w:hAnsi="Arial"/>
                  <w:sz w:val="18"/>
                  <w:lang w:eastAsia="ja-JP"/>
                </w:rPr>
                <w:delText>3A</w:delText>
              </w:r>
            </w:del>
          </w:p>
        </w:tc>
        <w:tc>
          <w:tcPr>
            <w:tcW w:w="1134" w:type="dxa"/>
          </w:tcPr>
          <w:p w14:paraId="7AD64B53" w14:textId="7B7A6149" w:rsidR="00A40CCD" w:rsidDel="00A40CCD" w:rsidRDefault="00A40CCD" w:rsidP="00A40CCD">
            <w:pPr>
              <w:keepNext/>
              <w:keepLines/>
              <w:spacing w:after="0"/>
              <w:jc w:val="center"/>
              <w:rPr>
                <w:del w:id="126" w:author="Jinwen Ma" w:date="2024-04-23T18:18:00Z"/>
                <w:rFonts w:ascii="Arial" w:hAnsi="Arial"/>
                <w:sz w:val="18"/>
                <w:lang w:eastAsia="zh-CN"/>
              </w:rPr>
            </w:pPr>
            <w:del w:id="127" w:author="Jinwen Ma" w:date="2024-04-23T18:18:00Z">
              <w:r w:rsidDel="00A40CCD">
                <w:rPr>
                  <w:rFonts w:ascii="Arial" w:hAnsi="Arial" w:hint="eastAsia"/>
                  <w:sz w:val="18"/>
                  <w:lang w:eastAsia="ja-JP"/>
                </w:rPr>
                <w:delText>n</w:delText>
              </w:r>
              <w:r w:rsidDel="00A40CCD">
                <w:rPr>
                  <w:rFonts w:ascii="Arial" w:hAnsi="Arial"/>
                  <w:sz w:val="18"/>
                  <w:lang w:eastAsia="ja-JP"/>
                </w:rPr>
                <w:delText>77A</w:delText>
              </w:r>
            </w:del>
          </w:p>
        </w:tc>
        <w:tc>
          <w:tcPr>
            <w:tcW w:w="1102" w:type="dxa"/>
          </w:tcPr>
          <w:p w14:paraId="0A149D4D" w14:textId="28A46C9E" w:rsidR="00A40CCD" w:rsidDel="00A40CCD" w:rsidRDefault="00A40CCD" w:rsidP="00A40CCD">
            <w:pPr>
              <w:keepNext/>
              <w:keepLines/>
              <w:spacing w:after="0"/>
              <w:jc w:val="center"/>
              <w:rPr>
                <w:del w:id="128" w:author="Jinwen Ma" w:date="2024-04-23T18:18:00Z"/>
                <w:rFonts w:ascii="Arial" w:hAnsi="Arial"/>
                <w:b/>
                <w:sz w:val="18"/>
                <w:lang w:eastAsia="zh-CN"/>
              </w:rPr>
            </w:pPr>
            <w:del w:id="129" w:author="Jinwen Ma" w:date="2024-04-23T18:18:00Z">
              <w:r w:rsidDel="00A40CCD">
                <w:rPr>
                  <w:rFonts w:ascii="Arial" w:hAnsi="Arial" w:hint="eastAsia"/>
                  <w:b/>
                  <w:sz w:val="18"/>
                  <w:lang w:eastAsia="ja-JP"/>
                </w:rPr>
                <w:delText>-</w:delText>
              </w:r>
            </w:del>
          </w:p>
        </w:tc>
        <w:tc>
          <w:tcPr>
            <w:tcW w:w="1102" w:type="dxa"/>
          </w:tcPr>
          <w:p w14:paraId="53E3470C" w14:textId="21F91080" w:rsidR="00A40CCD" w:rsidDel="00A40CCD" w:rsidRDefault="00A40CCD" w:rsidP="00A40CCD">
            <w:pPr>
              <w:keepNext/>
              <w:keepLines/>
              <w:spacing w:after="0"/>
              <w:jc w:val="center"/>
              <w:rPr>
                <w:del w:id="130" w:author="Jinwen Ma" w:date="2024-04-23T18:18:00Z"/>
                <w:rFonts w:ascii="Arial" w:hAnsi="Arial"/>
                <w:sz w:val="18"/>
                <w:lang w:eastAsia="zh-CN"/>
              </w:rPr>
            </w:pPr>
            <w:del w:id="131" w:author="Jinwen Ma" w:date="2024-04-23T18:18:00Z">
              <w:r w:rsidDel="00A40CCD">
                <w:rPr>
                  <w:rFonts w:ascii="Arial" w:hAnsi="Arial" w:hint="eastAsia"/>
                  <w:sz w:val="18"/>
                  <w:lang w:eastAsia="ja-JP"/>
                </w:rPr>
                <w:delText>N</w:delText>
              </w:r>
              <w:r w:rsidDel="00A40CCD">
                <w:rPr>
                  <w:rFonts w:ascii="Arial" w:hAnsi="Arial"/>
                  <w:sz w:val="18"/>
                  <w:lang w:eastAsia="ja-JP"/>
                </w:rPr>
                <w:delText>o</w:delText>
              </w:r>
            </w:del>
          </w:p>
        </w:tc>
      </w:tr>
      <w:tr w:rsidR="00A40CCD" w:rsidRPr="001E0908" w:rsidDel="00A40CCD" w14:paraId="7E09E582" w14:textId="0EB80977" w:rsidTr="00A40CCD">
        <w:trPr>
          <w:trHeight w:val="47"/>
          <w:tblHeader/>
          <w:del w:id="132" w:author="Jinwen Ma" w:date="2024-04-23T18:18:00Z"/>
        </w:trPr>
        <w:tc>
          <w:tcPr>
            <w:tcW w:w="2190" w:type="dxa"/>
            <w:tcBorders>
              <w:top w:val="single" w:sz="4" w:space="0" w:color="auto"/>
              <w:bottom w:val="nil"/>
            </w:tcBorders>
            <w:shd w:val="clear" w:color="auto" w:fill="auto"/>
            <w:vAlign w:val="center"/>
          </w:tcPr>
          <w:p w14:paraId="3F4A134B" w14:textId="27969B33" w:rsidR="00A40CCD" w:rsidRPr="001E0908" w:rsidDel="00A40CCD" w:rsidRDefault="00A40CCD" w:rsidP="00A40CCD">
            <w:pPr>
              <w:keepNext/>
              <w:keepLines/>
              <w:spacing w:after="0"/>
              <w:jc w:val="center"/>
              <w:rPr>
                <w:del w:id="133" w:author="Jinwen Ma" w:date="2024-04-23T18:18:00Z"/>
                <w:rFonts w:ascii="Arial" w:hAnsi="Arial"/>
                <w:b/>
                <w:sz w:val="18"/>
                <w:lang w:eastAsia="fi-FI"/>
              </w:rPr>
            </w:pPr>
            <w:del w:id="134" w:author="Jinwen Ma" w:date="2024-04-23T18:18:00Z">
              <w:r w:rsidDel="00A40CCD">
                <w:rPr>
                  <w:rFonts w:ascii="Arial" w:hAnsi="Arial" w:hint="eastAsia"/>
                  <w:sz w:val="18"/>
                  <w:lang w:eastAsia="zh-CN"/>
                </w:rPr>
                <w:delText>C</w:delText>
              </w:r>
              <w:r w:rsidDel="00A40CCD">
                <w:rPr>
                  <w:rFonts w:ascii="Arial" w:hAnsi="Arial"/>
                  <w:sz w:val="18"/>
                  <w:lang w:eastAsia="zh-CN"/>
                </w:rPr>
                <w:delText>A_n1A-n3A-n78A</w:delText>
              </w:r>
            </w:del>
          </w:p>
        </w:tc>
        <w:tc>
          <w:tcPr>
            <w:tcW w:w="1417" w:type="dxa"/>
          </w:tcPr>
          <w:p w14:paraId="17D2F579" w14:textId="656B79E3" w:rsidR="00A40CCD" w:rsidRPr="001E0908" w:rsidDel="00A40CCD" w:rsidRDefault="00A40CCD" w:rsidP="00A40CCD">
            <w:pPr>
              <w:keepNext/>
              <w:keepLines/>
              <w:spacing w:after="0"/>
              <w:jc w:val="center"/>
              <w:rPr>
                <w:del w:id="135" w:author="Jinwen Ma" w:date="2024-04-23T18:18:00Z"/>
                <w:rFonts w:ascii="Arial" w:hAnsi="Arial"/>
                <w:b/>
                <w:sz w:val="18"/>
                <w:lang w:eastAsia="fi-FI"/>
              </w:rPr>
            </w:pPr>
            <w:del w:id="136" w:author="Jinwen Ma" w:date="2024-04-23T18:18:00Z">
              <w:r w:rsidDel="00A40CCD">
                <w:rPr>
                  <w:rFonts w:ascii="Arial" w:hAnsi="Arial" w:hint="eastAsia"/>
                  <w:sz w:val="18"/>
                  <w:lang w:eastAsia="zh-CN"/>
                </w:rPr>
                <w:delText>C</w:delText>
              </w:r>
              <w:r w:rsidDel="00A40CCD">
                <w:rPr>
                  <w:rFonts w:ascii="Arial" w:hAnsi="Arial"/>
                  <w:sz w:val="18"/>
                  <w:lang w:eastAsia="zh-CN"/>
                </w:rPr>
                <w:delText>A_n1A-n3A</w:delText>
              </w:r>
            </w:del>
          </w:p>
        </w:tc>
        <w:tc>
          <w:tcPr>
            <w:tcW w:w="1418" w:type="dxa"/>
          </w:tcPr>
          <w:p w14:paraId="131FD28A" w14:textId="31CFBD3E" w:rsidR="00A40CCD" w:rsidRPr="001E0908" w:rsidDel="00A40CCD" w:rsidRDefault="00A40CCD" w:rsidP="00A40CCD">
            <w:pPr>
              <w:keepNext/>
              <w:keepLines/>
              <w:spacing w:after="0"/>
              <w:jc w:val="center"/>
              <w:rPr>
                <w:del w:id="137" w:author="Jinwen Ma" w:date="2024-04-23T18:18:00Z"/>
                <w:rFonts w:ascii="Arial" w:hAnsi="Arial"/>
                <w:b/>
                <w:sz w:val="18"/>
                <w:lang w:eastAsia="fi-FI"/>
              </w:rPr>
            </w:pPr>
            <w:del w:id="138" w:author="Jinwen Ma" w:date="2024-04-23T18:18:00Z">
              <w:r w:rsidDel="00A40CCD">
                <w:rPr>
                  <w:rFonts w:ascii="Arial" w:hAnsi="Arial"/>
                  <w:sz w:val="18"/>
                  <w:lang w:eastAsia="zh-CN"/>
                </w:rPr>
                <w:delText>n1A</w:delText>
              </w:r>
            </w:del>
          </w:p>
        </w:tc>
        <w:tc>
          <w:tcPr>
            <w:tcW w:w="1417" w:type="dxa"/>
          </w:tcPr>
          <w:p w14:paraId="46DCB8B9" w14:textId="349BCE94" w:rsidR="00A40CCD" w:rsidRPr="001E0908" w:rsidDel="00A40CCD" w:rsidRDefault="00A40CCD" w:rsidP="00A40CCD">
            <w:pPr>
              <w:keepNext/>
              <w:keepLines/>
              <w:spacing w:after="0"/>
              <w:jc w:val="center"/>
              <w:rPr>
                <w:del w:id="139" w:author="Jinwen Ma" w:date="2024-04-23T18:18:00Z"/>
                <w:rFonts w:ascii="Arial" w:hAnsi="Arial"/>
                <w:b/>
                <w:sz w:val="18"/>
                <w:lang w:eastAsia="fi-FI"/>
              </w:rPr>
            </w:pPr>
            <w:del w:id="140" w:author="Jinwen Ma" w:date="2024-04-23T18:18:00Z">
              <w:r w:rsidDel="00A40CCD">
                <w:rPr>
                  <w:rFonts w:ascii="Arial" w:hAnsi="Arial"/>
                  <w:sz w:val="18"/>
                  <w:lang w:eastAsia="zh-CN"/>
                </w:rPr>
                <w:delText>n3A</w:delText>
              </w:r>
            </w:del>
          </w:p>
        </w:tc>
        <w:tc>
          <w:tcPr>
            <w:tcW w:w="1418" w:type="dxa"/>
            <w:vAlign w:val="center"/>
          </w:tcPr>
          <w:p w14:paraId="1CA75AB7" w14:textId="2D2DA4B4" w:rsidR="00A40CCD" w:rsidRPr="001E0908" w:rsidDel="00A40CCD" w:rsidRDefault="00A40CCD" w:rsidP="00A40CCD">
            <w:pPr>
              <w:keepNext/>
              <w:keepLines/>
              <w:spacing w:after="0"/>
              <w:jc w:val="center"/>
              <w:rPr>
                <w:del w:id="141" w:author="Jinwen Ma" w:date="2024-04-23T18:18:00Z"/>
                <w:rFonts w:ascii="Arial" w:hAnsi="Arial"/>
                <w:b/>
                <w:sz w:val="18"/>
                <w:lang w:eastAsia="fi-FI"/>
              </w:rPr>
            </w:pPr>
            <w:del w:id="142" w:author="Jinwen Ma" w:date="2024-04-23T18:18:00Z">
              <w:r w:rsidDel="00A40CCD">
                <w:rPr>
                  <w:rFonts w:ascii="Arial" w:hAnsi="Arial"/>
                  <w:sz w:val="18"/>
                  <w:lang w:eastAsia="zh-CN"/>
                </w:rPr>
                <w:delText>n78A</w:delText>
              </w:r>
            </w:del>
          </w:p>
        </w:tc>
        <w:tc>
          <w:tcPr>
            <w:tcW w:w="1134" w:type="dxa"/>
          </w:tcPr>
          <w:p w14:paraId="5B4FD939" w14:textId="66A40CCE" w:rsidR="00A40CCD" w:rsidRPr="001E0908" w:rsidDel="00A40CCD" w:rsidRDefault="00A40CCD" w:rsidP="00A40CCD">
            <w:pPr>
              <w:keepNext/>
              <w:keepLines/>
              <w:spacing w:after="0"/>
              <w:jc w:val="center"/>
              <w:rPr>
                <w:del w:id="143" w:author="Jinwen Ma" w:date="2024-04-23T18:18:00Z"/>
                <w:rFonts w:ascii="Arial" w:hAnsi="Arial"/>
                <w:b/>
                <w:sz w:val="18"/>
                <w:lang w:eastAsia="fi-FI"/>
              </w:rPr>
            </w:pPr>
            <w:del w:id="144" w:author="Jinwen Ma" w:date="2024-04-23T18:18:00Z">
              <w:r w:rsidDel="00A40CCD">
                <w:rPr>
                  <w:rFonts w:ascii="Arial" w:hAnsi="Arial"/>
                  <w:sz w:val="18"/>
                  <w:lang w:eastAsia="zh-CN"/>
                </w:rPr>
                <w:delText>n1A</w:delText>
              </w:r>
            </w:del>
          </w:p>
        </w:tc>
        <w:tc>
          <w:tcPr>
            <w:tcW w:w="1134" w:type="dxa"/>
          </w:tcPr>
          <w:p w14:paraId="214D4922" w14:textId="21EA8107" w:rsidR="00A40CCD" w:rsidRPr="001E0908" w:rsidDel="00A40CCD" w:rsidRDefault="00A40CCD" w:rsidP="00A40CCD">
            <w:pPr>
              <w:keepNext/>
              <w:keepLines/>
              <w:spacing w:after="0"/>
              <w:jc w:val="center"/>
              <w:rPr>
                <w:del w:id="145" w:author="Jinwen Ma" w:date="2024-04-23T18:18:00Z"/>
                <w:rFonts w:ascii="Arial" w:hAnsi="Arial"/>
                <w:b/>
                <w:sz w:val="18"/>
                <w:lang w:eastAsia="fi-FI"/>
              </w:rPr>
            </w:pPr>
            <w:del w:id="146" w:author="Jinwen Ma" w:date="2024-04-23T18:18:00Z">
              <w:r w:rsidDel="00A40CCD">
                <w:rPr>
                  <w:rFonts w:ascii="Arial" w:hAnsi="Arial"/>
                  <w:sz w:val="18"/>
                  <w:lang w:eastAsia="zh-CN"/>
                </w:rPr>
                <w:delText>n3A</w:delText>
              </w:r>
            </w:del>
          </w:p>
        </w:tc>
        <w:tc>
          <w:tcPr>
            <w:tcW w:w="1102" w:type="dxa"/>
          </w:tcPr>
          <w:p w14:paraId="2CFB66A2" w14:textId="7BDCEF7E" w:rsidR="00A40CCD" w:rsidRPr="001E0908" w:rsidDel="00A40CCD" w:rsidRDefault="00A40CCD" w:rsidP="00A40CCD">
            <w:pPr>
              <w:keepNext/>
              <w:keepLines/>
              <w:spacing w:after="0"/>
              <w:jc w:val="center"/>
              <w:rPr>
                <w:del w:id="147" w:author="Jinwen Ma" w:date="2024-04-23T18:18:00Z"/>
                <w:rFonts w:ascii="Arial" w:hAnsi="Arial"/>
                <w:b/>
                <w:sz w:val="18"/>
                <w:lang w:eastAsia="fi-FI"/>
              </w:rPr>
            </w:pPr>
            <w:del w:id="148" w:author="Jinwen Ma" w:date="2024-04-23T18:18:00Z">
              <w:r w:rsidDel="00A40CCD">
                <w:rPr>
                  <w:rFonts w:ascii="Arial" w:hAnsi="Arial" w:hint="eastAsia"/>
                  <w:b/>
                  <w:sz w:val="18"/>
                  <w:lang w:eastAsia="zh-CN"/>
                </w:rPr>
                <w:delText>-</w:delText>
              </w:r>
            </w:del>
          </w:p>
        </w:tc>
        <w:tc>
          <w:tcPr>
            <w:tcW w:w="1102" w:type="dxa"/>
          </w:tcPr>
          <w:p w14:paraId="439D210E" w14:textId="3832C4E3" w:rsidR="00A40CCD" w:rsidRPr="001E0908" w:rsidDel="00A40CCD" w:rsidRDefault="00A40CCD" w:rsidP="00A40CCD">
            <w:pPr>
              <w:keepNext/>
              <w:keepLines/>
              <w:spacing w:after="0"/>
              <w:jc w:val="center"/>
              <w:rPr>
                <w:del w:id="149" w:author="Jinwen Ma" w:date="2024-04-23T18:18:00Z"/>
                <w:rFonts w:ascii="Arial" w:hAnsi="Arial"/>
                <w:b/>
                <w:sz w:val="18"/>
                <w:lang w:eastAsia="fi-FI"/>
              </w:rPr>
            </w:pPr>
            <w:del w:id="150" w:author="Jinwen Ma" w:date="2024-04-23T18:18:00Z">
              <w:r w:rsidDel="00A40CCD">
                <w:rPr>
                  <w:rFonts w:ascii="Arial" w:hAnsi="Arial" w:hint="eastAsia"/>
                  <w:sz w:val="18"/>
                  <w:lang w:eastAsia="zh-CN"/>
                </w:rPr>
                <w:delText>N</w:delText>
              </w:r>
              <w:r w:rsidDel="00A40CCD">
                <w:rPr>
                  <w:rFonts w:ascii="Arial" w:hAnsi="Arial"/>
                  <w:sz w:val="18"/>
                  <w:lang w:eastAsia="zh-CN"/>
                </w:rPr>
                <w:delText>o</w:delText>
              </w:r>
            </w:del>
          </w:p>
        </w:tc>
      </w:tr>
      <w:tr w:rsidR="00A40CCD" w:rsidRPr="001E0908" w:rsidDel="00A40CCD" w14:paraId="2CA83BFD" w14:textId="7D691249" w:rsidTr="00A40CCD">
        <w:trPr>
          <w:trHeight w:val="47"/>
          <w:tblHeader/>
          <w:del w:id="151" w:author="Jinwen Ma" w:date="2024-04-23T18:18:00Z"/>
        </w:trPr>
        <w:tc>
          <w:tcPr>
            <w:tcW w:w="2190" w:type="dxa"/>
            <w:tcBorders>
              <w:top w:val="nil"/>
              <w:left w:val="single" w:sz="4" w:space="0" w:color="auto"/>
              <w:bottom w:val="nil"/>
              <w:right w:val="single" w:sz="4" w:space="0" w:color="auto"/>
            </w:tcBorders>
            <w:shd w:val="clear" w:color="auto" w:fill="auto"/>
            <w:vAlign w:val="center"/>
          </w:tcPr>
          <w:p w14:paraId="5CB69ABF" w14:textId="454FDB45" w:rsidR="00A40CCD" w:rsidRPr="001E0908" w:rsidDel="00A40CCD" w:rsidRDefault="00A40CCD" w:rsidP="00A40CCD">
            <w:pPr>
              <w:keepNext/>
              <w:keepLines/>
              <w:spacing w:after="0"/>
              <w:jc w:val="center"/>
              <w:rPr>
                <w:del w:id="152" w:author="Jinwen Ma" w:date="2024-04-23T18:18:00Z"/>
                <w:rFonts w:ascii="Arial" w:hAnsi="Arial"/>
                <w:b/>
                <w:sz w:val="18"/>
                <w:lang w:eastAsia="fi-FI"/>
              </w:rPr>
            </w:pPr>
          </w:p>
        </w:tc>
        <w:tc>
          <w:tcPr>
            <w:tcW w:w="1417" w:type="dxa"/>
            <w:tcBorders>
              <w:left w:val="single" w:sz="4" w:space="0" w:color="auto"/>
            </w:tcBorders>
          </w:tcPr>
          <w:p w14:paraId="645B683A" w14:textId="66955CD6" w:rsidR="00A40CCD" w:rsidRPr="001E0908" w:rsidDel="00A40CCD" w:rsidRDefault="00A40CCD" w:rsidP="00A40CCD">
            <w:pPr>
              <w:keepNext/>
              <w:keepLines/>
              <w:spacing w:after="0"/>
              <w:jc w:val="center"/>
              <w:rPr>
                <w:del w:id="153" w:author="Jinwen Ma" w:date="2024-04-23T18:18:00Z"/>
                <w:rFonts w:ascii="Arial" w:hAnsi="Arial"/>
                <w:b/>
                <w:sz w:val="18"/>
                <w:lang w:eastAsia="fi-FI"/>
              </w:rPr>
            </w:pPr>
            <w:del w:id="154" w:author="Jinwen Ma" w:date="2024-04-23T18:18:00Z">
              <w:r w:rsidDel="00A40CCD">
                <w:rPr>
                  <w:rFonts w:ascii="Arial" w:hAnsi="Arial" w:hint="eastAsia"/>
                  <w:sz w:val="18"/>
                  <w:lang w:eastAsia="zh-CN"/>
                </w:rPr>
                <w:delText>C</w:delText>
              </w:r>
              <w:r w:rsidDel="00A40CCD">
                <w:rPr>
                  <w:rFonts w:ascii="Arial" w:hAnsi="Arial"/>
                  <w:sz w:val="18"/>
                  <w:lang w:eastAsia="zh-CN"/>
                </w:rPr>
                <w:delText>A_n1A-n78A</w:delText>
              </w:r>
            </w:del>
          </w:p>
        </w:tc>
        <w:tc>
          <w:tcPr>
            <w:tcW w:w="1418" w:type="dxa"/>
          </w:tcPr>
          <w:p w14:paraId="21BA66EB" w14:textId="19A19FA4" w:rsidR="00A40CCD" w:rsidRPr="001E0908" w:rsidDel="00A40CCD" w:rsidRDefault="00A40CCD" w:rsidP="00A40CCD">
            <w:pPr>
              <w:keepNext/>
              <w:keepLines/>
              <w:spacing w:after="0"/>
              <w:jc w:val="center"/>
              <w:rPr>
                <w:del w:id="155" w:author="Jinwen Ma" w:date="2024-04-23T18:18:00Z"/>
                <w:rFonts w:ascii="Arial" w:hAnsi="Arial"/>
                <w:b/>
                <w:sz w:val="18"/>
                <w:lang w:eastAsia="fi-FI"/>
              </w:rPr>
            </w:pPr>
            <w:del w:id="156" w:author="Jinwen Ma" w:date="2024-04-23T18:18:00Z">
              <w:r w:rsidDel="00A40CCD">
                <w:rPr>
                  <w:rFonts w:ascii="Arial" w:hAnsi="Arial"/>
                  <w:sz w:val="18"/>
                  <w:lang w:eastAsia="zh-CN"/>
                </w:rPr>
                <w:delText>n1A</w:delText>
              </w:r>
            </w:del>
          </w:p>
        </w:tc>
        <w:tc>
          <w:tcPr>
            <w:tcW w:w="1417" w:type="dxa"/>
          </w:tcPr>
          <w:p w14:paraId="070B03CA" w14:textId="138C2B57" w:rsidR="00A40CCD" w:rsidRPr="001E0908" w:rsidDel="00A40CCD" w:rsidRDefault="00A40CCD" w:rsidP="00A40CCD">
            <w:pPr>
              <w:keepNext/>
              <w:keepLines/>
              <w:spacing w:after="0"/>
              <w:jc w:val="center"/>
              <w:rPr>
                <w:del w:id="157" w:author="Jinwen Ma" w:date="2024-04-23T18:18:00Z"/>
                <w:rFonts w:ascii="Arial" w:hAnsi="Arial"/>
                <w:b/>
                <w:sz w:val="18"/>
                <w:lang w:eastAsia="fi-FI"/>
              </w:rPr>
            </w:pPr>
            <w:del w:id="158" w:author="Jinwen Ma" w:date="2024-04-23T18:18:00Z">
              <w:r w:rsidDel="00A40CCD">
                <w:rPr>
                  <w:rFonts w:ascii="Arial" w:hAnsi="Arial"/>
                  <w:sz w:val="18"/>
                  <w:lang w:eastAsia="zh-CN"/>
                </w:rPr>
                <w:delText>n78A</w:delText>
              </w:r>
            </w:del>
          </w:p>
        </w:tc>
        <w:tc>
          <w:tcPr>
            <w:tcW w:w="1418" w:type="dxa"/>
            <w:vAlign w:val="center"/>
          </w:tcPr>
          <w:p w14:paraId="4C9D1B9F" w14:textId="2E27D01B" w:rsidR="00A40CCD" w:rsidRPr="001E0908" w:rsidDel="00A40CCD" w:rsidRDefault="00A40CCD" w:rsidP="00A40CCD">
            <w:pPr>
              <w:keepNext/>
              <w:keepLines/>
              <w:spacing w:after="0"/>
              <w:jc w:val="center"/>
              <w:rPr>
                <w:del w:id="159" w:author="Jinwen Ma" w:date="2024-04-23T18:18:00Z"/>
                <w:rFonts w:ascii="Arial" w:hAnsi="Arial"/>
                <w:b/>
                <w:sz w:val="18"/>
                <w:lang w:eastAsia="fi-FI"/>
              </w:rPr>
            </w:pPr>
            <w:del w:id="160" w:author="Jinwen Ma" w:date="2024-04-23T18:18:00Z">
              <w:r w:rsidDel="00A40CCD">
                <w:rPr>
                  <w:rFonts w:ascii="Arial" w:hAnsi="Arial"/>
                  <w:sz w:val="18"/>
                  <w:lang w:eastAsia="zh-CN"/>
                </w:rPr>
                <w:delText>n3A</w:delText>
              </w:r>
            </w:del>
          </w:p>
        </w:tc>
        <w:tc>
          <w:tcPr>
            <w:tcW w:w="1134" w:type="dxa"/>
          </w:tcPr>
          <w:p w14:paraId="4239884A" w14:textId="41EE6BF0" w:rsidR="00A40CCD" w:rsidRPr="001E0908" w:rsidDel="00A40CCD" w:rsidRDefault="00A40CCD" w:rsidP="00A40CCD">
            <w:pPr>
              <w:keepNext/>
              <w:keepLines/>
              <w:spacing w:after="0"/>
              <w:jc w:val="center"/>
              <w:rPr>
                <w:del w:id="161" w:author="Jinwen Ma" w:date="2024-04-23T18:18:00Z"/>
                <w:rFonts w:ascii="Arial" w:hAnsi="Arial"/>
                <w:b/>
                <w:sz w:val="18"/>
                <w:lang w:eastAsia="fi-FI"/>
              </w:rPr>
            </w:pPr>
            <w:del w:id="162" w:author="Jinwen Ma" w:date="2024-04-23T18:18:00Z">
              <w:r w:rsidDel="00A40CCD">
                <w:rPr>
                  <w:rFonts w:ascii="Arial" w:hAnsi="Arial"/>
                  <w:sz w:val="18"/>
                  <w:lang w:eastAsia="zh-CN"/>
                </w:rPr>
                <w:delText>n1A</w:delText>
              </w:r>
            </w:del>
          </w:p>
        </w:tc>
        <w:tc>
          <w:tcPr>
            <w:tcW w:w="1134" w:type="dxa"/>
          </w:tcPr>
          <w:p w14:paraId="342E5D72" w14:textId="5765C0B5" w:rsidR="00A40CCD" w:rsidRPr="001E0908" w:rsidDel="00A40CCD" w:rsidRDefault="00A40CCD" w:rsidP="00A40CCD">
            <w:pPr>
              <w:keepNext/>
              <w:keepLines/>
              <w:spacing w:after="0"/>
              <w:jc w:val="center"/>
              <w:rPr>
                <w:del w:id="163" w:author="Jinwen Ma" w:date="2024-04-23T18:18:00Z"/>
                <w:rFonts w:ascii="Arial" w:hAnsi="Arial"/>
                <w:b/>
                <w:sz w:val="18"/>
                <w:lang w:eastAsia="fi-FI"/>
              </w:rPr>
            </w:pPr>
            <w:del w:id="164" w:author="Jinwen Ma" w:date="2024-04-23T18:18:00Z">
              <w:r w:rsidDel="00A40CCD">
                <w:rPr>
                  <w:rFonts w:ascii="Arial" w:hAnsi="Arial"/>
                  <w:sz w:val="18"/>
                  <w:lang w:eastAsia="zh-CN"/>
                </w:rPr>
                <w:delText>n78A</w:delText>
              </w:r>
            </w:del>
          </w:p>
        </w:tc>
        <w:tc>
          <w:tcPr>
            <w:tcW w:w="1102" w:type="dxa"/>
          </w:tcPr>
          <w:p w14:paraId="71C39ABB" w14:textId="6748369C" w:rsidR="00A40CCD" w:rsidRPr="001E0908" w:rsidDel="00A40CCD" w:rsidRDefault="00A40CCD" w:rsidP="00A40CCD">
            <w:pPr>
              <w:keepNext/>
              <w:keepLines/>
              <w:spacing w:after="0"/>
              <w:jc w:val="center"/>
              <w:rPr>
                <w:del w:id="165" w:author="Jinwen Ma" w:date="2024-04-23T18:18:00Z"/>
                <w:rFonts w:ascii="Arial" w:hAnsi="Arial"/>
                <w:b/>
                <w:sz w:val="18"/>
                <w:lang w:eastAsia="fi-FI"/>
              </w:rPr>
            </w:pPr>
            <w:del w:id="166" w:author="Jinwen Ma" w:date="2024-04-23T18:18:00Z">
              <w:r w:rsidDel="00A40CCD">
                <w:rPr>
                  <w:rFonts w:ascii="Arial" w:hAnsi="Arial" w:hint="eastAsia"/>
                  <w:b/>
                  <w:sz w:val="18"/>
                  <w:lang w:eastAsia="zh-CN"/>
                </w:rPr>
                <w:delText>-</w:delText>
              </w:r>
            </w:del>
          </w:p>
        </w:tc>
        <w:tc>
          <w:tcPr>
            <w:tcW w:w="1102" w:type="dxa"/>
          </w:tcPr>
          <w:p w14:paraId="7813DA3D" w14:textId="483A3DFE" w:rsidR="00A40CCD" w:rsidRPr="001E0908" w:rsidDel="00A40CCD" w:rsidRDefault="00A40CCD" w:rsidP="00A40CCD">
            <w:pPr>
              <w:keepNext/>
              <w:keepLines/>
              <w:spacing w:after="0"/>
              <w:jc w:val="center"/>
              <w:rPr>
                <w:del w:id="167" w:author="Jinwen Ma" w:date="2024-04-23T18:18:00Z"/>
                <w:rFonts w:ascii="Arial" w:hAnsi="Arial"/>
                <w:b/>
                <w:sz w:val="18"/>
                <w:lang w:eastAsia="fi-FI"/>
              </w:rPr>
            </w:pPr>
            <w:del w:id="168" w:author="Jinwen Ma" w:date="2024-04-23T18:18:00Z">
              <w:r w:rsidDel="00A40CCD">
                <w:rPr>
                  <w:rFonts w:ascii="Arial" w:hAnsi="Arial" w:hint="eastAsia"/>
                  <w:sz w:val="18"/>
                  <w:lang w:eastAsia="zh-CN"/>
                </w:rPr>
                <w:delText>N</w:delText>
              </w:r>
              <w:r w:rsidDel="00A40CCD">
                <w:rPr>
                  <w:rFonts w:ascii="Arial" w:hAnsi="Arial"/>
                  <w:sz w:val="18"/>
                  <w:lang w:eastAsia="zh-CN"/>
                </w:rPr>
                <w:delText>o</w:delText>
              </w:r>
            </w:del>
          </w:p>
        </w:tc>
      </w:tr>
      <w:tr w:rsidR="00A40CCD" w:rsidRPr="001E0908" w:rsidDel="00A40CCD" w14:paraId="7722684B" w14:textId="0A68DE19" w:rsidTr="00547F9B">
        <w:trPr>
          <w:trHeight w:val="47"/>
          <w:tblHeader/>
          <w:del w:id="169" w:author="Jinwen Ma" w:date="2024-04-23T18:18:00Z"/>
        </w:trPr>
        <w:tc>
          <w:tcPr>
            <w:tcW w:w="2190" w:type="dxa"/>
            <w:tcBorders>
              <w:top w:val="nil"/>
              <w:bottom w:val="single" w:sz="4" w:space="0" w:color="auto"/>
            </w:tcBorders>
            <w:shd w:val="clear" w:color="auto" w:fill="auto"/>
            <w:vAlign w:val="center"/>
          </w:tcPr>
          <w:p w14:paraId="4D122D0E" w14:textId="42EF72A1" w:rsidR="00A40CCD" w:rsidRPr="001E0908" w:rsidDel="00A40CCD" w:rsidRDefault="00A40CCD" w:rsidP="00A40CCD">
            <w:pPr>
              <w:keepNext/>
              <w:keepLines/>
              <w:spacing w:after="0"/>
              <w:jc w:val="center"/>
              <w:rPr>
                <w:del w:id="170" w:author="Jinwen Ma" w:date="2024-04-23T18:18:00Z"/>
                <w:rFonts w:ascii="Arial" w:hAnsi="Arial"/>
                <w:b/>
                <w:sz w:val="18"/>
                <w:lang w:eastAsia="fi-FI"/>
              </w:rPr>
            </w:pPr>
          </w:p>
        </w:tc>
        <w:tc>
          <w:tcPr>
            <w:tcW w:w="1417" w:type="dxa"/>
          </w:tcPr>
          <w:p w14:paraId="4D574B40" w14:textId="194ABD5C" w:rsidR="00A40CCD" w:rsidRPr="001E0908" w:rsidDel="00A40CCD" w:rsidRDefault="00A40CCD" w:rsidP="00A40CCD">
            <w:pPr>
              <w:keepNext/>
              <w:keepLines/>
              <w:spacing w:after="0"/>
              <w:jc w:val="center"/>
              <w:rPr>
                <w:del w:id="171" w:author="Jinwen Ma" w:date="2024-04-23T18:18:00Z"/>
                <w:rFonts w:ascii="Arial" w:hAnsi="Arial"/>
                <w:b/>
                <w:sz w:val="18"/>
                <w:lang w:eastAsia="fi-FI"/>
              </w:rPr>
            </w:pPr>
            <w:del w:id="172" w:author="Jinwen Ma" w:date="2024-04-23T18:18:00Z">
              <w:r w:rsidDel="00A40CCD">
                <w:rPr>
                  <w:rFonts w:ascii="Arial" w:hAnsi="Arial" w:hint="eastAsia"/>
                  <w:sz w:val="18"/>
                  <w:lang w:eastAsia="zh-CN"/>
                </w:rPr>
                <w:delText>C</w:delText>
              </w:r>
              <w:r w:rsidDel="00A40CCD">
                <w:rPr>
                  <w:rFonts w:ascii="Arial" w:hAnsi="Arial"/>
                  <w:sz w:val="18"/>
                  <w:lang w:eastAsia="zh-CN"/>
                </w:rPr>
                <w:delText>A_n3A-n78A</w:delText>
              </w:r>
            </w:del>
          </w:p>
        </w:tc>
        <w:tc>
          <w:tcPr>
            <w:tcW w:w="1418" w:type="dxa"/>
          </w:tcPr>
          <w:p w14:paraId="28EEB5EF" w14:textId="6DF7DF87" w:rsidR="00A40CCD" w:rsidRPr="001E0908" w:rsidDel="00A40CCD" w:rsidRDefault="00A40CCD" w:rsidP="00A40CCD">
            <w:pPr>
              <w:keepNext/>
              <w:keepLines/>
              <w:spacing w:after="0"/>
              <w:jc w:val="center"/>
              <w:rPr>
                <w:del w:id="173" w:author="Jinwen Ma" w:date="2024-04-23T18:18:00Z"/>
                <w:rFonts w:ascii="Arial" w:hAnsi="Arial"/>
                <w:b/>
                <w:sz w:val="18"/>
                <w:lang w:eastAsia="fi-FI"/>
              </w:rPr>
            </w:pPr>
            <w:del w:id="174" w:author="Jinwen Ma" w:date="2024-04-23T18:18:00Z">
              <w:r w:rsidDel="00A40CCD">
                <w:rPr>
                  <w:rFonts w:ascii="Arial" w:hAnsi="Arial"/>
                  <w:sz w:val="18"/>
                  <w:lang w:eastAsia="zh-CN"/>
                </w:rPr>
                <w:delText>n3A</w:delText>
              </w:r>
            </w:del>
          </w:p>
        </w:tc>
        <w:tc>
          <w:tcPr>
            <w:tcW w:w="1417" w:type="dxa"/>
          </w:tcPr>
          <w:p w14:paraId="68C669F0" w14:textId="19ADD0C8" w:rsidR="00A40CCD" w:rsidRPr="001E0908" w:rsidDel="00A40CCD" w:rsidRDefault="00A40CCD" w:rsidP="00A40CCD">
            <w:pPr>
              <w:keepNext/>
              <w:keepLines/>
              <w:spacing w:after="0"/>
              <w:jc w:val="center"/>
              <w:rPr>
                <w:del w:id="175" w:author="Jinwen Ma" w:date="2024-04-23T18:18:00Z"/>
                <w:rFonts w:ascii="Arial" w:hAnsi="Arial"/>
                <w:b/>
                <w:sz w:val="18"/>
                <w:lang w:eastAsia="fi-FI"/>
              </w:rPr>
            </w:pPr>
            <w:del w:id="176" w:author="Jinwen Ma" w:date="2024-04-23T18:18:00Z">
              <w:r w:rsidDel="00A40CCD">
                <w:rPr>
                  <w:rFonts w:ascii="Arial" w:hAnsi="Arial"/>
                  <w:sz w:val="18"/>
                  <w:lang w:eastAsia="zh-CN"/>
                </w:rPr>
                <w:delText>n78A</w:delText>
              </w:r>
            </w:del>
          </w:p>
        </w:tc>
        <w:tc>
          <w:tcPr>
            <w:tcW w:w="1418" w:type="dxa"/>
            <w:vAlign w:val="center"/>
          </w:tcPr>
          <w:p w14:paraId="1EDB0D68" w14:textId="7D6A3BC4" w:rsidR="00A40CCD" w:rsidRPr="001E0908" w:rsidDel="00A40CCD" w:rsidRDefault="00A40CCD" w:rsidP="00A40CCD">
            <w:pPr>
              <w:keepNext/>
              <w:keepLines/>
              <w:spacing w:after="0"/>
              <w:jc w:val="center"/>
              <w:rPr>
                <w:del w:id="177" w:author="Jinwen Ma" w:date="2024-04-23T18:18:00Z"/>
                <w:rFonts w:ascii="Arial" w:hAnsi="Arial"/>
                <w:b/>
                <w:sz w:val="18"/>
                <w:lang w:eastAsia="fi-FI"/>
              </w:rPr>
            </w:pPr>
            <w:del w:id="178" w:author="Jinwen Ma" w:date="2024-04-23T18:18:00Z">
              <w:r w:rsidDel="00A40CCD">
                <w:rPr>
                  <w:rFonts w:ascii="Arial" w:hAnsi="Arial"/>
                  <w:sz w:val="18"/>
                  <w:lang w:eastAsia="zh-CN"/>
                </w:rPr>
                <w:delText>n1A</w:delText>
              </w:r>
            </w:del>
          </w:p>
        </w:tc>
        <w:tc>
          <w:tcPr>
            <w:tcW w:w="1134" w:type="dxa"/>
          </w:tcPr>
          <w:p w14:paraId="549E13DD" w14:textId="2F9D916D" w:rsidR="00A40CCD" w:rsidRPr="001E0908" w:rsidDel="00A40CCD" w:rsidRDefault="00A40CCD" w:rsidP="00A40CCD">
            <w:pPr>
              <w:keepNext/>
              <w:keepLines/>
              <w:spacing w:after="0"/>
              <w:jc w:val="center"/>
              <w:rPr>
                <w:del w:id="179" w:author="Jinwen Ma" w:date="2024-04-23T18:18:00Z"/>
                <w:rFonts w:ascii="Arial" w:hAnsi="Arial"/>
                <w:b/>
                <w:sz w:val="18"/>
                <w:lang w:eastAsia="fi-FI"/>
              </w:rPr>
            </w:pPr>
            <w:del w:id="180" w:author="Jinwen Ma" w:date="2024-04-23T18:18:00Z">
              <w:r w:rsidDel="00A40CCD">
                <w:rPr>
                  <w:rFonts w:ascii="Arial" w:hAnsi="Arial"/>
                  <w:sz w:val="18"/>
                  <w:lang w:eastAsia="zh-CN"/>
                </w:rPr>
                <w:delText>n3A</w:delText>
              </w:r>
            </w:del>
          </w:p>
        </w:tc>
        <w:tc>
          <w:tcPr>
            <w:tcW w:w="1134" w:type="dxa"/>
          </w:tcPr>
          <w:p w14:paraId="4F6CF142" w14:textId="2F75865C" w:rsidR="00A40CCD" w:rsidRPr="001E0908" w:rsidDel="00A40CCD" w:rsidRDefault="00A40CCD" w:rsidP="00A40CCD">
            <w:pPr>
              <w:keepNext/>
              <w:keepLines/>
              <w:spacing w:after="0"/>
              <w:jc w:val="center"/>
              <w:rPr>
                <w:del w:id="181" w:author="Jinwen Ma" w:date="2024-04-23T18:18:00Z"/>
                <w:rFonts w:ascii="Arial" w:hAnsi="Arial"/>
                <w:b/>
                <w:sz w:val="18"/>
                <w:lang w:eastAsia="fi-FI"/>
              </w:rPr>
            </w:pPr>
            <w:del w:id="182" w:author="Jinwen Ma" w:date="2024-04-23T18:18:00Z">
              <w:r w:rsidDel="00A40CCD">
                <w:rPr>
                  <w:rFonts w:ascii="Arial" w:hAnsi="Arial"/>
                  <w:sz w:val="18"/>
                  <w:lang w:eastAsia="zh-CN"/>
                </w:rPr>
                <w:delText>n78A</w:delText>
              </w:r>
            </w:del>
          </w:p>
        </w:tc>
        <w:tc>
          <w:tcPr>
            <w:tcW w:w="1102" w:type="dxa"/>
          </w:tcPr>
          <w:p w14:paraId="21704101" w14:textId="691909C9" w:rsidR="00A40CCD" w:rsidRPr="001E0908" w:rsidDel="00A40CCD" w:rsidRDefault="00A40CCD" w:rsidP="00A40CCD">
            <w:pPr>
              <w:keepNext/>
              <w:keepLines/>
              <w:spacing w:after="0"/>
              <w:jc w:val="center"/>
              <w:rPr>
                <w:del w:id="183" w:author="Jinwen Ma" w:date="2024-04-23T18:18:00Z"/>
                <w:rFonts w:ascii="Arial" w:hAnsi="Arial"/>
                <w:b/>
                <w:sz w:val="18"/>
                <w:lang w:eastAsia="fi-FI"/>
              </w:rPr>
            </w:pPr>
            <w:del w:id="184" w:author="Jinwen Ma" w:date="2024-04-23T18:18:00Z">
              <w:r w:rsidDel="00A40CCD">
                <w:rPr>
                  <w:rFonts w:ascii="Arial" w:hAnsi="Arial" w:hint="eastAsia"/>
                  <w:b/>
                  <w:sz w:val="18"/>
                  <w:lang w:eastAsia="zh-CN"/>
                </w:rPr>
                <w:delText>-</w:delText>
              </w:r>
            </w:del>
          </w:p>
        </w:tc>
        <w:tc>
          <w:tcPr>
            <w:tcW w:w="1102" w:type="dxa"/>
          </w:tcPr>
          <w:p w14:paraId="6A7A7689" w14:textId="75138F2E" w:rsidR="00A40CCD" w:rsidRPr="001E0908" w:rsidDel="00A40CCD" w:rsidRDefault="00A40CCD" w:rsidP="00A40CCD">
            <w:pPr>
              <w:keepNext/>
              <w:keepLines/>
              <w:spacing w:after="0"/>
              <w:jc w:val="center"/>
              <w:rPr>
                <w:del w:id="185" w:author="Jinwen Ma" w:date="2024-04-23T18:18:00Z"/>
                <w:rFonts w:ascii="Arial" w:hAnsi="Arial"/>
                <w:b/>
                <w:sz w:val="18"/>
                <w:lang w:eastAsia="fi-FI"/>
              </w:rPr>
            </w:pPr>
            <w:del w:id="186" w:author="Jinwen Ma" w:date="2024-04-23T18:18:00Z">
              <w:r w:rsidDel="00A40CCD">
                <w:rPr>
                  <w:rFonts w:ascii="Arial" w:hAnsi="Arial" w:hint="eastAsia"/>
                  <w:sz w:val="18"/>
                  <w:lang w:eastAsia="zh-CN"/>
                </w:rPr>
                <w:delText>N</w:delText>
              </w:r>
              <w:r w:rsidDel="00A40CCD">
                <w:rPr>
                  <w:rFonts w:ascii="Arial" w:hAnsi="Arial"/>
                  <w:sz w:val="18"/>
                  <w:lang w:eastAsia="zh-CN"/>
                </w:rPr>
                <w:delText>o</w:delText>
              </w:r>
            </w:del>
          </w:p>
        </w:tc>
      </w:tr>
      <w:tr w:rsidR="00547F9B" w14:paraId="0531FA2E" w14:textId="77777777" w:rsidTr="00A40CCD">
        <w:trPr>
          <w:trHeight w:val="47"/>
          <w:ins w:id="187" w:author="Jinwen Ma" w:date="2024-04-23T18:17:00Z"/>
        </w:trPr>
        <w:tc>
          <w:tcPr>
            <w:tcW w:w="2190" w:type="dxa"/>
            <w:tcBorders>
              <w:top w:val="single" w:sz="4" w:space="0" w:color="auto"/>
              <w:left w:val="single" w:sz="4" w:space="0" w:color="auto"/>
              <w:bottom w:val="nil"/>
              <w:right w:val="single" w:sz="4" w:space="0" w:color="auto"/>
            </w:tcBorders>
            <w:vAlign w:val="center"/>
          </w:tcPr>
          <w:p w14:paraId="0728C8D2" w14:textId="067AA9CD" w:rsidR="00547F9B" w:rsidRDefault="00547F9B" w:rsidP="00547F9B">
            <w:pPr>
              <w:keepNext/>
              <w:keepLines/>
              <w:spacing w:after="0"/>
              <w:jc w:val="center"/>
              <w:rPr>
                <w:ins w:id="188" w:author="Jinwen Ma" w:date="2024-04-23T18:17:00Z"/>
                <w:rFonts w:ascii="Arial" w:eastAsia="PMingLiU" w:hAnsi="Arial"/>
                <w:sz w:val="18"/>
                <w:lang w:val="en-US" w:eastAsia="zh-CN"/>
              </w:rPr>
            </w:pPr>
            <w:ins w:id="189" w:author="Jinwen Ma" w:date="2024-04-23T18:18:00Z">
              <w:r>
                <w:rPr>
                  <w:rFonts w:ascii="Arial" w:hAnsi="Arial" w:hint="eastAsia"/>
                  <w:sz w:val="18"/>
                  <w:lang w:eastAsia="ja-JP"/>
                </w:rPr>
                <w:t>C</w:t>
              </w:r>
              <w:r>
                <w:rPr>
                  <w:rFonts w:ascii="Arial" w:hAnsi="Arial"/>
                  <w:sz w:val="18"/>
                  <w:lang w:eastAsia="ja-JP"/>
                </w:rPr>
                <w:t>A_n1A-n3A-n77A</w:t>
              </w:r>
            </w:ins>
          </w:p>
        </w:tc>
        <w:tc>
          <w:tcPr>
            <w:tcW w:w="1417" w:type="dxa"/>
            <w:tcBorders>
              <w:top w:val="single" w:sz="4" w:space="0" w:color="auto"/>
              <w:left w:val="single" w:sz="4" w:space="0" w:color="auto"/>
              <w:bottom w:val="single" w:sz="4" w:space="0" w:color="auto"/>
              <w:right w:val="single" w:sz="4" w:space="0" w:color="auto"/>
            </w:tcBorders>
          </w:tcPr>
          <w:p w14:paraId="42ACCD9F" w14:textId="2AD0BF58" w:rsidR="00547F9B" w:rsidRDefault="00547F9B" w:rsidP="00547F9B">
            <w:pPr>
              <w:keepNext/>
              <w:keepLines/>
              <w:spacing w:after="0"/>
              <w:jc w:val="center"/>
              <w:rPr>
                <w:ins w:id="190" w:author="Jinwen Ma" w:date="2024-04-23T18:17:00Z"/>
                <w:rFonts w:ascii="Arial" w:hAnsi="Arial"/>
                <w:sz w:val="18"/>
                <w:lang w:val="en-US" w:eastAsia="zh-CN"/>
              </w:rPr>
            </w:pPr>
            <w:ins w:id="191" w:author="Jinwen Ma" w:date="2024-04-23T18:18:00Z">
              <w:r>
                <w:rPr>
                  <w:rFonts w:ascii="Arial" w:hAnsi="Arial" w:hint="eastAsia"/>
                  <w:sz w:val="18"/>
                  <w:lang w:eastAsia="zh-CN"/>
                </w:rPr>
                <w:t>C</w:t>
              </w:r>
              <w:r>
                <w:rPr>
                  <w:rFonts w:ascii="Arial" w:hAnsi="Arial"/>
                  <w:sz w:val="18"/>
                  <w:lang w:eastAsia="zh-CN"/>
                </w:rPr>
                <w:t>A_n1A-n3A</w:t>
              </w:r>
            </w:ins>
          </w:p>
        </w:tc>
        <w:tc>
          <w:tcPr>
            <w:tcW w:w="1418" w:type="dxa"/>
            <w:tcBorders>
              <w:top w:val="single" w:sz="4" w:space="0" w:color="auto"/>
              <w:left w:val="single" w:sz="4" w:space="0" w:color="auto"/>
              <w:bottom w:val="single" w:sz="4" w:space="0" w:color="auto"/>
              <w:right w:val="single" w:sz="4" w:space="0" w:color="auto"/>
            </w:tcBorders>
          </w:tcPr>
          <w:p w14:paraId="7A59227A" w14:textId="25496156" w:rsidR="00547F9B" w:rsidRDefault="00547F9B" w:rsidP="00547F9B">
            <w:pPr>
              <w:keepNext/>
              <w:keepLines/>
              <w:spacing w:after="0"/>
              <w:jc w:val="center"/>
              <w:rPr>
                <w:ins w:id="192" w:author="Jinwen Ma" w:date="2024-04-23T18:17:00Z"/>
                <w:rFonts w:ascii="Arial" w:hAnsi="Arial"/>
                <w:sz w:val="18"/>
                <w:lang w:val="en-US" w:eastAsia="zh-CN"/>
              </w:rPr>
            </w:pPr>
            <w:ins w:id="193" w:author="Jinwen Ma" w:date="2024-04-23T18:18:00Z">
              <w:r>
                <w:rPr>
                  <w:rFonts w:ascii="Arial" w:hAnsi="Arial" w:hint="eastAsia"/>
                  <w:sz w:val="18"/>
                  <w:lang w:eastAsia="ja-JP"/>
                </w:rPr>
                <w:t>n</w:t>
              </w:r>
              <w:r>
                <w:rPr>
                  <w:rFonts w:ascii="Arial" w:hAnsi="Arial"/>
                  <w:sz w:val="18"/>
                  <w:lang w:eastAsia="ja-JP"/>
                </w:rPr>
                <w:t>1A</w:t>
              </w:r>
            </w:ins>
          </w:p>
        </w:tc>
        <w:tc>
          <w:tcPr>
            <w:tcW w:w="1417" w:type="dxa"/>
            <w:tcBorders>
              <w:top w:val="single" w:sz="4" w:space="0" w:color="auto"/>
              <w:left w:val="single" w:sz="4" w:space="0" w:color="auto"/>
              <w:bottom w:val="single" w:sz="4" w:space="0" w:color="auto"/>
              <w:right w:val="single" w:sz="4" w:space="0" w:color="auto"/>
            </w:tcBorders>
          </w:tcPr>
          <w:p w14:paraId="488C9ABB" w14:textId="0B27EAB0" w:rsidR="00547F9B" w:rsidRDefault="00547F9B" w:rsidP="00547F9B">
            <w:pPr>
              <w:keepNext/>
              <w:keepLines/>
              <w:spacing w:after="0"/>
              <w:jc w:val="center"/>
              <w:rPr>
                <w:ins w:id="194" w:author="Jinwen Ma" w:date="2024-04-23T18:17:00Z"/>
                <w:rFonts w:ascii="Arial" w:hAnsi="Arial"/>
                <w:sz w:val="18"/>
                <w:lang w:val="en-US" w:eastAsia="zh-CN"/>
              </w:rPr>
            </w:pPr>
            <w:ins w:id="195" w:author="Jinwen Ma" w:date="2024-04-23T18:18:00Z">
              <w:r>
                <w:rPr>
                  <w:rFonts w:ascii="Arial" w:hAnsi="Arial" w:hint="eastAsia"/>
                  <w:sz w:val="18"/>
                  <w:lang w:eastAsia="ja-JP"/>
                </w:rPr>
                <w:t>n</w:t>
              </w:r>
              <w:r>
                <w:rPr>
                  <w:rFonts w:ascii="Arial" w:hAnsi="Arial"/>
                  <w:sz w:val="18"/>
                  <w:lang w:eastAsia="ja-JP"/>
                </w:rPr>
                <w:t>3A</w:t>
              </w:r>
            </w:ins>
          </w:p>
        </w:tc>
        <w:tc>
          <w:tcPr>
            <w:tcW w:w="1418" w:type="dxa"/>
            <w:tcBorders>
              <w:top w:val="single" w:sz="4" w:space="0" w:color="auto"/>
              <w:left w:val="single" w:sz="4" w:space="0" w:color="auto"/>
              <w:bottom w:val="single" w:sz="4" w:space="0" w:color="auto"/>
              <w:right w:val="single" w:sz="4" w:space="0" w:color="auto"/>
            </w:tcBorders>
            <w:vAlign w:val="center"/>
          </w:tcPr>
          <w:p w14:paraId="5518CDE0" w14:textId="156313E1" w:rsidR="00547F9B" w:rsidRDefault="00547F9B" w:rsidP="00547F9B">
            <w:pPr>
              <w:keepNext/>
              <w:keepLines/>
              <w:spacing w:after="0"/>
              <w:jc w:val="center"/>
              <w:rPr>
                <w:ins w:id="196" w:author="Jinwen Ma" w:date="2024-04-23T18:17:00Z"/>
                <w:rFonts w:ascii="Arial" w:hAnsi="Arial"/>
                <w:sz w:val="18"/>
                <w:lang w:val="en-US" w:eastAsia="zh-CN"/>
              </w:rPr>
            </w:pPr>
            <w:ins w:id="197" w:author="Jinwen Ma" w:date="2024-04-23T18:18:00Z">
              <w:r>
                <w:rPr>
                  <w:rFonts w:ascii="Arial" w:hAnsi="Arial" w:hint="eastAsia"/>
                  <w:sz w:val="18"/>
                  <w:lang w:eastAsia="ja-JP"/>
                </w:rPr>
                <w:t>n</w:t>
              </w:r>
              <w:r>
                <w:rPr>
                  <w:rFonts w:ascii="Arial" w:hAnsi="Arial"/>
                  <w:sz w:val="18"/>
                  <w:lang w:eastAsia="ja-JP"/>
                </w:rPr>
                <w:t>77A</w:t>
              </w:r>
            </w:ins>
          </w:p>
        </w:tc>
        <w:tc>
          <w:tcPr>
            <w:tcW w:w="1134" w:type="dxa"/>
            <w:tcBorders>
              <w:top w:val="single" w:sz="4" w:space="0" w:color="auto"/>
              <w:left w:val="single" w:sz="4" w:space="0" w:color="auto"/>
              <w:bottom w:val="single" w:sz="4" w:space="0" w:color="auto"/>
              <w:right w:val="single" w:sz="4" w:space="0" w:color="auto"/>
            </w:tcBorders>
          </w:tcPr>
          <w:p w14:paraId="339EF154" w14:textId="14FE67D5" w:rsidR="00547F9B" w:rsidRDefault="00547F9B" w:rsidP="00547F9B">
            <w:pPr>
              <w:keepNext/>
              <w:keepLines/>
              <w:spacing w:after="0"/>
              <w:jc w:val="center"/>
              <w:rPr>
                <w:ins w:id="198" w:author="Jinwen Ma" w:date="2024-04-23T18:17:00Z"/>
                <w:rFonts w:ascii="Arial" w:hAnsi="Arial"/>
                <w:sz w:val="18"/>
                <w:lang w:val="en-US" w:eastAsia="zh-CN"/>
              </w:rPr>
            </w:pPr>
            <w:ins w:id="199" w:author="Jinwen Ma" w:date="2024-04-23T18:18:00Z">
              <w:r>
                <w:rPr>
                  <w:rFonts w:ascii="Arial" w:hAnsi="Arial" w:hint="eastAsia"/>
                  <w:sz w:val="18"/>
                  <w:lang w:eastAsia="ja-JP"/>
                </w:rPr>
                <w:t>n</w:t>
              </w:r>
              <w:r>
                <w:rPr>
                  <w:rFonts w:ascii="Arial" w:hAnsi="Arial"/>
                  <w:sz w:val="18"/>
                  <w:lang w:eastAsia="ja-JP"/>
                </w:rPr>
                <w:t>1A</w:t>
              </w:r>
            </w:ins>
          </w:p>
        </w:tc>
        <w:tc>
          <w:tcPr>
            <w:tcW w:w="1134" w:type="dxa"/>
            <w:tcBorders>
              <w:top w:val="single" w:sz="4" w:space="0" w:color="auto"/>
              <w:left w:val="single" w:sz="4" w:space="0" w:color="auto"/>
              <w:bottom w:val="single" w:sz="4" w:space="0" w:color="auto"/>
              <w:right w:val="single" w:sz="4" w:space="0" w:color="auto"/>
            </w:tcBorders>
          </w:tcPr>
          <w:p w14:paraId="739CED04" w14:textId="7EE22457" w:rsidR="00547F9B" w:rsidRDefault="00547F9B" w:rsidP="00547F9B">
            <w:pPr>
              <w:keepNext/>
              <w:keepLines/>
              <w:spacing w:after="0"/>
              <w:jc w:val="center"/>
              <w:rPr>
                <w:ins w:id="200" w:author="Jinwen Ma" w:date="2024-04-23T18:17:00Z"/>
                <w:rFonts w:ascii="Arial" w:hAnsi="Arial"/>
                <w:sz w:val="18"/>
                <w:lang w:val="en-US" w:eastAsia="zh-CN"/>
              </w:rPr>
            </w:pPr>
            <w:ins w:id="201" w:author="Jinwen Ma" w:date="2024-04-23T18:18:00Z">
              <w:r>
                <w:rPr>
                  <w:rFonts w:ascii="Arial" w:hAnsi="Arial" w:hint="eastAsia"/>
                  <w:sz w:val="18"/>
                  <w:lang w:eastAsia="ja-JP"/>
                </w:rPr>
                <w:t>n</w:t>
              </w:r>
              <w:r>
                <w:rPr>
                  <w:rFonts w:ascii="Arial" w:hAnsi="Arial"/>
                  <w:sz w:val="18"/>
                  <w:lang w:eastAsia="ja-JP"/>
                </w:rPr>
                <w:t>3A</w:t>
              </w:r>
            </w:ins>
          </w:p>
        </w:tc>
        <w:tc>
          <w:tcPr>
            <w:tcW w:w="1102" w:type="dxa"/>
            <w:tcBorders>
              <w:top w:val="single" w:sz="4" w:space="0" w:color="auto"/>
              <w:left w:val="single" w:sz="4" w:space="0" w:color="auto"/>
              <w:bottom w:val="single" w:sz="4" w:space="0" w:color="auto"/>
              <w:right w:val="single" w:sz="4" w:space="0" w:color="auto"/>
            </w:tcBorders>
          </w:tcPr>
          <w:p w14:paraId="663DB9EC" w14:textId="44990A84" w:rsidR="00547F9B" w:rsidRDefault="00547F9B" w:rsidP="00547F9B">
            <w:pPr>
              <w:keepNext/>
              <w:keepLines/>
              <w:spacing w:after="0"/>
              <w:jc w:val="center"/>
              <w:rPr>
                <w:ins w:id="202" w:author="Jinwen Ma" w:date="2024-04-23T18:17:00Z"/>
                <w:rFonts w:ascii="Arial" w:hAnsi="Arial"/>
                <w:b/>
                <w:sz w:val="18"/>
                <w:lang w:val="en-US" w:eastAsia="zh-CN"/>
              </w:rPr>
            </w:pPr>
            <w:ins w:id="203" w:author="Jinwen Ma" w:date="2024-04-23T18:18:00Z">
              <w:r>
                <w:rPr>
                  <w:rFonts w:ascii="Arial" w:hAnsi="Arial" w:hint="eastAsia"/>
                  <w:b/>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69127C28" w14:textId="3E353136" w:rsidR="00547F9B" w:rsidRDefault="00547F9B" w:rsidP="00547F9B">
            <w:pPr>
              <w:keepNext/>
              <w:keepLines/>
              <w:spacing w:after="0"/>
              <w:jc w:val="center"/>
              <w:rPr>
                <w:ins w:id="204" w:author="Jinwen Ma" w:date="2024-04-23T18:17:00Z"/>
                <w:rFonts w:ascii="Arial" w:hAnsi="Arial"/>
                <w:sz w:val="18"/>
                <w:lang w:val="en-US" w:eastAsia="zh-CN"/>
              </w:rPr>
            </w:pPr>
            <w:ins w:id="205" w:author="Jinwen Ma" w:date="2024-04-23T18:18:00Z">
              <w:r>
                <w:rPr>
                  <w:rFonts w:ascii="Arial" w:hAnsi="Arial" w:hint="eastAsia"/>
                  <w:sz w:val="18"/>
                  <w:lang w:eastAsia="ja-JP"/>
                </w:rPr>
                <w:t>N</w:t>
              </w:r>
              <w:r>
                <w:rPr>
                  <w:rFonts w:ascii="Arial" w:hAnsi="Arial"/>
                  <w:sz w:val="18"/>
                  <w:lang w:eastAsia="ja-JP"/>
                </w:rPr>
                <w:t>o</w:t>
              </w:r>
            </w:ins>
          </w:p>
        </w:tc>
      </w:tr>
      <w:tr w:rsidR="00547F9B" w14:paraId="5D3FCB95" w14:textId="77777777" w:rsidTr="00547F9B">
        <w:trPr>
          <w:trHeight w:val="47"/>
          <w:ins w:id="206" w:author="Jinwen Ma" w:date="2024-04-23T18:18:00Z"/>
        </w:trPr>
        <w:tc>
          <w:tcPr>
            <w:tcW w:w="2190" w:type="dxa"/>
            <w:tcBorders>
              <w:top w:val="nil"/>
              <w:left w:val="single" w:sz="4" w:space="0" w:color="auto"/>
              <w:bottom w:val="single" w:sz="4" w:space="0" w:color="auto"/>
              <w:right w:val="single" w:sz="4" w:space="0" w:color="auto"/>
            </w:tcBorders>
            <w:vAlign w:val="center"/>
          </w:tcPr>
          <w:p w14:paraId="58ECB97A" w14:textId="19ADB47E" w:rsidR="00547F9B" w:rsidRDefault="00547F9B" w:rsidP="00547F9B">
            <w:pPr>
              <w:keepNext/>
              <w:keepLines/>
              <w:spacing w:after="0"/>
              <w:jc w:val="center"/>
              <w:rPr>
                <w:ins w:id="207" w:author="Jinwen Ma" w:date="2024-04-23T18:18: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C94719D" w14:textId="5C917447" w:rsidR="00547F9B" w:rsidRDefault="00547F9B" w:rsidP="00547F9B">
            <w:pPr>
              <w:keepNext/>
              <w:keepLines/>
              <w:spacing w:after="0"/>
              <w:jc w:val="center"/>
              <w:rPr>
                <w:ins w:id="208" w:author="Jinwen Ma" w:date="2024-04-23T18:18:00Z"/>
                <w:rFonts w:ascii="Arial" w:hAnsi="Arial"/>
                <w:sz w:val="18"/>
                <w:lang w:val="en-US" w:eastAsia="zh-CN"/>
              </w:rPr>
            </w:pPr>
            <w:ins w:id="209" w:author="Jinwen Ma" w:date="2024-04-23T18:18:00Z">
              <w:r>
                <w:rPr>
                  <w:rFonts w:ascii="Arial" w:hAnsi="Arial" w:hint="eastAsia"/>
                  <w:sz w:val="18"/>
                  <w:lang w:eastAsia="zh-CN"/>
                </w:rPr>
                <w:t>C</w:t>
              </w:r>
              <w:r>
                <w:rPr>
                  <w:rFonts w:ascii="Arial" w:hAnsi="Arial"/>
                  <w:sz w:val="18"/>
                  <w:lang w:eastAsia="zh-CN"/>
                </w:rPr>
                <w:t>A_n3A-n77A</w:t>
              </w:r>
            </w:ins>
          </w:p>
        </w:tc>
        <w:tc>
          <w:tcPr>
            <w:tcW w:w="1418" w:type="dxa"/>
            <w:tcBorders>
              <w:top w:val="single" w:sz="4" w:space="0" w:color="auto"/>
              <w:left w:val="single" w:sz="4" w:space="0" w:color="auto"/>
              <w:bottom w:val="single" w:sz="4" w:space="0" w:color="auto"/>
              <w:right w:val="single" w:sz="4" w:space="0" w:color="auto"/>
            </w:tcBorders>
          </w:tcPr>
          <w:p w14:paraId="35D743EA" w14:textId="0E5DFB25" w:rsidR="00547F9B" w:rsidRDefault="00547F9B" w:rsidP="00547F9B">
            <w:pPr>
              <w:keepNext/>
              <w:keepLines/>
              <w:spacing w:after="0"/>
              <w:jc w:val="center"/>
              <w:rPr>
                <w:ins w:id="210" w:author="Jinwen Ma" w:date="2024-04-23T18:18:00Z"/>
                <w:rFonts w:ascii="Arial" w:hAnsi="Arial"/>
                <w:sz w:val="18"/>
                <w:lang w:val="en-US" w:eastAsia="zh-CN"/>
              </w:rPr>
            </w:pPr>
            <w:ins w:id="211" w:author="Jinwen Ma" w:date="2024-04-23T18:18: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
          <w:p w14:paraId="1E554479" w14:textId="158ADD22" w:rsidR="00547F9B" w:rsidRDefault="00547F9B" w:rsidP="00547F9B">
            <w:pPr>
              <w:keepNext/>
              <w:keepLines/>
              <w:spacing w:after="0"/>
              <w:jc w:val="center"/>
              <w:rPr>
                <w:ins w:id="212" w:author="Jinwen Ma" w:date="2024-04-23T18:18:00Z"/>
                <w:rFonts w:ascii="Arial" w:hAnsi="Arial"/>
                <w:sz w:val="18"/>
                <w:lang w:val="en-US" w:eastAsia="zh-CN"/>
              </w:rPr>
            </w:pPr>
            <w:ins w:id="213" w:author="Jinwen Ma" w:date="2024-04-23T18:18:00Z">
              <w:r>
                <w:rPr>
                  <w:rFonts w:ascii="Arial" w:hAnsi="Arial" w:hint="eastAsia"/>
                  <w:sz w:val="18"/>
                  <w:lang w:eastAsia="ja-JP"/>
                </w:rPr>
                <w:t>n</w:t>
              </w:r>
              <w:r>
                <w:rPr>
                  <w:rFonts w:ascii="Arial"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vAlign w:val="center"/>
          </w:tcPr>
          <w:p w14:paraId="48308EFA" w14:textId="666BE0E5" w:rsidR="00547F9B" w:rsidRDefault="00547F9B" w:rsidP="00547F9B">
            <w:pPr>
              <w:keepNext/>
              <w:keepLines/>
              <w:spacing w:after="0"/>
              <w:jc w:val="center"/>
              <w:rPr>
                <w:ins w:id="214" w:author="Jinwen Ma" w:date="2024-04-23T18:18:00Z"/>
                <w:rFonts w:ascii="Arial" w:hAnsi="Arial"/>
                <w:sz w:val="18"/>
                <w:lang w:val="en-US" w:eastAsia="zh-CN"/>
              </w:rPr>
            </w:pPr>
            <w:ins w:id="215" w:author="Jinwen Ma" w:date="2024-04-23T18:18:00Z">
              <w:r>
                <w:rPr>
                  <w:rFonts w:ascii="Arial" w:hAnsi="Arial" w:hint="eastAsia"/>
                  <w:sz w:val="18"/>
                  <w:lang w:eastAsia="ja-JP"/>
                </w:rPr>
                <w:t>n</w:t>
              </w:r>
              <w:r>
                <w:rPr>
                  <w:rFonts w:ascii="Arial" w:hAnsi="Arial"/>
                  <w:sz w:val="18"/>
                  <w:lang w:eastAsia="ja-JP"/>
                </w:rPr>
                <w:t>1A</w:t>
              </w:r>
            </w:ins>
          </w:p>
        </w:tc>
        <w:tc>
          <w:tcPr>
            <w:tcW w:w="1134" w:type="dxa"/>
            <w:tcBorders>
              <w:top w:val="single" w:sz="4" w:space="0" w:color="auto"/>
              <w:left w:val="single" w:sz="4" w:space="0" w:color="auto"/>
              <w:bottom w:val="single" w:sz="4" w:space="0" w:color="auto"/>
              <w:right w:val="single" w:sz="4" w:space="0" w:color="auto"/>
            </w:tcBorders>
          </w:tcPr>
          <w:p w14:paraId="09E9EF6E" w14:textId="2B7A3A02" w:rsidR="00547F9B" w:rsidRDefault="00547F9B" w:rsidP="00547F9B">
            <w:pPr>
              <w:keepNext/>
              <w:keepLines/>
              <w:spacing w:after="0"/>
              <w:jc w:val="center"/>
              <w:rPr>
                <w:ins w:id="216" w:author="Jinwen Ma" w:date="2024-04-23T18:18:00Z"/>
                <w:rFonts w:ascii="Arial" w:hAnsi="Arial"/>
                <w:sz w:val="18"/>
                <w:lang w:val="en-US" w:eastAsia="zh-CN"/>
              </w:rPr>
            </w:pPr>
            <w:ins w:id="217" w:author="Jinwen Ma" w:date="2024-04-23T18:18: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6E9303EF" w14:textId="089061C4" w:rsidR="00547F9B" w:rsidRDefault="00547F9B" w:rsidP="00547F9B">
            <w:pPr>
              <w:keepNext/>
              <w:keepLines/>
              <w:spacing w:after="0"/>
              <w:jc w:val="center"/>
              <w:rPr>
                <w:ins w:id="218" w:author="Jinwen Ma" w:date="2024-04-23T18:18:00Z"/>
                <w:rFonts w:ascii="Arial" w:hAnsi="Arial"/>
                <w:sz w:val="18"/>
                <w:lang w:val="en-US" w:eastAsia="zh-CN"/>
              </w:rPr>
            </w:pPr>
            <w:ins w:id="219" w:author="Jinwen Ma" w:date="2024-04-23T18:18: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190AD1C7" w14:textId="6728E27C" w:rsidR="00547F9B" w:rsidRDefault="00547F9B" w:rsidP="00547F9B">
            <w:pPr>
              <w:keepNext/>
              <w:keepLines/>
              <w:spacing w:after="0"/>
              <w:jc w:val="center"/>
              <w:rPr>
                <w:ins w:id="220" w:author="Jinwen Ma" w:date="2024-04-23T18:18:00Z"/>
                <w:rFonts w:ascii="Arial" w:hAnsi="Arial"/>
                <w:b/>
                <w:sz w:val="18"/>
                <w:lang w:val="en-US" w:eastAsia="zh-CN"/>
              </w:rPr>
            </w:pPr>
            <w:ins w:id="221" w:author="Jinwen Ma" w:date="2024-04-23T18:18:00Z">
              <w:r>
                <w:rPr>
                  <w:rFonts w:ascii="Arial" w:hAnsi="Arial" w:hint="eastAsia"/>
                  <w:b/>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F1E6CC6" w14:textId="7076095E" w:rsidR="00547F9B" w:rsidRDefault="00547F9B" w:rsidP="00547F9B">
            <w:pPr>
              <w:keepNext/>
              <w:keepLines/>
              <w:spacing w:after="0"/>
              <w:jc w:val="center"/>
              <w:rPr>
                <w:ins w:id="222" w:author="Jinwen Ma" w:date="2024-04-23T18:18:00Z"/>
                <w:rFonts w:ascii="Arial" w:hAnsi="Arial"/>
                <w:sz w:val="18"/>
                <w:lang w:val="en-US" w:eastAsia="zh-CN"/>
              </w:rPr>
            </w:pPr>
            <w:ins w:id="223" w:author="Jinwen Ma" w:date="2024-04-23T18:18:00Z">
              <w:r>
                <w:rPr>
                  <w:rFonts w:ascii="Arial" w:hAnsi="Arial" w:hint="eastAsia"/>
                  <w:sz w:val="18"/>
                  <w:lang w:eastAsia="ja-JP"/>
                </w:rPr>
                <w:t>N</w:t>
              </w:r>
              <w:r>
                <w:rPr>
                  <w:rFonts w:ascii="Arial" w:hAnsi="Arial"/>
                  <w:sz w:val="18"/>
                  <w:lang w:eastAsia="ja-JP"/>
                </w:rPr>
                <w:t>o</w:t>
              </w:r>
            </w:ins>
          </w:p>
        </w:tc>
      </w:tr>
      <w:tr w:rsidR="00547F9B" w14:paraId="396DF59E" w14:textId="77777777" w:rsidTr="00547F9B">
        <w:trPr>
          <w:trHeight w:val="47"/>
          <w:ins w:id="224" w:author="Jinwen Ma" w:date="2024-04-23T18:18:00Z"/>
        </w:trPr>
        <w:tc>
          <w:tcPr>
            <w:tcW w:w="2190" w:type="dxa"/>
            <w:tcBorders>
              <w:top w:val="single" w:sz="4" w:space="0" w:color="auto"/>
              <w:left w:val="single" w:sz="4" w:space="0" w:color="auto"/>
              <w:bottom w:val="nil"/>
              <w:right w:val="single" w:sz="4" w:space="0" w:color="auto"/>
            </w:tcBorders>
            <w:vAlign w:val="center"/>
          </w:tcPr>
          <w:p w14:paraId="0B0B0F9A" w14:textId="7B52617E" w:rsidR="00547F9B" w:rsidRDefault="00547F9B" w:rsidP="00547F9B">
            <w:pPr>
              <w:keepNext/>
              <w:keepLines/>
              <w:spacing w:after="0"/>
              <w:jc w:val="center"/>
              <w:rPr>
                <w:ins w:id="225" w:author="Jinwen Ma" w:date="2024-04-23T18:18:00Z"/>
                <w:rFonts w:ascii="Arial" w:eastAsia="PMingLiU" w:hAnsi="Arial"/>
                <w:sz w:val="18"/>
                <w:lang w:val="en-US" w:eastAsia="zh-CN"/>
              </w:rPr>
            </w:pPr>
            <w:ins w:id="226" w:author="Jinwen Ma" w:date="2024-04-23T18:18:00Z">
              <w:r>
                <w:rPr>
                  <w:rFonts w:ascii="Arial" w:hAnsi="Arial" w:hint="eastAsia"/>
                  <w:sz w:val="18"/>
                  <w:lang w:eastAsia="zh-CN"/>
                </w:rPr>
                <w:t>C</w:t>
              </w:r>
              <w:r>
                <w:rPr>
                  <w:rFonts w:ascii="Arial" w:hAnsi="Arial"/>
                  <w:sz w:val="18"/>
                  <w:lang w:eastAsia="zh-CN"/>
                </w:rPr>
                <w:t>A_n1A-n3A-n78A</w:t>
              </w:r>
            </w:ins>
          </w:p>
        </w:tc>
        <w:tc>
          <w:tcPr>
            <w:tcW w:w="1417" w:type="dxa"/>
            <w:tcBorders>
              <w:top w:val="single" w:sz="4" w:space="0" w:color="auto"/>
              <w:left w:val="single" w:sz="4" w:space="0" w:color="auto"/>
              <w:bottom w:val="single" w:sz="4" w:space="0" w:color="auto"/>
              <w:right w:val="single" w:sz="4" w:space="0" w:color="auto"/>
            </w:tcBorders>
          </w:tcPr>
          <w:p w14:paraId="42622D4F" w14:textId="33A68385" w:rsidR="00547F9B" w:rsidRDefault="00547F9B" w:rsidP="00547F9B">
            <w:pPr>
              <w:keepNext/>
              <w:keepLines/>
              <w:spacing w:after="0"/>
              <w:jc w:val="center"/>
              <w:rPr>
                <w:ins w:id="227" w:author="Jinwen Ma" w:date="2024-04-23T18:18:00Z"/>
                <w:rFonts w:ascii="Arial" w:hAnsi="Arial"/>
                <w:sz w:val="18"/>
                <w:lang w:val="en-US" w:eastAsia="zh-CN"/>
              </w:rPr>
            </w:pPr>
            <w:ins w:id="228" w:author="Jinwen Ma" w:date="2024-04-23T18:18:00Z">
              <w:r>
                <w:rPr>
                  <w:rFonts w:ascii="Arial" w:hAnsi="Arial" w:hint="eastAsia"/>
                  <w:sz w:val="18"/>
                  <w:lang w:eastAsia="zh-CN"/>
                </w:rPr>
                <w:t>C</w:t>
              </w:r>
              <w:r>
                <w:rPr>
                  <w:rFonts w:ascii="Arial" w:hAnsi="Arial"/>
                  <w:sz w:val="18"/>
                  <w:lang w:eastAsia="zh-CN"/>
                </w:rPr>
                <w:t>A_n1A-n3A</w:t>
              </w:r>
            </w:ins>
          </w:p>
        </w:tc>
        <w:tc>
          <w:tcPr>
            <w:tcW w:w="1418" w:type="dxa"/>
            <w:tcBorders>
              <w:top w:val="single" w:sz="4" w:space="0" w:color="auto"/>
              <w:left w:val="single" w:sz="4" w:space="0" w:color="auto"/>
              <w:bottom w:val="single" w:sz="4" w:space="0" w:color="auto"/>
              <w:right w:val="single" w:sz="4" w:space="0" w:color="auto"/>
            </w:tcBorders>
          </w:tcPr>
          <w:p w14:paraId="4B71098A" w14:textId="0AA9CF87" w:rsidR="00547F9B" w:rsidRDefault="00547F9B" w:rsidP="00547F9B">
            <w:pPr>
              <w:keepNext/>
              <w:keepLines/>
              <w:spacing w:after="0"/>
              <w:jc w:val="center"/>
              <w:rPr>
                <w:ins w:id="229" w:author="Jinwen Ma" w:date="2024-04-23T18:18:00Z"/>
                <w:rFonts w:ascii="Arial" w:hAnsi="Arial"/>
                <w:sz w:val="18"/>
                <w:lang w:val="en-US" w:eastAsia="zh-CN"/>
              </w:rPr>
            </w:pPr>
            <w:ins w:id="230" w:author="Jinwen Ma" w:date="2024-04-23T18:18:00Z">
              <w:r>
                <w:rPr>
                  <w:rFonts w:ascii="Arial" w:hAnsi="Arial"/>
                  <w:sz w:val="18"/>
                  <w:lang w:eastAsia="zh-CN"/>
                </w:rPr>
                <w:t>n1A</w:t>
              </w:r>
            </w:ins>
          </w:p>
        </w:tc>
        <w:tc>
          <w:tcPr>
            <w:tcW w:w="1417" w:type="dxa"/>
            <w:tcBorders>
              <w:top w:val="single" w:sz="4" w:space="0" w:color="auto"/>
              <w:left w:val="single" w:sz="4" w:space="0" w:color="auto"/>
              <w:bottom w:val="single" w:sz="4" w:space="0" w:color="auto"/>
              <w:right w:val="single" w:sz="4" w:space="0" w:color="auto"/>
            </w:tcBorders>
          </w:tcPr>
          <w:p w14:paraId="4A87C4CE" w14:textId="0A85BAFB" w:rsidR="00547F9B" w:rsidRDefault="00547F9B" w:rsidP="00547F9B">
            <w:pPr>
              <w:keepNext/>
              <w:keepLines/>
              <w:spacing w:after="0"/>
              <w:jc w:val="center"/>
              <w:rPr>
                <w:ins w:id="231" w:author="Jinwen Ma" w:date="2024-04-23T18:18:00Z"/>
                <w:rFonts w:ascii="Arial" w:hAnsi="Arial"/>
                <w:sz w:val="18"/>
                <w:lang w:val="en-US" w:eastAsia="zh-CN"/>
              </w:rPr>
            </w:pPr>
            <w:ins w:id="232" w:author="Jinwen Ma" w:date="2024-04-23T18:18:00Z">
              <w:r>
                <w:rPr>
                  <w:rFonts w:ascii="Arial" w:hAnsi="Arial"/>
                  <w:sz w:val="18"/>
                  <w:lang w:eastAsia="zh-CN"/>
                </w:rPr>
                <w:t>n3A</w:t>
              </w:r>
            </w:ins>
          </w:p>
        </w:tc>
        <w:tc>
          <w:tcPr>
            <w:tcW w:w="1418" w:type="dxa"/>
            <w:tcBorders>
              <w:top w:val="single" w:sz="4" w:space="0" w:color="auto"/>
              <w:left w:val="single" w:sz="4" w:space="0" w:color="auto"/>
              <w:bottom w:val="single" w:sz="4" w:space="0" w:color="auto"/>
              <w:right w:val="single" w:sz="4" w:space="0" w:color="auto"/>
            </w:tcBorders>
            <w:vAlign w:val="center"/>
          </w:tcPr>
          <w:p w14:paraId="5595EC39" w14:textId="361A3087" w:rsidR="00547F9B" w:rsidRDefault="00547F9B" w:rsidP="00547F9B">
            <w:pPr>
              <w:keepNext/>
              <w:keepLines/>
              <w:spacing w:after="0"/>
              <w:jc w:val="center"/>
              <w:rPr>
                <w:ins w:id="233" w:author="Jinwen Ma" w:date="2024-04-23T18:18:00Z"/>
                <w:rFonts w:ascii="Arial" w:hAnsi="Arial"/>
                <w:sz w:val="18"/>
                <w:lang w:val="en-US" w:eastAsia="zh-CN"/>
              </w:rPr>
            </w:pPr>
            <w:ins w:id="234" w:author="Jinwen Ma" w:date="2024-04-23T18:18:00Z">
              <w:r>
                <w:rPr>
                  <w:rFonts w:ascii="Arial" w:hAnsi="Arial"/>
                  <w:sz w:val="18"/>
                  <w:lang w:eastAsia="zh-CN"/>
                </w:rPr>
                <w:t>n78A</w:t>
              </w:r>
            </w:ins>
          </w:p>
        </w:tc>
        <w:tc>
          <w:tcPr>
            <w:tcW w:w="1134" w:type="dxa"/>
            <w:tcBorders>
              <w:top w:val="single" w:sz="4" w:space="0" w:color="auto"/>
              <w:left w:val="single" w:sz="4" w:space="0" w:color="auto"/>
              <w:bottom w:val="single" w:sz="4" w:space="0" w:color="auto"/>
              <w:right w:val="single" w:sz="4" w:space="0" w:color="auto"/>
            </w:tcBorders>
          </w:tcPr>
          <w:p w14:paraId="73943B4B" w14:textId="7C3C6586" w:rsidR="00547F9B" w:rsidRDefault="00547F9B" w:rsidP="00547F9B">
            <w:pPr>
              <w:keepNext/>
              <w:keepLines/>
              <w:spacing w:after="0"/>
              <w:jc w:val="center"/>
              <w:rPr>
                <w:ins w:id="235" w:author="Jinwen Ma" w:date="2024-04-23T18:18:00Z"/>
                <w:rFonts w:ascii="Arial" w:hAnsi="Arial"/>
                <w:sz w:val="18"/>
                <w:lang w:val="en-US" w:eastAsia="zh-CN"/>
              </w:rPr>
            </w:pPr>
            <w:ins w:id="236" w:author="Jinwen Ma" w:date="2024-04-23T18:18:00Z">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18B39E5D" w14:textId="5C4C9F17" w:rsidR="00547F9B" w:rsidRDefault="00547F9B" w:rsidP="00547F9B">
            <w:pPr>
              <w:keepNext/>
              <w:keepLines/>
              <w:spacing w:after="0"/>
              <w:jc w:val="center"/>
              <w:rPr>
                <w:ins w:id="237" w:author="Jinwen Ma" w:date="2024-04-23T18:18:00Z"/>
                <w:rFonts w:ascii="Arial" w:hAnsi="Arial"/>
                <w:sz w:val="18"/>
                <w:lang w:val="en-US" w:eastAsia="zh-CN"/>
              </w:rPr>
            </w:pPr>
            <w:ins w:id="238" w:author="Jinwen Ma" w:date="2024-04-23T18:18:00Z">
              <w:r>
                <w:rPr>
                  <w:rFonts w:ascii="Arial" w:hAnsi="Arial"/>
                  <w:sz w:val="18"/>
                  <w:lang w:eastAsia="zh-CN"/>
                </w:rPr>
                <w:t>n3A</w:t>
              </w:r>
            </w:ins>
          </w:p>
        </w:tc>
        <w:tc>
          <w:tcPr>
            <w:tcW w:w="1102" w:type="dxa"/>
            <w:tcBorders>
              <w:top w:val="single" w:sz="4" w:space="0" w:color="auto"/>
              <w:left w:val="single" w:sz="4" w:space="0" w:color="auto"/>
              <w:bottom w:val="single" w:sz="4" w:space="0" w:color="auto"/>
              <w:right w:val="single" w:sz="4" w:space="0" w:color="auto"/>
            </w:tcBorders>
          </w:tcPr>
          <w:p w14:paraId="3DCF21D6" w14:textId="093ABBA7" w:rsidR="00547F9B" w:rsidRDefault="00547F9B" w:rsidP="00547F9B">
            <w:pPr>
              <w:keepNext/>
              <w:keepLines/>
              <w:spacing w:after="0"/>
              <w:jc w:val="center"/>
              <w:rPr>
                <w:ins w:id="239" w:author="Jinwen Ma" w:date="2024-04-23T18:18:00Z"/>
                <w:rFonts w:ascii="Arial" w:hAnsi="Arial"/>
                <w:b/>
                <w:sz w:val="18"/>
                <w:lang w:val="en-US" w:eastAsia="zh-CN"/>
              </w:rPr>
            </w:pPr>
            <w:ins w:id="240" w:author="Jinwen Ma" w:date="2024-04-23T18:18:00Z">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E51F698" w14:textId="34159C02" w:rsidR="00547F9B" w:rsidRDefault="00547F9B" w:rsidP="00547F9B">
            <w:pPr>
              <w:keepNext/>
              <w:keepLines/>
              <w:spacing w:after="0"/>
              <w:jc w:val="center"/>
              <w:rPr>
                <w:ins w:id="241" w:author="Jinwen Ma" w:date="2024-04-23T18:18:00Z"/>
                <w:rFonts w:ascii="Arial" w:hAnsi="Arial"/>
                <w:sz w:val="18"/>
                <w:lang w:val="en-US" w:eastAsia="zh-CN"/>
              </w:rPr>
            </w:pPr>
            <w:ins w:id="242" w:author="Jinwen Ma" w:date="2024-04-23T18:18:00Z">
              <w:r>
                <w:rPr>
                  <w:rFonts w:ascii="Arial" w:hAnsi="Arial" w:hint="eastAsia"/>
                  <w:sz w:val="18"/>
                  <w:lang w:eastAsia="zh-CN"/>
                </w:rPr>
                <w:t>N</w:t>
              </w:r>
              <w:r>
                <w:rPr>
                  <w:rFonts w:ascii="Arial" w:hAnsi="Arial"/>
                  <w:sz w:val="18"/>
                  <w:lang w:eastAsia="zh-CN"/>
                </w:rPr>
                <w:t>o</w:t>
              </w:r>
            </w:ins>
          </w:p>
        </w:tc>
      </w:tr>
      <w:tr w:rsidR="00547F9B" w14:paraId="6AF4B537" w14:textId="77777777" w:rsidTr="00547F9B">
        <w:trPr>
          <w:trHeight w:val="47"/>
          <w:ins w:id="243" w:author="Jinwen Ma" w:date="2024-04-23T18:18:00Z"/>
        </w:trPr>
        <w:tc>
          <w:tcPr>
            <w:tcW w:w="2190" w:type="dxa"/>
            <w:tcBorders>
              <w:top w:val="nil"/>
              <w:left w:val="single" w:sz="4" w:space="0" w:color="auto"/>
              <w:bottom w:val="nil"/>
              <w:right w:val="single" w:sz="4" w:space="0" w:color="auto"/>
            </w:tcBorders>
            <w:vAlign w:val="center"/>
          </w:tcPr>
          <w:p w14:paraId="296FD7F8" w14:textId="3C0ED9A6" w:rsidR="00547F9B" w:rsidRDefault="00547F9B" w:rsidP="00547F9B">
            <w:pPr>
              <w:keepNext/>
              <w:keepLines/>
              <w:spacing w:after="0"/>
              <w:jc w:val="center"/>
              <w:rPr>
                <w:ins w:id="244" w:author="Jinwen Ma" w:date="2024-04-23T18:18: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2BD1544" w14:textId="131A046E" w:rsidR="00547F9B" w:rsidRDefault="00547F9B" w:rsidP="00547F9B">
            <w:pPr>
              <w:keepNext/>
              <w:keepLines/>
              <w:spacing w:after="0"/>
              <w:jc w:val="center"/>
              <w:rPr>
                <w:ins w:id="245" w:author="Jinwen Ma" w:date="2024-04-23T18:18:00Z"/>
                <w:rFonts w:ascii="Arial" w:hAnsi="Arial"/>
                <w:sz w:val="18"/>
                <w:lang w:val="en-US" w:eastAsia="zh-CN"/>
              </w:rPr>
            </w:pPr>
            <w:ins w:id="246" w:author="Jinwen Ma" w:date="2024-04-23T18:18:00Z">
              <w:r>
                <w:rPr>
                  <w:rFonts w:ascii="Arial" w:hAnsi="Arial" w:hint="eastAsia"/>
                  <w:sz w:val="18"/>
                  <w:lang w:eastAsia="zh-CN"/>
                </w:rPr>
                <w:t>C</w:t>
              </w:r>
              <w:r>
                <w:rPr>
                  <w:rFonts w:ascii="Arial" w:hAnsi="Arial"/>
                  <w:sz w:val="18"/>
                  <w:lang w:eastAsia="zh-CN"/>
                </w:rPr>
                <w:t>A_n1A-n78A</w:t>
              </w:r>
            </w:ins>
          </w:p>
        </w:tc>
        <w:tc>
          <w:tcPr>
            <w:tcW w:w="1418" w:type="dxa"/>
            <w:tcBorders>
              <w:top w:val="single" w:sz="4" w:space="0" w:color="auto"/>
              <w:left w:val="single" w:sz="4" w:space="0" w:color="auto"/>
              <w:bottom w:val="single" w:sz="4" w:space="0" w:color="auto"/>
              <w:right w:val="single" w:sz="4" w:space="0" w:color="auto"/>
            </w:tcBorders>
          </w:tcPr>
          <w:p w14:paraId="6AE5B92D" w14:textId="7B494364" w:rsidR="00547F9B" w:rsidRDefault="00547F9B" w:rsidP="00547F9B">
            <w:pPr>
              <w:keepNext/>
              <w:keepLines/>
              <w:spacing w:after="0"/>
              <w:jc w:val="center"/>
              <w:rPr>
                <w:ins w:id="247" w:author="Jinwen Ma" w:date="2024-04-23T18:18:00Z"/>
                <w:rFonts w:ascii="Arial" w:hAnsi="Arial"/>
                <w:sz w:val="18"/>
                <w:lang w:val="en-US" w:eastAsia="zh-CN"/>
              </w:rPr>
            </w:pPr>
            <w:ins w:id="248" w:author="Jinwen Ma" w:date="2024-04-23T18:18:00Z">
              <w:r>
                <w:rPr>
                  <w:rFonts w:ascii="Arial" w:hAnsi="Arial"/>
                  <w:sz w:val="18"/>
                  <w:lang w:eastAsia="zh-CN"/>
                </w:rPr>
                <w:t>n1A</w:t>
              </w:r>
            </w:ins>
          </w:p>
        </w:tc>
        <w:tc>
          <w:tcPr>
            <w:tcW w:w="1417" w:type="dxa"/>
            <w:tcBorders>
              <w:top w:val="single" w:sz="4" w:space="0" w:color="auto"/>
              <w:left w:val="single" w:sz="4" w:space="0" w:color="auto"/>
              <w:bottom w:val="single" w:sz="4" w:space="0" w:color="auto"/>
              <w:right w:val="single" w:sz="4" w:space="0" w:color="auto"/>
            </w:tcBorders>
          </w:tcPr>
          <w:p w14:paraId="09FDEDA2" w14:textId="7829C2C2" w:rsidR="00547F9B" w:rsidRDefault="00547F9B" w:rsidP="00547F9B">
            <w:pPr>
              <w:keepNext/>
              <w:keepLines/>
              <w:spacing w:after="0"/>
              <w:jc w:val="center"/>
              <w:rPr>
                <w:ins w:id="249" w:author="Jinwen Ma" w:date="2024-04-23T18:18:00Z"/>
                <w:rFonts w:ascii="Arial" w:hAnsi="Arial"/>
                <w:sz w:val="18"/>
                <w:lang w:val="en-US" w:eastAsia="zh-CN"/>
              </w:rPr>
            </w:pPr>
            <w:ins w:id="250" w:author="Jinwen Ma" w:date="2024-04-23T18:18:00Z">
              <w:r>
                <w:rPr>
                  <w:rFonts w:ascii="Arial" w:hAnsi="Arial"/>
                  <w:sz w:val="18"/>
                  <w:lang w:eastAsia="zh-CN"/>
                </w:rPr>
                <w:t>n78A</w:t>
              </w:r>
            </w:ins>
          </w:p>
        </w:tc>
        <w:tc>
          <w:tcPr>
            <w:tcW w:w="1418" w:type="dxa"/>
            <w:tcBorders>
              <w:top w:val="single" w:sz="4" w:space="0" w:color="auto"/>
              <w:left w:val="single" w:sz="4" w:space="0" w:color="auto"/>
              <w:bottom w:val="single" w:sz="4" w:space="0" w:color="auto"/>
              <w:right w:val="single" w:sz="4" w:space="0" w:color="auto"/>
            </w:tcBorders>
            <w:vAlign w:val="center"/>
          </w:tcPr>
          <w:p w14:paraId="6D92241C" w14:textId="228C277B" w:rsidR="00547F9B" w:rsidRDefault="00547F9B" w:rsidP="00547F9B">
            <w:pPr>
              <w:keepNext/>
              <w:keepLines/>
              <w:spacing w:after="0"/>
              <w:jc w:val="center"/>
              <w:rPr>
                <w:ins w:id="251" w:author="Jinwen Ma" w:date="2024-04-23T18:18:00Z"/>
                <w:rFonts w:ascii="Arial" w:hAnsi="Arial"/>
                <w:sz w:val="18"/>
                <w:lang w:val="en-US" w:eastAsia="zh-CN"/>
              </w:rPr>
            </w:pPr>
            <w:ins w:id="252" w:author="Jinwen Ma" w:date="2024-04-23T18:18:00Z">
              <w:r>
                <w:rPr>
                  <w:rFonts w:ascii="Arial" w:hAnsi="Arial"/>
                  <w:sz w:val="18"/>
                  <w:lang w:eastAsia="zh-CN"/>
                </w:rPr>
                <w:t>n3A</w:t>
              </w:r>
            </w:ins>
          </w:p>
        </w:tc>
        <w:tc>
          <w:tcPr>
            <w:tcW w:w="1134" w:type="dxa"/>
            <w:tcBorders>
              <w:top w:val="single" w:sz="4" w:space="0" w:color="auto"/>
              <w:left w:val="single" w:sz="4" w:space="0" w:color="auto"/>
              <w:bottom w:val="single" w:sz="4" w:space="0" w:color="auto"/>
              <w:right w:val="single" w:sz="4" w:space="0" w:color="auto"/>
            </w:tcBorders>
          </w:tcPr>
          <w:p w14:paraId="1A803239" w14:textId="48F5D087" w:rsidR="00547F9B" w:rsidRDefault="00547F9B" w:rsidP="00547F9B">
            <w:pPr>
              <w:keepNext/>
              <w:keepLines/>
              <w:spacing w:after="0"/>
              <w:jc w:val="center"/>
              <w:rPr>
                <w:ins w:id="253" w:author="Jinwen Ma" w:date="2024-04-23T18:18:00Z"/>
                <w:rFonts w:ascii="Arial" w:hAnsi="Arial"/>
                <w:sz w:val="18"/>
                <w:lang w:val="en-US" w:eastAsia="zh-CN"/>
              </w:rPr>
            </w:pPr>
            <w:ins w:id="254" w:author="Jinwen Ma" w:date="2024-04-23T18:18:00Z">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4313657C" w14:textId="53F1B5CE" w:rsidR="00547F9B" w:rsidRDefault="00547F9B" w:rsidP="00547F9B">
            <w:pPr>
              <w:keepNext/>
              <w:keepLines/>
              <w:spacing w:after="0"/>
              <w:jc w:val="center"/>
              <w:rPr>
                <w:ins w:id="255" w:author="Jinwen Ma" w:date="2024-04-23T18:18:00Z"/>
                <w:rFonts w:ascii="Arial" w:hAnsi="Arial"/>
                <w:sz w:val="18"/>
                <w:lang w:val="en-US" w:eastAsia="zh-CN"/>
              </w:rPr>
            </w:pPr>
            <w:ins w:id="256" w:author="Jinwen Ma" w:date="2024-04-23T18:18:00Z">
              <w:r>
                <w:rPr>
                  <w:rFonts w:ascii="Arial" w:hAnsi="Arial"/>
                  <w:sz w:val="18"/>
                  <w:lang w:eastAsia="zh-CN"/>
                </w:rPr>
                <w:t>n78A</w:t>
              </w:r>
            </w:ins>
          </w:p>
        </w:tc>
        <w:tc>
          <w:tcPr>
            <w:tcW w:w="1102" w:type="dxa"/>
            <w:tcBorders>
              <w:top w:val="single" w:sz="4" w:space="0" w:color="auto"/>
              <w:left w:val="single" w:sz="4" w:space="0" w:color="auto"/>
              <w:bottom w:val="single" w:sz="4" w:space="0" w:color="auto"/>
              <w:right w:val="single" w:sz="4" w:space="0" w:color="auto"/>
            </w:tcBorders>
          </w:tcPr>
          <w:p w14:paraId="5A292967" w14:textId="5FF9D9E9" w:rsidR="00547F9B" w:rsidRDefault="00547F9B" w:rsidP="00547F9B">
            <w:pPr>
              <w:keepNext/>
              <w:keepLines/>
              <w:spacing w:after="0"/>
              <w:jc w:val="center"/>
              <w:rPr>
                <w:ins w:id="257" w:author="Jinwen Ma" w:date="2024-04-23T18:18:00Z"/>
                <w:rFonts w:ascii="Arial" w:hAnsi="Arial"/>
                <w:b/>
                <w:sz w:val="18"/>
                <w:lang w:val="en-US" w:eastAsia="zh-CN"/>
              </w:rPr>
            </w:pPr>
            <w:ins w:id="258" w:author="Jinwen Ma" w:date="2024-04-23T18:18:00Z">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82628B6" w14:textId="4E13CC20" w:rsidR="00547F9B" w:rsidRDefault="00547F9B" w:rsidP="00547F9B">
            <w:pPr>
              <w:keepNext/>
              <w:keepLines/>
              <w:spacing w:after="0"/>
              <w:jc w:val="center"/>
              <w:rPr>
                <w:ins w:id="259" w:author="Jinwen Ma" w:date="2024-04-23T18:18:00Z"/>
                <w:rFonts w:ascii="Arial" w:hAnsi="Arial"/>
                <w:sz w:val="18"/>
                <w:lang w:val="en-US" w:eastAsia="zh-CN"/>
              </w:rPr>
            </w:pPr>
            <w:ins w:id="260" w:author="Jinwen Ma" w:date="2024-04-23T18:18:00Z">
              <w:r>
                <w:rPr>
                  <w:rFonts w:ascii="Arial" w:hAnsi="Arial" w:hint="eastAsia"/>
                  <w:sz w:val="18"/>
                  <w:lang w:eastAsia="zh-CN"/>
                </w:rPr>
                <w:t>N</w:t>
              </w:r>
              <w:r>
                <w:rPr>
                  <w:rFonts w:ascii="Arial" w:hAnsi="Arial"/>
                  <w:sz w:val="18"/>
                  <w:lang w:eastAsia="zh-CN"/>
                </w:rPr>
                <w:t>o</w:t>
              </w:r>
            </w:ins>
          </w:p>
        </w:tc>
      </w:tr>
      <w:tr w:rsidR="00547F9B" w14:paraId="360CFEE6" w14:textId="77777777" w:rsidTr="00547F9B">
        <w:trPr>
          <w:trHeight w:val="47"/>
          <w:ins w:id="261" w:author="Jinwen Ma" w:date="2024-04-23T18:18:00Z"/>
        </w:trPr>
        <w:tc>
          <w:tcPr>
            <w:tcW w:w="2190" w:type="dxa"/>
            <w:tcBorders>
              <w:top w:val="nil"/>
              <w:left w:val="single" w:sz="4" w:space="0" w:color="auto"/>
              <w:bottom w:val="single" w:sz="4" w:space="0" w:color="auto"/>
              <w:right w:val="single" w:sz="4" w:space="0" w:color="auto"/>
            </w:tcBorders>
            <w:vAlign w:val="center"/>
          </w:tcPr>
          <w:p w14:paraId="1EF5785A" w14:textId="77777777" w:rsidR="00547F9B" w:rsidRDefault="00547F9B" w:rsidP="00547F9B">
            <w:pPr>
              <w:keepNext/>
              <w:keepLines/>
              <w:spacing w:after="0"/>
              <w:jc w:val="center"/>
              <w:rPr>
                <w:ins w:id="262" w:author="Jinwen Ma" w:date="2024-04-23T18:18: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A16E398" w14:textId="30CD65A4" w:rsidR="00547F9B" w:rsidRDefault="00547F9B" w:rsidP="00547F9B">
            <w:pPr>
              <w:keepNext/>
              <w:keepLines/>
              <w:spacing w:after="0"/>
              <w:jc w:val="center"/>
              <w:rPr>
                <w:ins w:id="263" w:author="Jinwen Ma" w:date="2024-04-23T18:18:00Z"/>
                <w:rFonts w:ascii="Arial" w:hAnsi="Arial"/>
                <w:sz w:val="18"/>
                <w:lang w:val="en-US" w:eastAsia="zh-CN"/>
              </w:rPr>
            </w:pPr>
            <w:ins w:id="264" w:author="Jinwen Ma" w:date="2024-04-23T18:18:00Z">
              <w:r>
                <w:rPr>
                  <w:rFonts w:ascii="Arial" w:hAnsi="Arial" w:hint="eastAsia"/>
                  <w:sz w:val="18"/>
                  <w:lang w:eastAsia="zh-CN"/>
                </w:rPr>
                <w:t>C</w:t>
              </w:r>
              <w:r>
                <w:rPr>
                  <w:rFonts w:ascii="Arial" w:hAnsi="Arial"/>
                  <w:sz w:val="18"/>
                  <w:lang w:eastAsia="zh-CN"/>
                </w:rPr>
                <w:t>A_n3A-n78A</w:t>
              </w:r>
            </w:ins>
          </w:p>
        </w:tc>
        <w:tc>
          <w:tcPr>
            <w:tcW w:w="1418" w:type="dxa"/>
            <w:tcBorders>
              <w:top w:val="single" w:sz="4" w:space="0" w:color="auto"/>
              <w:left w:val="single" w:sz="4" w:space="0" w:color="auto"/>
              <w:bottom w:val="single" w:sz="4" w:space="0" w:color="auto"/>
              <w:right w:val="single" w:sz="4" w:space="0" w:color="auto"/>
            </w:tcBorders>
          </w:tcPr>
          <w:p w14:paraId="6B262252" w14:textId="54DE4A5F" w:rsidR="00547F9B" w:rsidRDefault="00547F9B" w:rsidP="00547F9B">
            <w:pPr>
              <w:keepNext/>
              <w:keepLines/>
              <w:spacing w:after="0"/>
              <w:jc w:val="center"/>
              <w:rPr>
                <w:ins w:id="265" w:author="Jinwen Ma" w:date="2024-04-23T18:18:00Z"/>
                <w:rFonts w:ascii="Arial" w:hAnsi="Arial"/>
                <w:sz w:val="18"/>
                <w:lang w:val="en-US" w:eastAsia="zh-CN"/>
              </w:rPr>
            </w:pPr>
            <w:ins w:id="266" w:author="Jinwen Ma" w:date="2024-04-23T18:18:00Z">
              <w:r>
                <w:rPr>
                  <w:rFonts w:ascii="Arial" w:hAnsi="Arial"/>
                  <w:sz w:val="18"/>
                  <w:lang w:eastAsia="zh-CN"/>
                </w:rPr>
                <w:t>n3A</w:t>
              </w:r>
            </w:ins>
          </w:p>
        </w:tc>
        <w:tc>
          <w:tcPr>
            <w:tcW w:w="1417" w:type="dxa"/>
            <w:tcBorders>
              <w:top w:val="single" w:sz="4" w:space="0" w:color="auto"/>
              <w:left w:val="single" w:sz="4" w:space="0" w:color="auto"/>
              <w:bottom w:val="single" w:sz="4" w:space="0" w:color="auto"/>
              <w:right w:val="single" w:sz="4" w:space="0" w:color="auto"/>
            </w:tcBorders>
          </w:tcPr>
          <w:p w14:paraId="30FF9768" w14:textId="6F3F9C47" w:rsidR="00547F9B" w:rsidRDefault="00547F9B" w:rsidP="00547F9B">
            <w:pPr>
              <w:keepNext/>
              <w:keepLines/>
              <w:spacing w:after="0"/>
              <w:jc w:val="center"/>
              <w:rPr>
                <w:ins w:id="267" w:author="Jinwen Ma" w:date="2024-04-23T18:18:00Z"/>
                <w:rFonts w:ascii="Arial" w:hAnsi="Arial"/>
                <w:sz w:val="18"/>
                <w:lang w:val="en-US" w:eastAsia="zh-CN"/>
              </w:rPr>
            </w:pPr>
            <w:ins w:id="268" w:author="Jinwen Ma" w:date="2024-04-23T18:18:00Z">
              <w:r>
                <w:rPr>
                  <w:rFonts w:ascii="Arial" w:hAnsi="Arial"/>
                  <w:sz w:val="18"/>
                  <w:lang w:eastAsia="zh-CN"/>
                </w:rPr>
                <w:t>n78A</w:t>
              </w:r>
            </w:ins>
          </w:p>
        </w:tc>
        <w:tc>
          <w:tcPr>
            <w:tcW w:w="1418" w:type="dxa"/>
            <w:tcBorders>
              <w:top w:val="single" w:sz="4" w:space="0" w:color="auto"/>
              <w:left w:val="single" w:sz="4" w:space="0" w:color="auto"/>
              <w:bottom w:val="single" w:sz="4" w:space="0" w:color="auto"/>
              <w:right w:val="single" w:sz="4" w:space="0" w:color="auto"/>
            </w:tcBorders>
            <w:vAlign w:val="center"/>
          </w:tcPr>
          <w:p w14:paraId="58602EBF" w14:textId="25D9D540" w:rsidR="00547F9B" w:rsidRDefault="00547F9B" w:rsidP="00547F9B">
            <w:pPr>
              <w:keepNext/>
              <w:keepLines/>
              <w:spacing w:after="0"/>
              <w:jc w:val="center"/>
              <w:rPr>
                <w:ins w:id="269" w:author="Jinwen Ma" w:date="2024-04-23T18:18:00Z"/>
                <w:rFonts w:ascii="Arial" w:hAnsi="Arial"/>
                <w:sz w:val="18"/>
                <w:lang w:val="en-US" w:eastAsia="zh-CN"/>
              </w:rPr>
            </w:pPr>
            <w:ins w:id="270" w:author="Jinwen Ma" w:date="2024-04-23T18:18:00Z">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7CEE378A" w14:textId="3A4CA4CA" w:rsidR="00547F9B" w:rsidRDefault="00547F9B" w:rsidP="00547F9B">
            <w:pPr>
              <w:keepNext/>
              <w:keepLines/>
              <w:spacing w:after="0"/>
              <w:jc w:val="center"/>
              <w:rPr>
                <w:ins w:id="271" w:author="Jinwen Ma" w:date="2024-04-23T18:18:00Z"/>
                <w:rFonts w:ascii="Arial" w:hAnsi="Arial"/>
                <w:sz w:val="18"/>
                <w:lang w:val="en-US" w:eastAsia="zh-CN"/>
              </w:rPr>
            </w:pPr>
            <w:ins w:id="272" w:author="Jinwen Ma" w:date="2024-04-23T18:18:00Z">
              <w:r>
                <w:rPr>
                  <w:rFonts w:ascii="Arial" w:hAnsi="Arial"/>
                  <w:sz w:val="18"/>
                  <w:lang w:eastAsia="zh-CN"/>
                </w:rPr>
                <w:t>n3A</w:t>
              </w:r>
            </w:ins>
          </w:p>
        </w:tc>
        <w:tc>
          <w:tcPr>
            <w:tcW w:w="1134" w:type="dxa"/>
            <w:tcBorders>
              <w:top w:val="single" w:sz="4" w:space="0" w:color="auto"/>
              <w:left w:val="single" w:sz="4" w:space="0" w:color="auto"/>
              <w:bottom w:val="single" w:sz="4" w:space="0" w:color="auto"/>
              <w:right w:val="single" w:sz="4" w:space="0" w:color="auto"/>
            </w:tcBorders>
          </w:tcPr>
          <w:p w14:paraId="59D5A763" w14:textId="16FF2A5E" w:rsidR="00547F9B" w:rsidRDefault="00547F9B" w:rsidP="00547F9B">
            <w:pPr>
              <w:keepNext/>
              <w:keepLines/>
              <w:spacing w:after="0"/>
              <w:jc w:val="center"/>
              <w:rPr>
                <w:ins w:id="273" w:author="Jinwen Ma" w:date="2024-04-23T18:18:00Z"/>
                <w:rFonts w:ascii="Arial" w:hAnsi="Arial"/>
                <w:sz w:val="18"/>
                <w:lang w:val="en-US" w:eastAsia="zh-CN"/>
              </w:rPr>
            </w:pPr>
            <w:ins w:id="274" w:author="Jinwen Ma" w:date="2024-04-23T18:18:00Z">
              <w:r>
                <w:rPr>
                  <w:rFonts w:ascii="Arial" w:hAnsi="Arial"/>
                  <w:sz w:val="18"/>
                  <w:lang w:eastAsia="zh-CN"/>
                </w:rPr>
                <w:t>n78A</w:t>
              </w:r>
            </w:ins>
          </w:p>
        </w:tc>
        <w:tc>
          <w:tcPr>
            <w:tcW w:w="1102" w:type="dxa"/>
            <w:tcBorders>
              <w:top w:val="single" w:sz="4" w:space="0" w:color="auto"/>
              <w:left w:val="single" w:sz="4" w:space="0" w:color="auto"/>
              <w:bottom w:val="single" w:sz="4" w:space="0" w:color="auto"/>
              <w:right w:val="single" w:sz="4" w:space="0" w:color="auto"/>
            </w:tcBorders>
          </w:tcPr>
          <w:p w14:paraId="74835D59" w14:textId="32D958C4" w:rsidR="00547F9B" w:rsidRDefault="00547F9B" w:rsidP="00547F9B">
            <w:pPr>
              <w:keepNext/>
              <w:keepLines/>
              <w:spacing w:after="0"/>
              <w:jc w:val="center"/>
              <w:rPr>
                <w:ins w:id="275" w:author="Jinwen Ma" w:date="2024-04-23T18:18:00Z"/>
                <w:rFonts w:ascii="Arial" w:hAnsi="Arial"/>
                <w:b/>
                <w:sz w:val="18"/>
                <w:lang w:val="en-US" w:eastAsia="zh-CN"/>
              </w:rPr>
            </w:pPr>
            <w:ins w:id="276" w:author="Jinwen Ma" w:date="2024-04-23T18:18:00Z">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EA11E1C" w14:textId="461D9FD4" w:rsidR="00547F9B" w:rsidRDefault="00547F9B" w:rsidP="00547F9B">
            <w:pPr>
              <w:keepNext/>
              <w:keepLines/>
              <w:spacing w:after="0"/>
              <w:jc w:val="center"/>
              <w:rPr>
                <w:ins w:id="277" w:author="Jinwen Ma" w:date="2024-04-23T18:18:00Z"/>
                <w:rFonts w:ascii="Arial" w:hAnsi="Arial"/>
                <w:sz w:val="18"/>
                <w:lang w:val="en-US" w:eastAsia="zh-CN"/>
              </w:rPr>
            </w:pPr>
            <w:ins w:id="278" w:author="Jinwen Ma" w:date="2024-04-23T18:18:00Z">
              <w:r>
                <w:rPr>
                  <w:rFonts w:ascii="Arial" w:hAnsi="Arial" w:hint="eastAsia"/>
                  <w:sz w:val="18"/>
                  <w:lang w:eastAsia="zh-CN"/>
                </w:rPr>
                <w:t>N</w:t>
              </w:r>
              <w:r>
                <w:rPr>
                  <w:rFonts w:ascii="Arial" w:hAnsi="Arial"/>
                  <w:sz w:val="18"/>
                  <w:lang w:eastAsia="zh-CN"/>
                </w:rPr>
                <w:t>o</w:t>
              </w:r>
            </w:ins>
          </w:p>
        </w:tc>
      </w:tr>
      <w:tr w:rsidR="00547F9B" w14:paraId="0E06DE62" w14:textId="77777777" w:rsidTr="00547F9B">
        <w:trPr>
          <w:trHeight w:val="47"/>
        </w:trPr>
        <w:tc>
          <w:tcPr>
            <w:tcW w:w="2190" w:type="dxa"/>
            <w:tcBorders>
              <w:top w:val="single" w:sz="4" w:space="0" w:color="auto"/>
              <w:left w:val="single" w:sz="4" w:space="0" w:color="auto"/>
              <w:bottom w:val="nil"/>
              <w:right w:val="single" w:sz="4" w:space="0" w:color="auto"/>
            </w:tcBorders>
            <w:vAlign w:val="center"/>
            <w:hideMark/>
          </w:tcPr>
          <w:p w14:paraId="7E07EF1E" w14:textId="77777777" w:rsidR="00547F9B" w:rsidRDefault="00547F9B" w:rsidP="00547F9B">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116D4511" w14:textId="77777777" w:rsidR="00547F9B" w:rsidRDefault="00547F9B" w:rsidP="00547F9B">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27FF57B2" w14:textId="77777777" w:rsidR="00547F9B" w:rsidRDefault="00547F9B" w:rsidP="00547F9B">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09D41C30" w14:textId="77777777" w:rsidR="00547F9B" w:rsidRDefault="00547F9B" w:rsidP="00547F9B">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A0CB8" w14:textId="77777777" w:rsidR="00547F9B" w:rsidRDefault="00547F9B" w:rsidP="00547F9B">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18D6B9ED" w14:textId="77777777" w:rsidR="00547F9B" w:rsidRDefault="00547F9B" w:rsidP="00547F9B">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00A76CBA" w14:textId="77777777" w:rsidR="00547F9B" w:rsidRDefault="00547F9B" w:rsidP="00547F9B">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3202D4D1" w14:textId="77777777" w:rsidR="00547F9B" w:rsidRDefault="00547F9B" w:rsidP="00547F9B">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31AB2713" w14:textId="77777777" w:rsidR="00547F9B" w:rsidRDefault="00547F9B" w:rsidP="00547F9B">
            <w:pPr>
              <w:keepNext/>
              <w:keepLines/>
              <w:spacing w:after="0"/>
              <w:jc w:val="center"/>
              <w:rPr>
                <w:rFonts w:ascii="Arial" w:hAnsi="Arial"/>
                <w:sz w:val="18"/>
                <w:lang w:val="en-US" w:eastAsia="fi-FI"/>
              </w:rPr>
            </w:pPr>
            <w:r>
              <w:rPr>
                <w:rFonts w:ascii="Arial" w:hAnsi="Arial"/>
                <w:sz w:val="18"/>
                <w:lang w:val="en-US" w:eastAsia="zh-CN"/>
              </w:rPr>
              <w:t>No</w:t>
            </w:r>
          </w:p>
        </w:tc>
      </w:tr>
      <w:tr w:rsidR="00547F9B" w14:paraId="012DC4B0" w14:textId="77777777" w:rsidTr="00A40CCD">
        <w:trPr>
          <w:trHeight w:val="47"/>
        </w:trPr>
        <w:tc>
          <w:tcPr>
            <w:tcW w:w="2190" w:type="dxa"/>
            <w:tcBorders>
              <w:top w:val="nil"/>
              <w:left w:val="single" w:sz="4" w:space="0" w:color="auto"/>
              <w:bottom w:val="nil"/>
              <w:right w:val="single" w:sz="4" w:space="0" w:color="auto"/>
            </w:tcBorders>
            <w:vAlign w:val="center"/>
          </w:tcPr>
          <w:p w14:paraId="388E0299" w14:textId="77777777" w:rsidR="00547F9B" w:rsidRDefault="00547F9B" w:rsidP="00547F9B">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B067120" w14:textId="77777777" w:rsidR="00547F9B" w:rsidRDefault="00547F9B" w:rsidP="00547F9B">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012EAA00" w14:textId="77777777" w:rsidR="00547F9B" w:rsidRDefault="00547F9B" w:rsidP="00547F9B">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763C7F83" w14:textId="77777777" w:rsidR="00547F9B" w:rsidRDefault="00547F9B" w:rsidP="00547F9B">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4C9AB" w14:textId="77777777" w:rsidR="00547F9B" w:rsidRDefault="00547F9B" w:rsidP="00547F9B">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0EE9548E" w14:textId="77777777" w:rsidR="00547F9B" w:rsidRDefault="00547F9B" w:rsidP="00547F9B">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285D7E3D" w14:textId="77777777" w:rsidR="00547F9B" w:rsidRDefault="00547F9B" w:rsidP="00547F9B">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25C0BBE9" w14:textId="77777777" w:rsidR="00547F9B" w:rsidRDefault="00547F9B" w:rsidP="00547F9B">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6DF593A3" w14:textId="77777777" w:rsidR="00547F9B" w:rsidRDefault="00547F9B" w:rsidP="00547F9B">
            <w:pPr>
              <w:keepNext/>
              <w:keepLines/>
              <w:spacing w:after="0"/>
              <w:jc w:val="center"/>
              <w:rPr>
                <w:rFonts w:ascii="Arial" w:hAnsi="Arial"/>
                <w:sz w:val="18"/>
                <w:lang w:val="en-US" w:eastAsia="fi-FI"/>
              </w:rPr>
            </w:pPr>
            <w:r>
              <w:rPr>
                <w:rFonts w:ascii="Arial" w:hAnsi="Arial"/>
                <w:sz w:val="18"/>
                <w:lang w:val="en-US" w:eastAsia="zh-CN"/>
              </w:rPr>
              <w:t>No</w:t>
            </w:r>
          </w:p>
        </w:tc>
      </w:tr>
      <w:tr w:rsidR="00547F9B" w14:paraId="0460CAF2" w14:textId="77777777" w:rsidTr="00A40CCD">
        <w:trPr>
          <w:trHeight w:val="47"/>
        </w:trPr>
        <w:tc>
          <w:tcPr>
            <w:tcW w:w="2190" w:type="dxa"/>
            <w:tcBorders>
              <w:top w:val="nil"/>
              <w:left w:val="single" w:sz="4" w:space="0" w:color="auto"/>
              <w:bottom w:val="single" w:sz="4" w:space="0" w:color="auto"/>
              <w:right w:val="single" w:sz="4" w:space="0" w:color="auto"/>
            </w:tcBorders>
            <w:vAlign w:val="center"/>
          </w:tcPr>
          <w:p w14:paraId="53DF39C7" w14:textId="77777777" w:rsidR="00547F9B" w:rsidRDefault="00547F9B" w:rsidP="00547F9B">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5B856B8" w14:textId="77777777" w:rsidR="00547F9B" w:rsidRDefault="00547F9B" w:rsidP="00547F9B">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7BE3A476" w14:textId="77777777" w:rsidR="00547F9B" w:rsidRDefault="00547F9B" w:rsidP="00547F9B">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672937FA" w14:textId="77777777" w:rsidR="00547F9B" w:rsidRDefault="00547F9B" w:rsidP="00547F9B">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56E6D" w14:textId="77777777" w:rsidR="00547F9B" w:rsidRDefault="00547F9B" w:rsidP="00547F9B">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6F7A280E" w14:textId="77777777" w:rsidR="00547F9B" w:rsidRDefault="00547F9B" w:rsidP="00547F9B">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3C5FA6D5" w14:textId="77777777" w:rsidR="00547F9B" w:rsidRDefault="00547F9B" w:rsidP="00547F9B">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3C901C0F" w14:textId="77777777" w:rsidR="00547F9B" w:rsidRDefault="00547F9B" w:rsidP="00547F9B">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7F914DC0" w14:textId="77777777" w:rsidR="00547F9B" w:rsidRDefault="00547F9B" w:rsidP="00547F9B">
            <w:pPr>
              <w:keepNext/>
              <w:keepLines/>
              <w:spacing w:after="0"/>
              <w:jc w:val="center"/>
              <w:rPr>
                <w:rFonts w:ascii="Arial" w:hAnsi="Arial"/>
                <w:sz w:val="18"/>
                <w:lang w:val="en-US" w:eastAsia="fi-FI"/>
              </w:rPr>
            </w:pPr>
            <w:r>
              <w:rPr>
                <w:rFonts w:ascii="Arial" w:hAnsi="Arial"/>
                <w:sz w:val="18"/>
                <w:lang w:val="en-US" w:eastAsia="zh-CN"/>
              </w:rPr>
              <w:t>No</w:t>
            </w:r>
          </w:p>
        </w:tc>
      </w:tr>
      <w:tr w:rsidR="00547F9B" w14:paraId="6A4EE599" w14:textId="77777777" w:rsidTr="00A40CCD">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105653B3" w14:textId="77777777" w:rsidR="00547F9B" w:rsidRDefault="00547F9B" w:rsidP="00547F9B">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5AD5ACD4"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525420B3"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0774B26"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7B8A954B"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0E8E49B3"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3AE02D1"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5AEB489" w14:textId="77777777" w:rsidR="00547F9B" w:rsidRDefault="00547F9B" w:rsidP="00547F9B">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A50D6D7"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547F9B" w14:paraId="12330F6C" w14:textId="77777777" w:rsidTr="00A40CCD">
        <w:trPr>
          <w:trHeight w:val="47"/>
        </w:trPr>
        <w:tc>
          <w:tcPr>
            <w:tcW w:w="2190" w:type="dxa"/>
            <w:tcBorders>
              <w:top w:val="single" w:sz="4" w:space="0" w:color="auto"/>
              <w:left w:val="single" w:sz="4" w:space="0" w:color="auto"/>
              <w:bottom w:val="nil"/>
              <w:right w:val="single" w:sz="4" w:space="0" w:color="auto"/>
            </w:tcBorders>
            <w:vAlign w:val="center"/>
          </w:tcPr>
          <w:p w14:paraId="6FCB0335" w14:textId="77777777" w:rsidR="00547F9B" w:rsidRDefault="00547F9B" w:rsidP="00547F9B">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5A470648" w14:textId="77777777" w:rsidR="00547F9B" w:rsidRDefault="00547F9B" w:rsidP="00547F9B">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71C8E613" w14:textId="77777777" w:rsidR="00547F9B" w:rsidRDefault="00547F9B" w:rsidP="00547F9B">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432F52A6" w14:textId="77777777" w:rsidR="00547F9B" w:rsidRDefault="00547F9B" w:rsidP="00547F9B">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09828BF1" w14:textId="77777777" w:rsidR="00547F9B" w:rsidRDefault="00547F9B" w:rsidP="00547F9B">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703F43A9" w14:textId="77777777" w:rsidR="00547F9B" w:rsidRDefault="00547F9B" w:rsidP="00547F9B">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4613A38E" w14:textId="77777777" w:rsidR="00547F9B" w:rsidRDefault="00547F9B" w:rsidP="00547F9B">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7A764D7B" w14:textId="77777777" w:rsidR="00547F9B" w:rsidRDefault="00547F9B" w:rsidP="00547F9B">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877227" w14:textId="77777777" w:rsidR="00547F9B" w:rsidRDefault="00547F9B" w:rsidP="00547F9B">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547F9B" w14:paraId="2CAD44C7" w14:textId="77777777" w:rsidTr="00A40CCD">
        <w:trPr>
          <w:trHeight w:val="47"/>
        </w:trPr>
        <w:tc>
          <w:tcPr>
            <w:tcW w:w="2190" w:type="dxa"/>
            <w:tcBorders>
              <w:top w:val="nil"/>
              <w:left w:val="single" w:sz="4" w:space="0" w:color="auto"/>
              <w:bottom w:val="nil"/>
              <w:right w:val="single" w:sz="4" w:space="0" w:color="auto"/>
            </w:tcBorders>
            <w:vAlign w:val="center"/>
          </w:tcPr>
          <w:p w14:paraId="4BE36020" w14:textId="77777777" w:rsidR="00547F9B" w:rsidRDefault="00547F9B" w:rsidP="00547F9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CEB86CF" w14:textId="77777777" w:rsidR="00547F9B" w:rsidRDefault="00547F9B" w:rsidP="00547F9B">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229FB594" w14:textId="77777777" w:rsidR="00547F9B" w:rsidRDefault="00547F9B" w:rsidP="00547F9B">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6405A456" w14:textId="77777777" w:rsidR="00547F9B" w:rsidRDefault="00547F9B" w:rsidP="00547F9B">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477E7293" w14:textId="77777777" w:rsidR="00547F9B" w:rsidRDefault="00547F9B" w:rsidP="00547F9B">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8FE4A7E" w14:textId="77777777" w:rsidR="00547F9B" w:rsidRDefault="00547F9B" w:rsidP="00547F9B">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2E7C9C7D" w14:textId="77777777" w:rsidR="00547F9B" w:rsidRDefault="00547F9B" w:rsidP="00547F9B">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7D8C43A5" w14:textId="77777777" w:rsidR="00547F9B" w:rsidRDefault="00547F9B" w:rsidP="00547F9B">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0C01C9" w14:textId="77777777" w:rsidR="00547F9B" w:rsidRDefault="00547F9B" w:rsidP="00547F9B">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547F9B" w14:paraId="0D2010AD" w14:textId="77777777" w:rsidTr="00A40CCD">
        <w:trPr>
          <w:trHeight w:val="47"/>
        </w:trPr>
        <w:tc>
          <w:tcPr>
            <w:tcW w:w="2190" w:type="dxa"/>
            <w:tcBorders>
              <w:top w:val="nil"/>
              <w:left w:val="single" w:sz="4" w:space="0" w:color="auto"/>
              <w:bottom w:val="single" w:sz="4" w:space="0" w:color="auto"/>
              <w:right w:val="single" w:sz="4" w:space="0" w:color="auto"/>
            </w:tcBorders>
            <w:vAlign w:val="center"/>
          </w:tcPr>
          <w:p w14:paraId="0E344815" w14:textId="77777777" w:rsidR="00547F9B" w:rsidRDefault="00547F9B" w:rsidP="00547F9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6BE138A" w14:textId="77777777" w:rsidR="00547F9B" w:rsidRDefault="00547F9B" w:rsidP="00547F9B">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45005AAB" w14:textId="77777777" w:rsidR="00547F9B" w:rsidRDefault="00547F9B" w:rsidP="00547F9B">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9A31B2D" w14:textId="77777777" w:rsidR="00547F9B" w:rsidRDefault="00547F9B" w:rsidP="00547F9B">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41566B02" w14:textId="77777777" w:rsidR="00547F9B" w:rsidRDefault="00547F9B" w:rsidP="00547F9B">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2B540784" w14:textId="77777777" w:rsidR="00547F9B" w:rsidRDefault="00547F9B" w:rsidP="00547F9B">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1B119FC" w14:textId="77777777" w:rsidR="00547F9B" w:rsidRDefault="00547F9B" w:rsidP="00547F9B">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123EB9E2" w14:textId="77777777" w:rsidR="00547F9B" w:rsidRDefault="00547F9B" w:rsidP="00547F9B">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6DC4B5" w14:textId="77777777" w:rsidR="00547F9B" w:rsidRDefault="00547F9B" w:rsidP="00547F9B">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547F9B" w14:paraId="315754B8" w14:textId="77777777" w:rsidTr="00A40CCD">
        <w:trPr>
          <w:trHeight w:val="47"/>
        </w:trPr>
        <w:tc>
          <w:tcPr>
            <w:tcW w:w="2190" w:type="dxa"/>
            <w:tcBorders>
              <w:top w:val="single" w:sz="4" w:space="0" w:color="auto"/>
              <w:left w:val="single" w:sz="4" w:space="0" w:color="auto"/>
              <w:bottom w:val="nil"/>
              <w:right w:val="single" w:sz="4" w:space="0" w:color="auto"/>
            </w:tcBorders>
            <w:vAlign w:val="center"/>
          </w:tcPr>
          <w:p w14:paraId="222C63D0" w14:textId="77777777" w:rsidR="00547F9B" w:rsidRDefault="00547F9B" w:rsidP="00547F9B">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1BFDE76D"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76A3F14C"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0A6CF35D"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10C0E8EA"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3B42057"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40498073"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ED18342" w14:textId="77777777" w:rsidR="00547F9B" w:rsidRDefault="00547F9B" w:rsidP="00547F9B">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A55FC2"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547F9B" w14:paraId="51328277" w14:textId="77777777" w:rsidTr="00A40CCD">
        <w:trPr>
          <w:trHeight w:val="47"/>
        </w:trPr>
        <w:tc>
          <w:tcPr>
            <w:tcW w:w="2190" w:type="dxa"/>
            <w:tcBorders>
              <w:top w:val="nil"/>
              <w:left w:val="single" w:sz="4" w:space="0" w:color="auto"/>
              <w:bottom w:val="single" w:sz="4" w:space="0" w:color="auto"/>
              <w:right w:val="single" w:sz="4" w:space="0" w:color="auto"/>
            </w:tcBorders>
            <w:vAlign w:val="center"/>
          </w:tcPr>
          <w:p w14:paraId="7E59D601" w14:textId="77777777" w:rsidR="00547F9B" w:rsidRDefault="00547F9B" w:rsidP="00547F9B">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773E949"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14C9785A"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101ADE94"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71D98AFC"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41B5E0BB"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797B3115" w14:textId="77777777" w:rsidR="00547F9B" w:rsidRDefault="00547F9B" w:rsidP="00547F9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616F9F4" w14:textId="77777777" w:rsidR="00547F9B" w:rsidRDefault="00547F9B" w:rsidP="00547F9B">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A7FBAEA" w14:textId="77777777" w:rsidR="00547F9B" w:rsidRDefault="00547F9B" w:rsidP="00547F9B">
            <w:pPr>
              <w:keepNext/>
              <w:keepLines/>
              <w:spacing w:after="0"/>
              <w:jc w:val="center"/>
              <w:rPr>
                <w:rFonts w:ascii="Arial" w:hAnsi="Arial"/>
                <w:sz w:val="18"/>
                <w:lang w:val="en-US" w:eastAsia="zh-CN"/>
              </w:rPr>
            </w:pPr>
            <w:r>
              <w:rPr>
                <w:rFonts w:ascii="Arial" w:hAnsi="Arial"/>
                <w:sz w:val="18"/>
                <w:lang w:eastAsia="ja-JP"/>
              </w:rPr>
              <w:t>No</w:t>
            </w:r>
          </w:p>
        </w:tc>
      </w:tr>
      <w:tr w:rsidR="00547F9B" w:rsidRPr="001E0908" w14:paraId="4103F831" w14:textId="77777777" w:rsidTr="00A40CCD">
        <w:trPr>
          <w:trHeight w:val="47"/>
        </w:trPr>
        <w:tc>
          <w:tcPr>
            <w:tcW w:w="2190" w:type="dxa"/>
            <w:tcBorders>
              <w:bottom w:val="nil"/>
            </w:tcBorders>
            <w:shd w:val="clear" w:color="auto" w:fill="auto"/>
            <w:vAlign w:val="center"/>
          </w:tcPr>
          <w:p w14:paraId="19C3F8CF" w14:textId="77777777" w:rsidR="00547F9B" w:rsidRPr="002007FC" w:rsidRDefault="00547F9B" w:rsidP="00547F9B">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0E2CCE0E" w14:textId="77777777" w:rsidR="00547F9B" w:rsidRPr="002007FC" w:rsidRDefault="00547F9B" w:rsidP="00547F9B">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67E9B30B" w14:textId="77777777" w:rsidR="00547F9B" w:rsidRPr="002007FC" w:rsidRDefault="00547F9B" w:rsidP="00547F9B">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0B86A389" w14:textId="77777777" w:rsidR="00547F9B" w:rsidRPr="002007FC" w:rsidRDefault="00547F9B" w:rsidP="00547F9B">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473C7FE2" w14:textId="77777777" w:rsidR="00547F9B" w:rsidRPr="002007FC" w:rsidRDefault="00547F9B" w:rsidP="00547F9B">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7702D505" w14:textId="77777777" w:rsidR="00547F9B" w:rsidRPr="002007FC" w:rsidRDefault="00547F9B" w:rsidP="00547F9B">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2B30B71" w14:textId="77777777" w:rsidR="00547F9B" w:rsidRPr="002007FC" w:rsidRDefault="00547F9B" w:rsidP="00547F9B">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69CAB3CF" w14:textId="77777777" w:rsidR="00547F9B" w:rsidRPr="002007FC" w:rsidRDefault="00547F9B" w:rsidP="00547F9B">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2060EA29" w14:textId="77777777" w:rsidR="00547F9B" w:rsidRPr="002007FC" w:rsidRDefault="00547F9B" w:rsidP="00547F9B">
            <w:pPr>
              <w:keepNext/>
              <w:keepLines/>
              <w:spacing w:after="0"/>
              <w:jc w:val="center"/>
              <w:rPr>
                <w:rFonts w:ascii="Arial" w:hAnsi="Arial"/>
                <w:sz w:val="18"/>
                <w:lang w:eastAsia="fi-FI"/>
              </w:rPr>
            </w:pPr>
            <w:r w:rsidRPr="001E0908">
              <w:rPr>
                <w:rFonts w:ascii="Arial" w:hAnsi="Arial"/>
                <w:sz w:val="18"/>
                <w:lang w:eastAsia="fi-FI"/>
              </w:rPr>
              <w:t>No</w:t>
            </w:r>
          </w:p>
        </w:tc>
      </w:tr>
      <w:tr w:rsidR="00547F9B" w:rsidRPr="001E0908" w14:paraId="3979A83D" w14:textId="77777777" w:rsidTr="00A40CCD">
        <w:trPr>
          <w:trHeight w:val="47"/>
        </w:trPr>
        <w:tc>
          <w:tcPr>
            <w:tcW w:w="2190" w:type="dxa"/>
            <w:tcBorders>
              <w:top w:val="nil"/>
              <w:bottom w:val="nil"/>
            </w:tcBorders>
            <w:shd w:val="clear" w:color="auto" w:fill="auto"/>
            <w:vAlign w:val="center"/>
          </w:tcPr>
          <w:p w14:paraId="50554CB6" w14:textId="77777777" w:rsidR="00547F9B" w:rsidRPr="001E0908" w:rsidRDefault="00547F9B" w:rsidP="00547F9B">
            <w:pPr>
              <w:keepNext/>
              <w:keepLines/>
              <w:spacing w:after="0"/>
              <w:jc w:val="center"/>
              <w:rPr>
                <w:rFonts w:ascii="Arial" w:hAnsi="Arial"/>
                <w:b/>
                <w:sz w:val="18"/>
                <w:lang w:eastAsia="fi-FI"/>
              </w:rPr>
            </w:pPr>
          </w:p>
        </w:tc>
        <w:tc>
          <w:tcPr>
            <w:tcW w:w="1417" w:type="dxa"/>
          </w:tcPr>
          <w:p w14:paraId="736CC4F2" w14:textId="77777777" w:rsidR="00547F9B" w:rsidRPr="002007FC" w:rsidRDefault="00547F9B" w:rsidP="00547F9B">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2ECC6828" w14:textId="77777777" w:rsidR="00547F9B" w:rsidRPr="002007FC" w:rsidRDefault="00547F9B" w:rsidP="00547F9B">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72C4A444" w14:textId="77777777" w:rsidR="00547F9B" w:rsidRPr="002007FC" w:rsidRDefault="00547F9B" w:rsidP="00547F9B">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7CDEA775" w14:textId="77777777" w:rsidR="00547F9B" w:rsidRPr="002007FC" w:rsidRDefault="00547F9B" w:rsidP="00547F9B">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04CB1CEF" w14:textId="77777777" w:rsidR="00547F9B" w:rsidRPr="002007FC" w:rsidRDefault="00547F9B" w:rsidP="00547F9B">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7F219FD0" w14:textId="77777777" w:rsidR="00547F9B" w:rsidRPr="002007FC" w:rsidRDefault="00547F9B" w:rsidP="00547F9B">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47FCE819" w14:textId="77777777" w:rsidR="00547F9B" w:rsidRPr="002007FC" w:rsidRDefault="00547F9B" w:rsidP="00547F9B">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4C60D289" w14:textId="77777777" w:rsidR="00547F9B" w:rsidRPr="002007FC" w:rsidRDefault="00547F9B" w:rsidP="00547F9B">
            <w:pPr>
              <w:keepNext/>
              <w:keepLines/>
              <w:spacing w:after="0"/>
              <w:jc w:val="center"/>
              <w:rPr>
                <w:rFonts w:ascii="Arial" w:hAnsi="Arial"/>
                <w:sz w:val="18"/>
                <w:lang w:eastAsia="fi-FI"/>
              </w:rPr>
            </w:pPr>
            <w:r w:rsidRPr="001E0908">
              <w:rPr>
                <w:rFonts w:ascii="Arial" w:hAnsi="Arial"/>
                <w:sz w:val="18"/>
                <w:lang w:eastAsia="fi-FI"/>
              </w:rPr>
              <w:t>No</w:t>
            </w:r>
          </w:p>
        </w:tc>
      </w:tr>
      <w:tr w:rsidR="00547F9B" w:rsidRPr="001E0908" w14:paraId="706A2CE6" w14:textId="77777777" w:rsidTr="00A40CC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79" w:author="Jinwen Ma" w:date="2024-04-23T18:1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280" w:author="Jinwen Ma" w:date="2024-04-23T18:15:00Z">
            <w:trPr>
              <w:trHeight w:val="47"/>
            </w:trPr>
          </w:trPrChange>
        </w:trPr>
        <w:tc>
          <w:tcPr>
            <w:tcW w:w="2190" w:type="dxa"/>
            <w:tcBorders>
              <w:top w:val="nil"/>
              <w:bottom w:val="single" w:sz="4" w:space="0" w:color="auto"/>
            </w:tcBorders>
            <w:shd w:val="clear" w:color="auto" w:fill="auto"/>
            <w:vAlign w:val="center"/>
            <w:tcPrChange w:id="281" w:author="Jinwen Ma" w:date="2024-04-23T18:15:00Z">
              <w:tcPr>
                <w:tcW w:w="2190" w:type="dxa"/>
                <w:tcBorders>
                  <w:top w:val="nil"/>
                </w:tcBorders>
                <w:shd w:val="clear" w:color="auto" w:fill="auto"/>
                <w:vAlign w:val="center"/>
              </w:tcPr>
            </w:tcPrChange>
          </w:tcPr>
          <w:p w14:paraId="0B37F72B" w14:textId="77777777" w:rsidR="00547F9B" w:rsidRPr="001E0908" w:rsidRDefault="00547F9B" w:rsidP="00547F9B">
            <w:pPr>
              <w:keepNext/>
              <w:keepLines/>
              <w:spacing w:after="0"/>
              <w:jc w:val="center"/>
              <w:rPr>
                <w:rFonts w:ascii="Arial" w:hAnsi="Arial"/>
                <w:b/>
                <w:sz w:val="18"/>
                <w:lang w:eastAsia="fi-FI"/>
              </w:rPr>
            </w:pPr>
          </w:p>
        </w:tc>
        <w:tc>
          <w:tcPr>
            <w:tcW w:w="1417" w:type="dxa"/>
            <w:tcPrChange w:id="282" w:author="Jinwen Ma" w:date="2024-04-23T18:15:00Z">
              <w:tcPr>
                <w:tcW w:w="1417" w:type="dxa"/>
              </w:tcPr>
            </w:tcPrChange>
          </w:tcPr>
          <w:p w14:paraId="7D11D946" w14:textId="77777777" w:rsidR="00547F9B" w:rsidRPr="002007FC" w:rsidRDefault="00547F9B" w:rsidP="00547F9B">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Change w:id="283" w:author="Jinwen Ma" w:date="2024-04-23T18:15:00Z">
              <w:tcPr>
                <w:tcW w:w="1418" w:type="dxa"/>
              </w:tcPr>
            </w:tcPrChange>
          </w:tcPr>
          <w:p w14:paraId="30C95C86" w14:textId="77777777" w:rsidR="00547F9B" w:rsidRPr="002007FC" w:rsidRDefault="00547F9B" w:rsidP="00547F9B">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Change w:id="284" w:author="Jinwen Ma" w:date="2024-04-23T18:15:00Z">
              <w:tcPr>
                <w:tcW w:w="1417" w:type="dxa"/>
              </w:tcPr>
            </w:tcPrChange>
          </w:tcPr>
          <w:p w14:paraId="37EF5187" w14:textId="77777777" w:rsidR="00547F9B" w:rsidRPr="002007FC" w:rsidRDefault="00547F9B" w:rsidP="00547F9B">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Change w:id="285" w:author="Jinwen Ma" w:date="2024-04-23T18:15:00Z">
              <w:tcPr>
                <w:tcW w:w="1418" w:type="dxa"/>
                <w:vAlign w:val="center"/>
              </w:tcPr>
            </w:tcPrChange>
          </w:tcPr>
          <w:p w14:paraId="73178181" w14:textId="77777777" w:rsidR="00547F9B" w:rsidRPr="002007FC" w:rsidRDefault="00547F9B" w:rsidP="00547F9B">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Change w:id="286" w:author="Jinwen Ma" w:date="2024-04-23T18:15:00Z">
              <w:tcPr>
                <w:tcW w:w="1134" w:type="dxa"/>
              </w:tcPr>
            </w:tcPrChange>
          </w:tcPr>
          <w:p w14:paraId="67D02D6B" w14:textId="77777777" w:rsidR="00547F9B" w:rsidRPr="002007FC" w:rsidRDefault="00547F9B" w:rsidP="00547F9B">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Change w:id="287" w:author="Jinwen Ma" w:date="2024-04-23T18:15:00Z">
              <w:tcPr>
                <w:tcW w:w="1134" w:type="dxa"/>
              </w:tcPr>
            </w:tcPrChange>
          </w:tcPr>
          <w:p w14:paraId="386B4FF1" w14:textId="77777777" w:rsidR="00547F9B" w:rsidRPr="002007FC" w:rsidRDefault="00547F9B" w:rsidP="00547F9B">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Change w:id="288" w:author="Jinwen Ma" w:date="2024-04-23T18:15:00Z">
              <w:tcPr>
                <w:tcW w:w="1102" w:type="dxa"/>
              </w:tcPr>
            </w:tcPrChange>
          </w:tcPr>
          <w:p w14:paraId="07E6A3E0" w14:textId="77777777" w:rsidR="00547F9B" w:rsidRPr="002007FC" w:rsidRDefault="00547F9B" w:rsidP="00547F9B">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Change w:id="289" w:author="Jinwen Ma" w:date="2024-04-23T18:15:00Z">
              <w:tcPr>
                <w:tcW w:w="1102" w:type="dxa"/>
              </w:tcPr>
            </w:tcPrChange>
          </w:tcPr>
          <w:p w14:paraId="36297B41" w14:textId="77777777" w:rsidR="00547F9B" w:rsidRPr="002007FC" w:rsidRDefault="00547F9B" w:rsidP="00547F9B">
            <w:pPr>
              <w:keepNext/>
              <w:keepLines/>
              <w:spacing w:after="0"/>
              <w:jc w:val="center"/>
              <w:rPr>
                <w:rFonts w:ascii="Arial" w:hAnsi="Arial"/>
                <w:sz w:val="18"/>
                <w:lang w:eastAsia="fi-FI"/>
              </w:rPr>
            </w:pPr>
            <w:r w:rsidRPr="001E0908">
              <w:rPr>
                <w:rFonts w:ascii="Arial" w:hAnsi="Arial"/>
                <w:sz w:val="18"/>
                <w:lang w:eastAsia="fi-FI"/>
              </w:rPr>
              <w:t>No</w:t>
            </w:r>
          </w:p>
        </w:tc>
      </w:tr>
      <w:tr w:rsidR="00547F9B" w:rsidRPr="001E0908" w14:paraId="4F239C48" w14:textId="77777777" w:rsidTr="00A40CC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90" w:author="Jinwen Ma" w:date="2024-04-23T18:1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291" w:author="Jinwen Ma" w:date="2024-04-23T18:14:00Z"/>
          <w:trPrChange w:id="292" w:author="Jinwen Ma" w:date="2024-04-23T18:15:00Z">
            <w:trPr>
              <w:trHeight w:val="47"/>
            </w:trPr>
          </w:trPrChange>
        </w:trPr>
        <w:tc>
          <w:tcPr>
            <w:tcW w:w="2190" w:type="dxa"/>
            <w:tcBorders>
              <w:top w:val="single" w:sz="4" w:space="0" w:color="auto"/>
              <w:bottom w:val="nil"/>
            </w:tcBorders>
            <w:shd w:val="clear" w:color="auto" w:fill="auto"/>
            <w:vAlign w:val="center"/>
            <w:tcPrChange w:id="293" w:author="Jinwen Ma" w:date="2024-04-23T18:15:00Z">
              <w:tcPr>
                <w:tcW w:w="2190" w:type="dxa"/>
                <w:tcBorders>
                  <w:top w:val="nil"/>
                </w:tcBorders>
                <w:shd w:val="clear" w:color="auto" w:fill="auto"/>
                <w:vAlign w:val="center"/>
              </w:tcPr>
            </w:tcPrChange>
          </w:tcPr>
          <w:p w14:paraId="6A83F03E" w14:textId="01E6B65E" w:rsidR="00547F9B" w:rsidRPr="001E0908" w:rsidRDefault="00547F9B" w:rsidP="00547F9B">
            <w:pPr>
              <w:keepNext/>
              <w:keepLines/>
              <w:spacing w:after="0"/>
              <w:jc w:val="center"/>
              <w:rPr>
                <w:ins w:id="294" w:author="Jinwen Ma" w:date="2024-04-23T18:14:00Z"/>
                <w:rFonts w:ascii="Arial" w:hAnsi="Arial"/>
                <w:b/>
                <w:sz w:val="18"/>
                <w:lang w:eastAsia="fi-FI"/>
              </w:rPr>
            </w:pPr>
            <w:ins w:id="295" w:author="Jinwen Ma" w:date="2024-04-23T18:14:00Z">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ins>
          </w:p>
        </w:tc>
        <w:tc>
          <w:tcPr>
            <w:tcW w:w="1417" w:type="dxa"/>
            <w:tcPrChange w:id="296" w:author="Jinwen Ma" w:date="2024-04-23T18:15:00Z">
              <w:tcPr>
                <w:tcW w:w="1417" w:type="dxa"/>
              </w:tcPr>
            </w:tcPrChange>
          </w:tcPr>
          <w:p w14:paraId="62A46A17" w14:textId="71391FEC" w:rsidR="00547F9B" w:rsidRPr="001E0908" w:rsidRDefault="00547F9B" w:rsidP="00547F9B">
            <w:pPr>
              <w:keepNext/>
              <w:keepLines/>
              <w:spacing w:after="0"/>
              <w:jc w:val="center"/>
              <w:rPr>
                <w:ins w:id="297" w:author="Jinwen Ma" w:date="2024-04-23T18:14:00Z"/>
                <w:rFonts w:ascii="Arial" w:hAnsi="Arial"/>
                <w:sz w:val="18"/>
                <w:lang w:eastAsia="zh-CN"/>
              </w:rPr>
            </w:pPr>
            <w:ins w:id="298" w:author="Jinwen Ma" w:date="2024-04-23T18:14:00Z">
              <w:r w:rsidRPr="002007FC">
                <w:rPr>
                  <w:rFonts w:ascii="Arial" w:hAnsi="Arial"/>
                  <w:sz w:val="18"/>
                  <w:lang w:eastAsia="zh-CN"/>
                </w:rPr>
                <w:t>CA_n2A-n5A</w:t>
              </w:r>
            </w:ins>
          </w:p>
        </w:tc>
        <w:tc>
          <w:tcPr>
            <w:tcW w:w="1418" w:type="dxa"/>
            <w:tcPrChange w:id="299" w:author="Jinwen Ma" w:date="2024-04-23T18:15:00Z">
              <w:tcPr>
                <w:tcW w:w="1418" w:type="dxa"/>
              </w:tcPr>
            </w:tcPrChange>
          </w:tcPr>
          <w:p w14:paraId="5886DFF4" w14:textId="378A83DE" w:rsidR="00547F9B" w:rsidRPr="001E0908" w:rsidRDefault="00547F9B" w:rsidP="00547F9B">
            <w:pPr>
              <w:keepNext/>
              <w:keepLines/>
              <w:spacing w:after="0"/>
              <w:jc w:val="center"/>
              <w:rPr>
                <w:ins w:id="300" w:author="Jinwen Ma" w:date="2024-04-23T18:14:00Z"/>
                <w:rFonts w:ascii="Arial" w:hAnsi="Arial"/>
                <w:sz w:val="18"/>
                <w:lang w:eastAsia="zh-CN"/>
              </w:rPr>
            </w:pPr>
            <w:ins w:id="301" w:author="Jinwen Ma" w:date="2024-04-23T18:14:00Z">
              <w:r w:rsidRPr="002007FC">
                <w:rPr>
                  <w:rFonts w:ascii="Arial" w:hAnsi="Arial"/>
                  <w:sz w:val="18"/>
                  <w:lang w:eastAsia="zh-CN"/>
                </w:rPr>
                <w:t>n2A</w:t>
              </w:r>
            </w:ins>
          </w:p>
        </w:tc>
        <w:tc>
          <w:tcPr>
            <w:tcW w:w="1417" w:type="dxa"/>
            <w:tcPrChange w:id="302" w:author="Jinwen Ma" w:date="2024-04-23T18:15:00Z">
              <w:tcPr>
                <w:tcW w:w="1417" w:type="dxa"/>
              </w:tcPr>
            </w:tcPrChange>
          </w:tcPr>
          <w:p w14:paraId="494A672F" w14:textId="57F19B1D" w:rsidR="00547F9B" w:rsidRPr="002007FC" w:rsidRDefault="00547F9B" w:rsidP="00547F9B">
            <w:pPr>
              <w:keepNext/>
              <w:keepLines/>
              <w:spacing w:after="0"/>
              <w:jc w:val="center"/>
              <w:rPr>
                <w:ins w:id="303" w:author="Jinwen Ma" w:date="2024-04-23T18:14:00Z"/>
                <w:rFonts w:ascii="Arial" w:hAnsi="Arial"/>
                <w:sz w:val="18"/>
                <w:lang w:eastAsia="zh-CN"/>
              </w:rPr>
            </w:pPr>
            <w:ins w:id="304" w:author="Jinwen Ma" w:date="2024-04-23T18:14:00Z">
              <w:r w:rsidRPr="002007FC">
                <w:rPr>
                  <w:rFonts w:ascii="Arial" w:hAnsi="Arial"/>
                  <w:sz w:val="18"/>
                  <w:lang w:eastAsia="zh-CN"/>
                </w:rPr>
                <w:t>n5A</w:t>
              </w:r>
            </w:ins>
          </w:p>
        </w:tc>
        <w:tc>
          <w:tcPr>
            <w:tcW w:w="1418" w:type="dxa"/>
            <w:vAlign w:val="center"/>
            <w:tcPrChange w:id="305" w:author="Jinwen Ma" w:date="2024-04-23T18:15:00Z">
              <w:tcPr>
                <w:tcW w:w="1418" w:type="dxa"/>
                <w:vAlign w:val="center"/>
              </w:tcPr>
            </w:tcPrChange>
          </w:tcPr>
          <w:p w14:paraId="46656438" w14:textId="36C1575C" w:rsidR="00547F9B" w:rsidRPr="002007FC" w:rsidRDefault="00547F9B" w:rsidP="00547F9B">
            <w:pPr>
              <w:keepNext/>
              <w:keepLines/>
              <w:spacing w:after="0"/>
              <w:jc w:val="center"/>
              <w:rPr>
                <w:ins w:id="306" w:author="Jinwen Ma" w:date="2024-04-23T18:14:00Z"/>
                <w:rFonts w:ascii="Arial" w:hAnsi="Arial"/>
                <w:sz w:val="18"/>
                <w:lang w:eastAsia="fi-FI"/>
              </w:rPr>
            </w:pPr>
            <w:ins w:id="307" w:author="Jinwen Ma" w:date="2024-04-23T18:14:00Z">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ins>
          </w:p>
        </w:tc>
        <w:tc>
          <w:tcPr>
            <w:tcW w:w="1134" w:type="dxa"/>
            <w:tcPrChange w:id="308" w:author="Jinwen Ma" w:date="2024-04-23T18:15:00Z">
              <w:tcPr>
                <w:tcW w:w="1134" w:type="dxa"/>
              </w:tcPr>
            </w:tcPrChange>
          </w:tcPr>
          <w:p w14:paraId="3AC292A2" w14:textId="0E0ABB82" w:rsidR="00547F9B" w:rsidRPr="002007FC" w:rsidRDefault="00547F9B" w:rsidP="00547F9B">
            <w:pPr>
              <w:keepNext/>
              <w:keepLines/>
              <w:spacing w:after="0"/>
              <w:jc w:val="center"/>
              <w:rPr>
                <w:ins w:id="309" w:author="Jinwen Ma" w:date="2024-04-23T18:14:00Z"/>
                <w:rFonts w:ascii="Arial" w:hAnsi="Arial"/>
                <w:sz w:val="18"/>
                <w:lang w:eastAsia="zh-CN"/>
              </w:rPr>
            </w:pPr>
            <w:ins w:id="310" w:author="Jinwen Ma" w:date="2024-04-23T18:14:00Z">
              <w:r w:rsidRPr="002007FC">
                <w:rPr>
                  <w:rFonts w:ascii="Arial" w:hAnsi="Arial"/>
                  <w:sz w:val="18"/>
                  <w:lang w:eastAsia="zh-CN"/>
                </w:rPr>
                <w:t>n2A</w:t>
              </w:r>
            </w:ins>
          </w:p>
        </w:tc>
        <w:tc>
          <w:tcPr>
            <w:tcW w:w="1134" w:type="dxa"/>
            <w:tcPrChange w:id="311" w:author="Jinwen Ma" w:date="2024-04-23T18:15:00Z">
              <w:tcPr>
                <w:tcW w:w="1134" w:type="dxa"/>
              </w:tcPr>
            </w:tcPrChange>
          </w:tcPr>
          <w:p w14:paraId="558025F8" w14:textId="4CC827BE" w:rsidR="00547F9B" w:rsidRPr="002007FC" w:rsidRDefault="00547F9B" w:rsidP="00547F9B">
            <w:pPr>
              <w:keepNext/>
              <w:keepLines/>
              <w:spacing w:after="0"/>
              <w:jc w:val="center"/>
              <w:rPr>
                <w:ins w:id="312" w:author="Jinwen Ma" w:date="2024-04-23T18:14:00Z"/>
                <w:rFonts w:ascii="Arial" w:hAnsi="Arial"/>
                <w:sz w:val="18"/>
                <w:lang w:eastAsia="zh-CN"/>
              </w:rPr>
            </w:pPr>
            <w:ins w:id="313" w:author="Jinwen Ma" w:date="2024-04-23T18:14:00Z">
              <w:r w:rsidRPr="002007FC">
                <w:rPr>
                  <w:rFonts w:ascii="Arial" w:hAnsi="Arial"/>
                  <w:sz w:val="18"/>
                  <w:lang w:eastAsia="zh-CN"/>
                </w:rPr>
                <w:t>n5A</w:t>
              </w:r>
            </w:ins>
          </w:p>
        </w:tc>
        <w:tc>
          <w:tcPr>
            <w:tcW w:w="1102" w:type="dxa"/>
            <w:tcPrChange w:id="314" w:author="Jinwen Ma" w:date="2024-04-23T18:15:00Z">
              <w:tcPr>
                <w:tcW w:w="1102" w:type="dxa"/>
              </w:tcPr>
            </w:tcPrChange>
          </w:tcPr>
          <w:p w14:paraId="303D821F" w14:textId="35A982BC" w:rsidR="00547F9B" w:rsidRPr="001E0908" w:rsidRDefault="00547F9B" w:rsidP="00547F9B">
            <w:pPr>
              <w:keepNext/>
              <w:keepLines/>
              <w:spacing w:after="0"/>
              <w:jc w:val="center"/>
              <w:rPr>
                <w:ins w:id="315" w:author="Jinwen Ma" w:date="2024-04-23T18:14:00Z"/>
                <w:rFonts w:ascii="Arial" w:hAnsi="Arial"/>
                <w:b/>
                <w:sz w:val="18"/>
                <w:lang w:eastAsia="zh-CN"/>
              </w:rPr>
            </w:pPr>
            <w:ins w:id="316" w:author="Jinwen Ma" w:date="2024-04-23T18:14:00Z">
              <w:r w:rsidRPr="001E0908">
                <w:rPr>
                  <w:rFonts w:ascii="Arial" w:hAnsi="Arial"/>
                  <w:b/>
                  <w:sz w:val="18"/>
                  <w:lang w:eastAsia="zh-CN"/>
                </w:rPr>
                <w:t>-</w:t>
              </w:r>
            </w:ins>
          </w:p>
        </w:tc>
        <w:tc>
          <w:tcPr>
            <w:tcW w:w="1102" w:type="dxa"/>
            <w:tcPrChange w:id="317" w:author="Jinwen Ma" w:date="2024-04-23T18:15:00Z">
              <w:tcPr>
                <w:tcW w:w="1102" w:type="dxa"/>
              </w:tcPr>
            </w:tcPrChange>
          </w:tcPr>
          <w:p w14:paraId="42B5AFBC" w14:textId="4309308D" w:rsidR="00547F9B" w:rsidRPr="001E0908" w:rsidRDefault="00547F9B" w:rsidP="00547F9B">
            <w:pPr>
              <w:keepNext/>
              <w:keepLines/>
              <w:spacing w:after="0"/>
              <w:jc w:val="center"/>
              <w:rPr>
                <w:ins w:id="318" w:author="Jinwen Ma" w:date="2024-04-23T18:14:00Z"/>
                <w:rFonts w:ascii="Arial" w:hAnsi="Arial"/>
                <w:sz w:val="18"/>
                <w:lang w:eastAsia="fi-FI"/>
              </w:rPr>
            </w:pPr>
            <w:ins w:id="319" w:author="Jinwen Ma" w:date="2024-04-23T18:14:00Z">
              <w:r w:rsidRPr="001E0908">
                <w:rPr>
                  <w:rFonts w:ascii="Arial" w:hAnsi="Arial"/>
                  <w:sz w:val="18"/>
                  <w:lang w:eastAsia="fi-FI"/>
                </w:rPr>
                <w:t>No</w:t>
              </w:r>
            </w:ins>
          </w:p>
        </w:tc>
      </w:tr>
      <w:tr w:rsidR="00547F9B" w:rsidRPr="001E0908" w14:paraId="4BB15C44" w14:textId="77777777" w:rsidTr="00A40CC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320" w:author="Jinwen Ma" w:date="2024-04-23T18:1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321" w:author="Jinwen Ma" w:date="2024-04-23T18:14:00Z"/>
          <w:trPrChange w:id="322" w:author="Jinwen Ma" w:date="2024-04-23T18:15:00Z">
            <w:trPr>
              <w:trHeight w:val="47"/>
            </w:trPr>
          </w:trPrChange>
        </w:trPr>
        <w:tc>
          <w:tcPr>
            <w:tcW w:w="2190" w:type="dxa"/>
            <w:tcBorders>
              <w:top w:val="nil"/>
              <w:bottom w:val="nil"/>
            </w:tcBorders>
            <w:shd w:val="clear" w:color="auto" w:fill="auto"/>
            <w:vAlign w:val="center"/>
            <w:tcPrChange w:id="323" w:author="Jinwen Ma" w:date="2024-04-23T18:15:00Z">
              <w:tcPr>
                <w:tcW w:w="2190" w:type="dxa"/>
                <w:tcBorders>
                  <w:top w:val="nil"/>
                </w:tcBorders>
                <w:shd w:val="clear" w:color="auto" w:fill="auto"/>
                <w:vAlign w:val="center"/>
              </w:tcPr>
            </w:tcPrChange>
          </w:tcPr>
          <w:p w14:paraId="36EDA347" w14:textId="77777777" w:rsidR="00547F9B" w:rsidRPr="001E0908" w:rsidRDefault="00547F9B" w:rsidP="00547F9B">
            <w:pPr>
              <w:keepNext/>
              <w:keepLines/>
              <w:spacing w:after="0"/>
              <w:jc w:val="center"/>
              <w:rPr>
                <w:ins w:id="324" w:author="Jinwen Ma" w:date="2024-04-23T18:14:00Z"/>
                <w:rFonts w:ascii="Arial" w:hAnsi="Arial"/>
                <w:b/>
                <w:sz w:val="18"/>
                <w:lang w:eastAsia="fi-FI"/>
              </w:rPr>
            </w:pPr>
          </w:p>
        </w:tc>
        <w:tc>
          <w:tcPr>
            <w:tcW w:w="1417" w:type="dxa"/>
            <w:tcPrChange w:id="325" w:author="Jinwen Ma" w:date="2024-04-23T18:15:00Z">
              <w:tcPr>
                <w:tcW w:w="1417" w:type="dxa"/>
              </w:tcPr>
            </w:tcPrChange>
          </w:tcPr>
          <w:p w14:paraId="559DA160" w14:textId="52986B49" w:rsidR="00547F9B" w:rsidRPr="001E0908" w:rsidRDefault="00547F9B" w:rsidP="00547F9B">
            <w:pPr>
              <w:keepNext/>
              <w:keepLines/>
              <w:spacing w:after="0"/>
              <w:jc w:val="center"/>
              <w:rPr>
                <w:ins w:id="326" w:author="Jinwen Ma" w:date="2024-04-23T18:14:00Z"/>
                <w:rFonts w:ascii="Arial" w:hAnsi="Arial"/>
                <w:sz w:val="18"/>
                <w:lang w:eastAsia="zh-CN"/>
              </w:rPr>
            </w:pPr>
            <w:ins w:id="327" w:author="Jinwen Ma" w:date="2024-04-23T18:14:00Z">
              <w:r w:rsidRPr="001E0908">
                <w:rPr>
                  <w:rFonts w:ascii="Arial" w:hAnsi="Arial"/>
                  <w:sz w:val="18"/>
                  <w:lang w:eastAsia="zh-CN"/>
                </w:rPr>
                <w:t>CA_n2A-n48</w:t>
              </w:r>
              <w:r w:rsidRPr="002007FC">
                <w:rPr>
                  <w:rFonts w:ascii="Arial" w:hAnsi="Arial"/>
                  <w:sz w:val="18"/>
                  <w:lang w:eastAsia="zh-CN"/>
                </w:rPr>
                <w:t>A</w:t>
              </w:r>
            </w:ins>
          </w:p>
        </w:tc>
        <w:tc>
          <w:tcPr>
            <w:tcW w:w="1418" w:type="dxa"/>
            <w:tcPrChange w:id="328" w:author="Jinwen Ma" w:date="2024-04-23T18:15:00Z">
              <w:tcPr>
                <w:tcW w:w="1418" w:type="dxa"/>
              </w:tcPr>
            </w:tcPrChange>
          </w:tcPr>
          <w:p w14:paraId="1B44BDC3" w14:textId="3C58B619" w:rsidR="00547F9B" w:rsidRPr="001E0908" w:rsidRDefault="00547F9B" w:rsidP="00547F9B">
            <w:pPr>
              <w:keepNext/>
              <w:keepLines/>
              <w:spacing w:after="0"/>
              <w:jc w:val="center"/>
              <w:rPr>
                <w:ins w:id="329" w:author="Jinwen Ma" w:date="2024-04-23T18:14:00Z"/>
                <w:rFonts w:ascii="Arial" w:hAnsi="Arial"/>
                <w:sz w:val="18"/>
                <w:lang w:eastAsia="zh-CN"/>
              </w:rPr>
            </w:pPr>
            <w:ins w:id="330" w:author="Jinwen Ma" w:date="2024-04-23T18:14:00Z">
              <w:r w:rsidRPr="002007FC">
                <w:rPr>
                  <w:rFonts w:ascii="Arial" w:hAnsi="Arial"/>
                  <w:sz w:val="18"/>
                  <w:lang w:eastAsia="zh-CN"/>
                </w:rPr>
                <w:t>n2A</w:t>
              </w:r>
            </w:ins>
          </w:p>
        </w:tc>
        <w:tc>
          <w:tcPr>
            <w:tcW w:w="1417" w:type="dxa"/>
            <w:tcPrChange w:id="331" w:author="Jinwen Ma" w:date="2024-04-23T18:15:00Z">
              <w:tcPr>
                <w:tcW w:w="1417" w:type="dxa"/>
              </w:tcPr>
            </w:tcPrChange>
          </w:tcPr>
          <w:p w14:paraId="3730AC2B" w14:textId="5551C52D" w:rsidR="00547F9B" w:rsidRPr="002007FC" w:rsidRDefault="00547F9B" w:rsidP="00547F9B">
            <w:pPr>
              <w:keepNext/>
              <w:keepLines/>
              <w:spacing w:after="0"/>
              <w:jc w:val="center"/>
              <w:rPr>
                <w:ins w:id="332" w:author="Jinwen Ma" w:date="2024-04-23T18:14:00Z"/>
                <w:rFonts w:ascii="Arial" w:hAnsi="Arial"/>
                <w:sz w:val="18"/>
                <w:lang w:eastAsia="zh-CN"/>
              </w:rPr>
            </w:pPr>
            <w:ins w:id="333" w:author="Jinwen Ma" w:date="2024-04-23T18:14:00Z">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ins>
          </w:p>
        </w:tc>
        <w:tc>
          <w:tcPr>
            <w:tcW w:w="1418" w:type="dxa"/>
            <w:vAlign w:val="center"/>
            <w:tcPrChange w:id="334" w:author="Jinwen Ma" w:date="2024-04-23T18:15:00Z">
              <w:tcPr>
                <w:tcW w:w="1418" w:type="dxa"/>
                <w:vAlign w:val="center"/>
              </w:tcPr>
            </w:tcPrChange>
          </w:tcPr>
          <w:p w14:paraId="6149CEA7" w14:textId="0EE0C386" w:rsidR="00547F9B" w:rsidRPr="002007FC" w:rsidRDefault="00547F9B" w:rsidP="00547F9B">
            <w:pPr>
              <w:keepNext/>
              <w:keepLines/>
              <w:spacing w:after="0"/>
              <w:jc w:val="center"/>
              <w:rPr>
                <w:ins w:id="335" w:author="Jinwen Ma" w:date="2024-04-23T18:14:00Z"/>
                <w:rFonts w:ascii="Arial" w:hAnsi="Arial"/>
                <w:sz w:val="18"/>
                <w:lang w:eastAsia="fi-FI"/>
              </w:rPr>
            </w:pPr>
            <w:ins w:id="336" w:author="Jinwen Ma" w:date="2024-04-23T18:14:00Z">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ins>
          </w:p>
        </w:tc>
        <w:tc>
          <w:tcPr>
            <w:tcW w:w="1134" w:type="dxa"/>
            <w:tcPrChange w:id="337" w:author="Jinwen Ma" w:date="2024-04-23T18:15:00Z">
              <w:tcPr>
                <w:tcW w:w="1134" w:type="dxa"/>
              </w:tcPr>
            </w:tcPrChange>
          </w:tcPr>
          <w:p w14:paraId="6789BF1F" w14:textId="5FB9ACDE" w:rsidR="00547F9B" w:rsidRPr="002007FC" w:rsidRDefault="00547F9B" w:rsidP="00547F9B">
            <w:pPr>
              <w:keepNext/>
              <w:keepLines/>
              <w:spacing w:after="0"/>
              <w:jc w:val="center"/>
              <w:rPr>
                <w:ins w:id="338" w:author="Jinwen Ma" w:date="2024-04-23T18:14:00Z"/>
                <w:rFonts w:ascii="Arial" w:hAnsi="Arial"/>
                <w:sz w:val="18"/>
                <w:lang w:eastAsia="zh-CN"/>
              </w:rPr>
            </w:pPr>
            <w:ins w:id="339" w:author="Jinwen Ma" w:date="2024-04-23T18:14:00Z">
              <w:r w:rsidRPr="002007FC">
                <w:rPr>
                  <w:rFonts w:ascii="Arial" w:hAnsi="Arial"/>
                  <w:sz w:val="18"/>
                  <w:lang w:eastAsia="zh-CN"/>
                </w:rPr>
                <w:t>n2A</w:t>
              </w:r>
            </w:ins>
          </w:p>
        </w:tc>
        <w:tc>
          <w:tcPr>
            <w:tcW w:w="1134" w:type="dxa"/>
            <w:tcPrChange w:id="340" w:author="Jinwen Ma" w:date="2024-04-23T18:15:00Z">
              <w:tcPr>
                <w:tcW w:w="1134" w:type="dxa"/>
              </w:tcPr>
            </w:tcPrChange>
          </w:tcPr>
          <w:p w14:paraId="2A75FC07" w14:textId="71299B89" w:rsidR="00547F9B" w:rsidRPr="002007FC" w:rsidRDefault="00547F9B" w:rsidP="00547F9B">
            <w:pPr>
              <w:keepNext/>
              <w:keepLines/>
              <w:spacing w:after="0"/>
              <w:jc w:val="center"/>
              <w:rPr>
                <w:ins w:id="341" w:author="Jinwen Ma" w:date="2024-04-23T18:14:00Z"/>
                <w:rFonts w:ascii="Arial" w:hAnsi="Arial"/>
                <w:sz w:val="18"/>
                <w:lang w:eastAsia="zh-CN"/>
              </w:rPr>
            </w:pPr>
            <w:ins w:id="342" w:author="Jinwen Ma" w:date="2024-04-23T18:14:00Z">
              <w:r w:rsidRPr="002007FC">
                <w:rPr>
                  <w:rFonts w:ascii="Arial" w:hAnsi="Arial"/>
                  <w:sz w:val="18"/>
                  <w:lang w:eastAsia="zh-CN"/>
                </w:rPr>
                <w:t>n48A</w:t>
              </w:r>
            </w:ins>
          </w:p>
        </w:tc>
        <w:tc>
          <w:tcPr>
            <w:tcW w:w="1102" w:type="dxa"/>
            <w:tcPrChange w:id="343" w:author="Jinwen Ma" w:date="2024-04-23T18:15:00Z">
              <w:tcPr>
                <w:tcW w:w="1102" w:type="dxa"/>
              </w:tcPr>
            </w:tcPrChange>
          </w:tcPr>
          <w:p w14:paraId="0B526460" w14:textId="6440BD45" w:rsidR="00547F9B" w:rsidRPr="001E0908" w:rsidRDefault="00547F9B" w:rsidP="00547F9B">
            <w:pPr>
              <w:keepNext/>
              <w:keepLines/>
              <w:spacing w:after="0"/>
              <w:jc w:val="center"/>
              <w:rPr>
                <w:ins w:id="344" w:author="Jinwen Ma" w:date="2024-04-23T18:14:00Z"/>
                <w:rFonts w:ascii="Arial" w:hAnsi="Arial"/>
                <w:b/>
                <w:sz w:val="18"/>
                <w:lang w:eastAsia="zh-CN"/>
              </w:rPr>
            </w:pPr>
            <w:ins w:id="345" w:author="Jinwen Ma" w:date="2024-04-23T18:14:00Z">
              <w:r w:rsidRPr="001E0908">
                <w:rPr>
                  <w:rFonts w:ascii="Arial" w:hAnsi="Arial"/>
                  <w:b/>
                  <w:sz w:val="18"/>
                  <w:lang w:eastAsia="zh-CN"/>
                </w:rPr>
                <w:t>-</w:t>
              </w:r>
            </w:ins>
          </w:p>
        </w:tc>
        <w:tc>
          <w:tcPr>
            <w:tcW w:w="1102" w:type="dxa"/>
            <w:tcPrChange w:id="346" w:author="Jinwen Ma" w:date="2024-04-23T18:15:00Z">
              <w:tcPr>
                <w:tcW w:w="1102" w:type="dxa"/>
              </w:tcPr>
            </w:tcPrChange>
          </w:tcPr>
          <w:p w14:paraId="72E16374" w14:textId="22A9EC7D" w:rsidR="00547F9B" w:rsidRPr="001E0908" w:rsidRDefault="00547F9B" w:rsidP="00547F9B">
            <w:pPr>
              <w:keepNext/>
              <w:keepLines/>
              <w:spacing w:after="0"/>
              <w:jc w:val="center"/>
              <w:rPr>
                <w:ins w:id="347" w:author="Jinwen Ma" w:date="2024-04-23T18:14:00Z"/>
                <w:rFonts w:ascii="Arial" w:hAnsi="Arial"/>
                <w:sz w:val="18"/>
                <w:lang w:eastAsia="fi-FI"/>
              </w:rPr>
            </w:pPr>
            <w:ins w:id="348" w:author="Jinwen Ma" w:date="2024-04-23T18:14:00Z">
              <w:r w:rsidRPr="001E0908">
                <w:rPr>
                  <w:rFonts w:ascii="Arial" w:hAnsi="Arial"/>
                  <w:sz w:val="18"/>
                  <w:lang w:eastAsia="fi-FI"/>
                </w:rPr>
                <w:t>No</w:t>
              </w:r>
            </w:ins>
          </w:p>
        </w:tc>
      </w:tr>
      <w:tr w:rsidR="00547F9B" w:rsidRPr="001E0908" w14:paraId="6C9ACF38" w14:textId="77777777" w:rsidTr="00547F9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349" w:author="Jinwen Ma" w:date="2024-04-23T18:2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350" w:author="Jinwen Ma" w:date="2024-04-23T18:14:00Z"/>
          <w:trPrChange w:id="351" w:author="Jinwen Ma" w:date="2024-04-23T18:26:00Z">
            <w:trPr>
              <w:trHeight w:val="47"/>
            </w:trPr>
          </w:trPrChange>
        </w:trPr>
        <w:tc>
          <w:tcPr>
            <w:tcW w:w="2190" w:type="dxa"/>
            <w:tcBorders>
              <w:top w:val="nil"/>
              <w:bottom w:val="single" w:sz="4" w:space="0" w:color="auto"/>
            </w:tcBorders>
            <w:shd w:val="clear" w:color="auto" w:fill="auto"/>
            <w:vAlign w:val="center"/>
            <w:tcPrChange w:id="352" w:author="Jinwen Ma" w:date="2024-04-23T18:26:00Z">
              <w:tcPr>
                <w:tcW w:w="2190" w:type="dxa"/>
                <w:tcBorders>
                  <w:top w:val="nil"/>
                </w:tcBorders>
                <w:shd w:val="clear" w:color="auto" w:fill="auto"/>
                <w:vAlign w:val="center"/>
              </w:tcPr>
            </w:tcPrChange>
          </w:tcPr>
          <w:p w14:paraId="595AC13B" w14:textId="77777777" w:rsidR="00547F9B" w:rsidRPr="001E0908" w:rsidRDefault="00547F9B" w:rsidP="00547F9B">
            <w:pPr>
              <w:keepNext/>
              <w:keepLines/>
              <w:spacing w:after="0"/>
              <w:jc w:val="center"/>
              <w:rPr>
                <w:ins w:id="353" w:author="Jinwen Ma" w:date="2024-04-23T18:14:00Z"/>
                <w:rFonts w:ascii="Arial" w:hAnsi="Arial"/>
                <w:b/>
                <w:sz w:val="18"/>
                <w:lang w:eastAsia="fi-FI"/>
              </w:rPr>
            </w:pPr>
          </w:p>
        </w:tc>
        <w:tc>
          <w:tcPr>
            <w:tcW w:w="1417" w:type="dxa"/>
            <w:tcPrChange w:id="354" w:author="Jinwen Ma" w:date="2024-04-23T18:26:00Z">
              <w:tcPr>
                <w:tcW w:w="1417" w:type="dxa"/>
              </w:tcPr>
            </w:tcPrChange>
          </w:tcPr>
          <w:p w14:paraId="09B3D625" w14:textId="6BE24AE1" w:rsidR="00547F9B" w:rsidRPr="001E0908" w:rsidRDefault="00547F9B" w:rsidP="00547F9B">
            <w:pPr>
              <w:keepNext/>
              <w:keepLines/>
              <w:spacing w:after="0"/>
              <w:jc w:val="center"/>
              <w:rPr>
                <w:ins w:id="355" w:author="Jinwen Ma" w:date="2024-04-23T18:14:00Z"/>
                <w:rFonts w:ascii="Arial" w:hAnsi="Arial"/>
                <w:sz w:val="18"/>
                <w:lang w:eastAsia="zh-CN"/>
              </w:rPr>
            </w:pPr>
            <w:ins w:id="356" w:author="Jinwen Ma" w:date="2024-04-23T18:14:00Z">
              <w:r w:rsidRPr="001E0908">
                <w:rPr>
                  <w:rFonts w:ascii="Arial" w:hAnsi="Arial"/>
                  <w:sz w:val="18"/>
                  <w:lang w:eastAsia="zh-CN"/>
                </w:rPr>
                <w:t>CA_n5A-n48</w:t>
              </w:r>
              <w:r w:rsidRPr="002007FC">
                <w:rPr>
                  <w:rFonts w:ascii="Arial" w:hAnsi="Arial"/>
                  <w:sz w:val="18"/>
                  <w:lang w:eastAsia="zh-CN"/>
                </w:rPr>
                <w:t>A</w:t>
              </w:r>
            </w:ins>
          </w:p>
        </w:tc>
        <w:tc>
          <w:tcPr>
            <w:tcW w:w="1418" w:type="dxa"/>
            <w:tcPrChange w:id="357" w:author="Jinwen Ma" w:date="2024-04-23T18:26:00Z">
              <w:tcPr>
                <w:tcW w:w="1418" w:type="dxa"/>
              </w:tcPr>
            </w:tcPrChange>
          </w:tcPr>
          <w:p w14:paraId="532AF785" w14:textId="635F80EA" w:rsidR="00547F9B" w:rsidRPr="001E0908" w:rsidRDefault="00547F9B" w:rsidP="00547F9B">
            <w:pPr>
              <w:keepNext/>
              <w:keepLines/>
              <w:spacing w:after="0"/>
              <w:jc w:val="center"/>
              <w:rPr>
                <w:ins w:id="358" w:author="Jinwen Ma" w:date="2024-04-23T18:14:00Z"/>
                <w:rFonts w:ascii="Arial" w:hAnsi="Arial"/>
                <w:sz w:val="18"/>
                <w:lang w:eastAsia="zh-CN"/>
              </w:rPr>
            </w:pPr>
            <w:ins w:id="359" w:author="Jinwen Ma" w:date="2024-04-23T18:14:00Z">
              <w:r w:rsidRPr="001E0908">
                <w:rPr>
                  <w:rFonts w:ascii="Arial" w:hAnsi="Arial"/>
                  <w:sz w:val="18"/>
                  <w:lang w:eastAsia="zh-CN"/>
                </w:rPr>
                <w:t>n5</w:t>
              </w:r>
              <w:r w:rsidRPr="002007FC">
                <w:rPr>
                  <w:rFonts w:ascii="Arial" w:hAnsi="Arial"/>
                  <w:sz w:val="18"/>
                  <w:lang w:eastAsia="zh-CN"/>
                </w:rPr>
                <w:t>A</w:t>
              </w:r>
            </w:ins>
          </w:p>
        </w:tc>
        <w:tc>
          <w:tcPr>
            <w:tcW w:w="1417" w:type="dxa"/>
            <w:tcPrChange w:id="360" w:author="Jinwen Ma" w:date="2024-04-23T18:26:00Z">
              <w:tcPr>
                <w:tcW w:w="1417" w:type="dxa"/>
              </w:tcPr>
            </w:tcPrChange>
          </w:tcPr>
          <w:p w14:paraId="32669E5B" w14:textId="44C6F548" w:rsidR="00547F9B" w:rsidRPr="002007FC" w:rsidRDefault="00547F9B" w:rsidP="00547F9B">
            <w:pPr>
              <w:keepNext/>
              <w:keepLines/>
              <w:spacing w:after="0"/>
              <w:jc w:val="center"/>
              <w:rPr>
                <w:ins w:id="361" w:author="Jinwen Ma" w:date="2024-04-23T18:14:00Z"/>
                <w:rFonts w:ascii="Arial" w:hAnsi="Arial"/>
                <w:sz w:val="18"/>
                <w:lang w:eastAsia="zh-CN"/>
              </w:rPr>
            </w:pPr>
            <w:ins w:id="362" w:author="Jinwen Ma" w:date="2024-04-23T18:14:00Z">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ins>
          </w:p>
        </w:tc>
        <w:tc>
          <w:tcPr>
            <w:tcW w:w="1418" w:type="dxa"/>
            <w:vAlign w:val="center"/>
            <w:tcPrChange w:id="363" w:author="Jinwen Ma" w:date="2024-04-23T18:26:00Z">
              <w:tcPr>
                <w:tcW w:w="1418" w:type="dxa"/>
                <w:vAlign w:val="center"/>
              </w:tcPr>
            </w:tcPrChange>
          </w:tcPr>
          <w:p w14:paraId="25D5D842" w14:textId="207F107D" w:rsidR="00547F9B" w:rsidRPr="002007FC" w:rsidRDefault="00547F9B" w:rsidP="00547F9B">
            <w:pPr>
              <w:keepNext/>
              <w:keepLines/>
              <w:spacing w:after="0"/>
              <w:jc w:val="center"/>
              <w:rPr>
                <w:ins w:id="364" w:author="Jinwen Ma" w:date="2024-04-23T18:14:00Z"/>
                <w:rFonts w:ascii="Arial" w:hAnsi="Arial"/>
                <w:sz w:val="18"/>
                <w:lang w:eastAsia="fi-FI"/>
              </w:rPr>
            </w:pPr>
            <w:ins w:id="365" w:author="Jinwen Ma" w:date="2024-04-23T18:14:00Z">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ins>
          </w:p>
        </w:tc>
        <w:tc>
          <w:tcPr>
            <w:tcW w:w="1134" w:type="dxa"/>
            <w:tcPrChange w:id="366" w:author="Jinwen Ma" w:date="2024-04-23T18:26:00Z">
              <w:tcPr>
                <w:tcW w:w="1134" w:type="dxa"/>
              </w:tcPr>
            </w:tcPrChange>
          </w:tcPr>
          <w:p w14:paraId="17D63598" w14:textId="45A84B79" w:rsidR="00547F9B" w:rsidRPr="002007FC" w:rsidRDefault="00547F9B" w:rsidP="00547F9B">
            <w:pPr>
              <w:keepNext/>
              <w:keepLines/>
              <w:spacing w:after="0"/>
              <w:jc w:val="center"/>
              <w:rPr>
                <w:ins w:id="367" w:author="Jinwen Ma" w:date="2024-04-23T18:14:00Z"/>
                <w:rFonts w:ascii="Arial" w:hAnsi="Arial"/>
                <w:sz w:val="18"/>
                <w:lang w:eastAsia="zh-CN"/>
              </w:rPr>
            </w:pPr>
            <w:ins w:id="368" w:author="Jinwen Ma" w:date="2024-04-23T18:14:00Z">
              <w:r w:rsidRPr="002007FC">
                <w:rPr>
                  <w:rFonts w:ascii="Arial" w:hAnsi="Arial"/>
                  <w:sz w:val="18"/>
                  <w:lang w:eastAsia="zh-CN"/>
                </w:rPr>
                <w:t>n5A</w:t>
              </w:r>
            </w:ins>
          </w:p>
        </w:tc>
        <w:tc>
          <w:tcPr>
            <w:tcW w:w="1134" w:type="dxa"/>
            <w:tcPrChange w:id="369" w:author="Jinwen Ma" w:date="2024-04-23T18:26:00Z">
              <w:tcPr>
                <w:tcW w:w="1134" w:type="dxa"/>
              </w:tcPr>
            </w:tcPrChange>
          </w:tcPr>
          <w:p w14:paraId="0FD2C4FD" w14:textId="64644668" w:rsidR="00547F9B" w:rsidRPr="002007FC" w:rsidRDefault="00547F9B" w:rsidP="00547F9B">
            <w:pPr>
              <w:keepNext/>
              <w:keepLines/>
              <w:spacing w:after="0"/>
              <w:jc w:val="center"/>
              <w:rPr>
                <w:ins w:id="370" w:author="Jinwen Ma" w:date="2024-04-23T18:14:00Z"/>
                <w:rFonts w:ascii="Arial" w:hAnsi="Arial"/>
                <w:sz w:val="18"/>
                <w:lang w:eastAsia="zh-CN"/>
              </w:rPr>
            </w:pPr>
            <w:ins w:id="371" w:author="Jinwen Ma" w:date="2024-04-23T18:14:00Z">
              <w:r w:rsidRPr="002007FC">
                <w:rPr>
                  <w:rFonts w:ascii="Arial" w:hAnsi="Arial"/>
                  <w:sz w:val="18"/>
                  <w:lang w:eastAsia="zh-CN"/>
                </w:rPr>
                <w:t>n48A</w:t>
              </w:r>
            </w:ins>
          </w:p>
        </w:tc>
        <w:tc>
          <w:tcPr>
            <w:tcW w:w="1102" w:type="dxa"/>
            <w:tcPrChange w:id="372" w:author="Jinwen Ma" w:date="2024-04-23T18:26:00Z">
              <w:tcPr>
                <w:tcW w:w="1102" w:type="dxa"/>
              </w:tcPr>
            </w:tcPrChange>
          </w:tcPr>
          <w:p w14:paraId="23DBDD4D" w14:textId="75EE01BC" w:rsidR="00547F9B" w:rsidRPr="001E0908" w:rsidRDefault="00547F9B" w:rsidP="00547F9B">
            <w:pPr>
              <w:keepNext/>
              <w:keepLines/>
              <w:spacing w:after="0"/>
              <w:jc w:val="center"/>
              <w:rPr>
                <w:ins w:id="373" w:author="Jinwen Ma" w:date="2024-04-23T18:14:00Z"/>
                <w:rFonts w:ascii="Arial" w:hAnsi="Arial"/>
                <w:b/>
                <w:sz w:val="18"/>
                <w:lang w:eastAsia="zh-CN"/>
              </w:rPr>
            </w:pPr>
            <w:ins w:id="374" w:author="Jinwen Ma" w:date="2024-04-23T18:14:00Z">
              <w:r w:rsidRPr="001E0908">
                <w:rPr>
                  <w:rFonts w:ascii="Arial" w:hAnsi="Arial"/>
                  <w:b/>
                  <w:sz w:val="18"/>
                  <w:lang w:eastAsia="zh-CN"/>
                </w:rPr>
                <w:t>-</w:t>
              </w:r>
            </w:ins>
          </w:p>
        </w:tc>
        <w:tc>
          <w:tcPr>
            <w:tcW w:w="1102" w:type="dxa"/>
            <w:tcPrChange w:id="375" w:author="Jinwen Ma" w:date="2024-04-23T18:26:00Z">
              <w:tcPr>
                <w:tcW w:w="1102" w:type="dxa"/>
              </w:tcPr>
            </w:tcPrChange>
          </w:tcPr>
          <w:p w14:paraId="44C5A013" w14:textId="46C57019" w:rsidR="00547F9B" w:rsidRPr="001E0908" w:rsidRDefault="00547F9B" w:rsidP="00547F9B">
            <w:pPr>
              <w:keepNext/>
              <w:keepLines/>
              <w:spacing w:after="0"/>
              <w:jc w:val="center"/>
              <w:rPr>
                <w:ins w:id="376" w:author="Jinwen Ma" w:date="2024-04-23T18:14:00Z"/>
                <w:rFonts w:ascii="Arial" w:hAnsi="Arial"/>
                <w:sz w:val="18"/>
                <w:lang w:eastAsia="fi-FI"/>
              </w:rPr>
            </w:pPr>
            <w:ins w:id="377" w:author="Jinwen Ma" w:date="2024-04-23T18:14:00Z">
              <w:r w:rsidRPr="001E0908">
                <w:rPr>
                  <w:rFonts w:ascii="Arial" w:hAnsi="Arial"/>
                  <w:sz w:val="18"/>
                  <w:lang w:eastAsia="fi-FI"/>
                </w:rPr>
                <w:t>No</w:t>
              </w:r>
            </w:ins>
          </w:p>
        </w:tc>
      </w:tr>
      <w:tr w:rsidR="00547F9B" w:rsidRPr="001E0908" w14:paraId="5C99A584" w14:textId="77777777" w:rsidTr="00547F9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378" w:author="Jinwen Ma" w:date="2024-04-23T18:2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379" w:author="Jinwen Ma" w:date="2024-04-23T18:25:00Z"/>
          <w:trPrChange w:id="380" w:author="Jinwen Ma" w:date="2024-04-23T18:26:00Z">
            <w:trPr>
              <w:trHeight w:val="47"/>
            </w:trPr>
          </w:trPrChange>
        </w:trPr>
        <w:tc>
          <w:tcPr>
            <w:tcW w:w="2190" w:type="dxa"/>
            <w:tcBorders>
              <w:top w:val="single" w:sz="4" w:space="0" w:color="auto"/>
              <w:bottom w:val="nil"/>
            </w:tcBorders>
            <w:shd w:val="clear" w:color="auto" w:fill="auto"/>
            <w:vAlign w:val="center"/>
            <w:tcPrChange w:id="381" w:author="Jinwen Ma" w:date="2024-04-23T18:26:00Z">
              <w:tcPr>
                <w:tcW w:w="2190" w:type="dxa"/>
                <w:tcBorders>
                  <w:top w:val="nil"/>
                </w:tcBorders>
                <w:shd w:val="clear" w:color="auto" w:fill="auto"/>
                <w:vAlign w:val="center"/>
              </w:tcPr>
            </w:tcPrChange>
          </w:tcPr>
          <w:p w14:paraId="461C8F14" w14:textId="6D4CE6F7" w:rsidR="00547F9B" w:rsidRPr="001E0908" w:rsidRDefault="00547F9B" w:rsidP="00547F9B">
            <w:pPr>
              <w:keepNext/>
              <w:keepLines/>
              <w:spacing w:after="0"/>
              <w:jc w:val="center"/>
              <w:rPr>
                <w:ins w:id="382" w:author="Jinwen Ma" w:date="2024-04-23T18:25:00Z"/>
                <w:rFonts w:ascii="Arial" w:hAnsi="Arial"/>
                <w:b/>
                <w:sz w:val="18"/>
                <w:lang w:eastAsia="fi-FI"/>
              </w:rPr>
            </w:pPr>
            <w:ins w:id="383" w:author="Jinwen Ma" w:date="2024-04-23T18:26:00Z">
              <w:r w:rsidRPr="002007FC">
                <w:rPr>
                  <w:rFonts w:ascii="Arial" w:eastAsia="PMingLiU" w:hAnsi="Arial"/>
                  <w:sz w:val="18"/>
                  <w:lang w:eastAsia="zh-CN"/>
                </w:rPr>
                <w:t>CA_n2A-n5A-n48</w:t>
              </w:r>
              <w:r>
                <w:rPr>
                  <w:rFonts w:ascii="Arial" w:eastAsia="PMingLiU" w:hAnsi="Arial"/>
                  <w:sz w:val="18"/>
                  <w:lang w:eastAsia="zh-CN"/>
                </w:rPr>
                <w:t>B</w:t>
              </w:r>
            </w:ins>
          </w:p>
        </w:tc>
        <w:tc>
          <w:tcPr>
            <w:tcW w:w="1417" w:type="dxa"/>
            <w:tcPrChange w:id="384" w:author="Jinwen Ma" w:date="2024-04-23T18:26:00Z">
              <w:tcPr>
                <w:tcW w:w="1417" w:type="dxa"/>
              </w:tcPr>
            </w:tcPrChange>
          </w:tcPr>
          <w:p w14:paraId="50A9D7CB" w14:textId="325ACDEC" w:rsidR="00547F9B" w:rsidRPr="001E0908" w:rsidRDefault="00547F9B" w:rsidP="00547F9B">
            <w:pPr>
              <w:keepNext/>
              <w:keepLines/>
              <w:spacing w:after="0"/>
              <w:jc w:val="center"/>
              <w:rPr>
                <w:ins w:id="385" w:author="Jinwen Ma" w:date="2024-04-23T18:25:00Z"/>
                <w:rFonts w:ascii="Arial" w:hAnsi="Arial"/>
                <w:sz w:val="18"/>
                <w:lang w:eastAsia="zh-CN"/>
              </w:rPr>
            </w:pPr>
            <w:ins w:id="386" w:author="Jinwen Ma" w:date="2024-04-23T18:26:00Z">
              <w:r w:rsidRPr="002007FC">
                <w:rPr>
                  <w:rFonts w:ascii="Arial" w:hAnsi="Arial"/>
                  <w:sz w:val="18"/>
                  <w:lang w:eastAsia="zh-CN"/>
                </w:rPr>
                <w:t>CA_n2A-n5A</w:t>
              </w:r>
            </w:ins>
          </w:p>
        </w:tc>
        <w:tc>
          <w:tcPr>
            <w:tcW w:w="1418" w:type="dxa"/>
            <w:tcPrChange w:id="387" w:author="Jinwen Ma" w:date="2024-04-23T18:26:00Z">
              <w:tcPr>
                <w:tcW w:w="1418" w:type="dxa"/>
              </w:tcPr>
            </w:tcPrChange>
          </w:tcPr>
          <w:p w14:paraId="1EC8654F" w14:textId="609A9EBD" w:rsidR="00547F9B" w:rsidRPr="001E0908" w:rsidRDefault="00547F9B" w:rsidP="00547F9B">
            <w:pPr>
              <w:keepNext/>
              <w:keepLines/>
              <w:spacing w:after="0"/>
              <w:jc w:val="center"/>
              <w:rPr>
                <w:ins w:id="388" w:author="Jinwen Ma" w:date="2024-04-23T18:25:00Z"/>
                <w:rFonts w:ascii="Arial" w:hAnsi="Arial"/>
                <w:sz w:val="18"/>
                <w:lang w:eastAsia="zh-CN"/>
              </w:rPr>
            </w:pPr>
            <w:ins w:id="389" w:author="Jinwen Ma" w:date="2024-04-23T18:26:00Z">
              <w:r w:rsidRPr="002007FC">
                <w:rPr>
                  <w:rFonts w:ascii="Arial" w:hAnsi="Arial"/>
                  <w:sz w:val="18"/>
                  <w:lang w:eastAsia="zh-CN"/>
                </w:rPr>
                <w:t>n2A</w:t>
              </w:r>
            </w:ins>
          </w:p>
        </w:tc>
        <w:tc>
          <w:tcPr>
            <w:tcW w:w="1417" w:type="dxa"/>
            <w:tcPrChange w:id="390" w:author="Jinwen Ma" w:date="2024-04-23T18:26:00Z">
              <w:tcPr>
                <w:tcW w:w="1417" w:type="dxa"/>
              </w:tcPr>
            </w:tcPrChange>
          </w:tcPr>
          <w:p w14:paraId="08E34405" w14:textId="26C8A7DB" w:rsidR="00547F9B" w:rsidRDefault="00547F9B" w:rsidP="00547F9B">
            <w:pPr>
              <w:keepNext/>
              <w:keepLines/>
              <w:spacing w:after="0"/>
              <w:jc w:val="center"/>
              <w:rPr>
                <w:ins w:id="391" w:author="Jinwen Ma" w:date="2024-04-23T18:25:00Z"/>
                <w:rFonts w:ascii="Arial" w:hAnsi="Arial"/>
                <w:sz w:val="18"/>
                <w:lang w:eastAsia="fi-FI"/>
              </w:rPr>
            </w:pPr>
            <w:ins w:id="392" w:author="Jinwen Ma" w:date="2024-04-23T18:26:00Z">
              <w:r w:rsidRPr="002007FC">
                <w:rPr>
                  <w:rFonts w:ascii="Arial" w:hAnsi="Arial"/>
                  <w:sz w:val="18"/>
                  <w:lang w:eastAsia="zh-CN"/>
                </w:rPr>
                <w:t>n5A</w:t>
              </w:r>
            </w:ins>
          </w:p>
        </w:tc>
        <w:tc>
          <w:tcPr>
            <w:tcW w:w="1418" w:type="dxa"/>
            <w:vAlign w:val="center"/>
            <w:tcPrChange w:id="393" w:author="Jinwen Ma" w:date="2024-04-23T18:26:00Z">
              <w:tcPr>
                <w:tcW w:w="1418" w:type="dxa"/>
                <w:vAlign w:val="center"/>
              </w:tcPr>
            </w:tcPrChange>
          </w:tcPr>
          <w:p w14:paraId="11B52FC3" w14:textId="65A97BAB" w:rsidR="00547F9B" w:rsidRPr="002007FC" w:rsidRDefault="00547F9B" w:rsidP="00547F9B">
            <w:pPr>
              <w:keepNext/>
              <w:keepLines/>
              <w:spacing w:after="0"/>
              <w:jc w:val="center"/>
              <w:rPr>
                <w:ins w:id="394" w:author="Jinwen Ma" w:date="2024-04-23T18:25:00Z"/>
                <w:rFonts w:ascii="Arial" w:hAnsi="Arial"/>
                <w:sz w:val="18"/>
                <w:lang w:eastAsia="fi-FI"/>
              </w:rPr>
            </w:pPr>
            <w:ins w:id="395" w:author="Jinwen Ma" w:date="2024-04-23T18:26:00Z">
              <w:r>
                <w:rPr>
                  <w:rFonts w:ascii="Arial" w:hAnsi="Arial"/>
                  <w:sz w:val="18"/>
                  <w:lang w:eastAsia="fi-FI"/>
                </w:rPr>
                <w:t>CA_</w:t>
              </w:r>
              <w:r w:rsidRPr="002007FC">
                <w:rPr>
                  <w:rFonts w:ascii="Arial" w:hAnsi="Arial"/>
                  <w:sz w:val="18"/>
                  <w:lang w:eastAsia="fi-FI"/>
                </w:rPr>
                <w:t>n48</w:t>
              </w:r>
              <w:r>
                <w:rPr>
                  <w:rFonts w:ascii="Arial" w:hAnsi="Arial"/>
                  <w:sz w:val="18"/>
                  <w:lang w:eastAsia="fi-FI"/>
                </w:rPr>
                <w:t>B</w:t>
              </w:r>
            </w:ins>
          </w:p>
        </w:tc>
        <w:tc>
          <w:tcPr>
            <w:tcW w:w="1134" w:type="dxa"/>
            <w:tcPrChange w:id="396" w:author="Jinwen Ma" w:date="2024-04-23T18:26:00Z">
              <w:tcPr>
                <w:tcW w:w="1134" w:type="dxa"/>
              </w:tcPr>
            </w:tcPrChange>
          </w:tcPr>
          <w:p w14:paraId="6EF60B4D" w14:textId="6F5BF636" w:rsidR="00547F9B" w:rsidRPr="002007FC" w:rsidRDefault="00547F9B" w:rsidP="00547F9B">
            <w:pPr>
              <w:keepNext/>
              <w:keepLines/>
              <w:spacing w:after="0"/>
              <w:jc w:val="center"/>
              <w:rPr>
                <w:ins w:id="397" w:author="Jinwen Ma" w:date="2024-04-23T18:25:00Z"/>
                <w:rFonts w:ascii="Arial" w:hAnsi="Arial"/>
                <w:sz w:val="18"/>
                <w:lang w:eastAsia="zh-CN"/>
              </w:rPr>
            </w:pPr>
            <w:ins w:id="398" w:author="Jinwen Ma" w:date="2024-04-23T18:26:00Z">
              <w:r w:rsidRPr="002007FC">
                <w:rPr>
                  <w:rFonts w:ascii="Arial" w:hAnsi="Arial"/>
                  <w:sz w:val="18"/>
                  <w:lang w:eastAsia="zh-CN"/>
                </w:rPr>
                <w:t>n2A</w:t>
              </w:r>
            </w:ins>
          </w:p>
        </w:tc>
        <w:tc>
          <w:tcPr>
            <w:tcW w:w="1134" w:type="dxa"/>
            <w:tcPrChange w:id="399" w:author="Jinwen Ma" w:date="2024-04-23T18:26:00Z">
              <w:tcPr>
                <w:tcW w:w="1134" w:type="dxa"/>
              </w:tcPr>
            </w:tcPrChange>
          </w:tcPr>
          <w:p w14:paraId="701C8367" w14:textId="3601620A" w:rsidR="00547F9B" w:rsidRPr="002007FC" w:rsidRDefault="00547F9B" w:rsidP="00547F9B">
            <w:pPr>
              <w:keepNext/>
              <w:keepLines/>
              <w:spacing w:after="0"/>
              <w:jc w:val="center"/>
              <w:rPr>
                <w:ins w:id="400" w:author="Jinwen Ma" w:date="2024-04-23T18:25:00Z"/>
                <w:rFonts w:ascii="Arial" w:hAnsi="Arial"/>
                <w:sz w:val="18"/>
                <w:lang w:eastAsia="zh-CN"/>
              </w:rPr>
            </w:pPr>
            <w:ins w:id="401" w:author="Jinwen Ma" w:date="2024-04-23T18:26:00Z">
              <w:r w:rsidRPr="002007FC">
                <w:rPr>
                  <w:rFonts w:ascii="Arial" w:hAnsi="Arial"/>
                  <w:sz w:val="18"/>
                  <w:lang w:eastAsia="zh-CN"/>
                </w:rPr>
                <w:t>n5A</w:t>
              </w:r>
            </w:ins>
          </w:p>
        </w:tc>
        <w:tc>
          <w:tcPr>
            <w:tcW w:w="1102" w:type="dxa"/>
            <w:tcPrChange w:id="402" w:author="Jinwen Ma" w:date="2024-04-23T18:26:00Z">
              <w:tcPr>
                <w:tcW w:w="1102" w:type="dxa"/>
              </w:tcPr>
            </w:tcPrChange>
          </w:tcPr>
          <w:p w14:paraId="10E9FF21" w14:textId="6E1AED2D" w:rsidR="00547F9B" w:rsidRPr="001E0908" w:rsidRDefault="00547F9B" w:rsidP="00547F9B">
            <w:pPr>
              <w:keepNext/>
              <w:keepLines/>
              <w:spacing w:after="0"/>
              <w:jc w:val="center"/>
              <w:rPr>
                <w:ins w:id="403" w:author="Jinwen Ma" w:date="2024-04-23T18:25:00Z"/>
                <w:rFonts w:ascii="Arial" w:hAnsi="Arial"/>
                <w:b/>
                <w:sz w:val="18"/>
                <w:lang w:eastAsia="zh-CN"/>
              </w:rPr>
            </w:pPr>
            <w:ins w:id="404" w:author="Jinwen Ma" w:date="2024-04-23T18:26:00Z">
              <w:r w:rsidRPr="001E0908">
                <w:rPr>
                  <w:rFonts w:ascii="Arial" w:hAnsi="Arial"/>
                  <w:b/>
                  <w:sz w:val="18"/>
                  <w:lang w:eastAsia="zh-CN"/>
                </w:rPr>
                <w:t>-</w:t>
              </w:r>
            </w:ins>
          </w:p>
        </w:tc>
        <w:tc>
          <w:tcPr>
            <w:tcW w:w="1102" w:type="dxa"/>
            <w:tcPrChange w:id="405" w:author="Jinwen Ma" w:date="2024-04-23T18:26:00Z">
              <w:tcPr>
                <w:tcW w:w="1102" w:type="dxa"/>
              </w:tcPr>
            </w:tcPrChange>
          </w:tcPr>
          <w:p w14:paraId="7BED6070" w14:textId="1A09C57F" w:rsidR="00547F9B" w:rsidRPr="001E0908" w:rsidRDefault="00547F9B" w:rsidP="00547F9B">
            <w:pPr>
              <w:keepNext/>
              <w:keepLines/>
              <w:spacing w:after="0"/>
              <w:jc w:val="center"/>
              <w:rPr>
                <w:ins w:id="406" w:author="Jinwen Ma" w:date="2024-04-23T18:25:00Z"/>
                <w:rFonts w:ascii="Arial" w:hAnsi="Arial"/>
                <w:sz w:val="18"/>
                <w:lang w:eastAsia="fi-FI"/>
              </w:rPr>
            </w:pPr>
            <w:ins w:id="407" w:author="Jinwen Ma" w:date="2024-04-23T18:26:00Z">
              <w:r w:rsidRPr="001E0908">
                <w:rPr>
                  <w:rFonts w:ascii="Arial" w:hAnsi="Arial"/>
                  <w:sz w:val="18"/>
                  <w:lang w:eastAsia="fi-FI"/>
                </w:rPr>
                <w:t>No</w:t>
              </w:r>
            </w:ins>
          </w:p>
        </w:tc>
      </w:tr>
      <w:tr w:rsidR="00547F9B" w:rsidRPr="001E0908" w14:paraId="50AFC9B8" w14:textId="77777777" w:rsidTr="00547F9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08" w:author="Jinwen Ma" w:date="2024-04-23T18:2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409" w:author="Jinwen Ma" w:date="2024-04-23T18:25:00Z"/>
          <w:trPrChange w:id="410" w:author="Jinwen Ma" w:date="2024-04-23T18:26:00Z">
            <w:trPr>
              <w:trHeight w:val="47"/>
            </w:trPr>
          </w:trPrChange>
        </w:trPr>
        <w:tc>
          <w:tcPr>
            <w:tcW w:w="2190" w:type="dxa"/>
            <w:tcBorders>
              <w:top w:val="nil"/>
              <w:bottom w:val="nil"/>
            </w:tcBorders>
            <w:shd w:val="clear" w:color="auto" w:fill="auto"/>
            <w:vAlign w:val="center"/>
            <w:tcPrChange w:id="411" w:author="Jinwen Ma" w:date="2024-04-23T18:26:00Z">
              <w:tcPr>
                <w:tcW w:w="2190" w:type="dxa"/>
                <w:tcBorders>
                  <w:top w:val="nil"/>
                </w:tcBorders>
                <w:shd w:val="clear" w:color="auto" w:fill="auto"/>
                <w:vAlign w:val="center"/>
              </w:tcPr>
            </w:tcPrChange>
          </w:tcPr>
          <w:p w14:paraId="3DEF0390" w14:textId="77777777" w:rsidR="00547F9B" w:rsidRPr="001E0908" w:rsidRDefault="00547F9B" w:rsidP="00547F9B">
            <w:pPr>
              <w:keepNext/>
              <w:keepLines/>
              <w:spacing w:after="0"/>
              <w:jc w:val="center"/>
              <w:rPr>
                <w:ins w:id="412" w:author="Jinwen Ma" w:date="2024-04-23T18:25:00Z"/>
                <w:rFonts w:ascii="Arial" w:hAnsi="Arial"/>
                <w:b/>
                <w:sz w:val="18"/>
                <w:lang w:eastAsia="fi-FI"/>
              </w:rPr>
            </w:pPr>
          </w:p>
        </w:tc>
        <w:tc>
          <w:tcPr>
            <w:tcW w:w="1417" w:type="dxa"/>
            <w:tcPrChange w:id="413" w:author="Jinwen Ma" w:date="2024-04-23T18:26:00Z">
              <w:tcPr>
                <w:tcW w:w="1417" w:type="dxa"/>
              </w:tcPr>
            </w:tcPrChange>
          </w:tcPr>
          <w:p w14:paraId="15689065" w14:textId="03EA4D37" w:rsidR="00547F9B" w:rsidRPr="001E0908" w:rsidRDefault="00547F9B" w:rsidP="00547F9B">
            <w:pPr>
              <w:keepNext/>
              <w:keepLines/>
              <w:spacing w:after="0"/>
              <w:jc w:val="center"/>
              <w:rPr>
                <w:ins w:id="414" w:author="Jinwen Ma" w:date="2024-04-23T18:25:00Z"/>
                <w:rFonts w:ascii="Arial" w:hAnsi="Arial"/>
                <w:sz w:val="18"/>
                <w:lang w:eastAsia="zh-CN"/>
              </w:rPr>
            </w:pPr>
            <w:ins w:id="415" w:author="Jinwen Ma" w:date="2024-04-23T18:26:00Z">
              <w:r w:rsidRPr="001E0908">
                <w:rPr>
                  <w:rFonts w:ascii="Arial" w:hAnsi="Arial"/>
                  <w:sz w:val="18"/>
                  <w:lang w:eastAsia="zh-CN"/>
                </w:rPr>
                <w:t>CA_n2A-n48</w:t>
              </w:r>
              <w:r w:rsidRPr="002007FC">
                <w:rPr>
                  <w:rFonts w:ascii="Arial" w:hAnsi="Arial"/>
                  <w:sz w:val="18"/>
                  <w:lang w:eastAsia="zh-CN"/>
                </w:rPr>
                <w:t>A</w:t>
              </w:r>
            </w:ins>
          </w:p>
        </w:tc>
        <w:tc>
          <w:tcPr>
            <w:tcW w:w="1418" w:type="dxa"/>
            <w:tcPrChange w:id="416" w:author="Jinwen Ma" w:date="2024-04-23T18:26:00Z">
              <w:tcPr>
                <w:tcW w:w="1418" w:type="dxa"/>
              </w:tcPr>
            </w:tcPrChange>
          </w:tcPr>
          <w:p w14:paraId="67782770" w14:textId="4EA0F3AC" w:rsidR="00547F9B" w:rsidRPr="001E0908" w:rsidRDefault="00547F9B" w:rsidP="00547F9B">
            <w:pPr>
              <w:keepNext/>
              <w:keepLines/>
              <w:spacing w:after="0"/>
              <w:jc w:val="center"/>
              <w:rPr>
                <w:ins w:id="417" w:author="Jinwen Ma" w:date="2024-04-23T18:25:00Z"/>
                <w:rFonts w:ascii="Arial" w:hAnsi="Arial"/>
                <w:sz w:val="18"/>
                <w:lang w:eastAsia="zh-CN"/>
              </w:rPr>
            </w:pPr>
            <w:ins w:id="418" w:author="Jinwen Ma" w:date="2024-04-23T18:26:00Z">
              <w:r w:rsidRPr="002007FC">
                <w:rPr>
                  <w:rFonts w:ascii="Arial" w:hAnsi="Arial"/>
                  <w:sz w:val="18"/>
                  <w:lang w:eastAsia="zh-CN"/>
                </w:rPr>
                <w:t>n2A</w:t>
              </w:r>
            </w:ins>
          </w:p>
        </w:tc>
        <w:tc>
          <w:tcPr>
            <w:tcW w:w="1417" w:type="dxa"/>
            <w:tcPrChange w:id="419" w:author="Jinwen Ma" w:date="2024-04-23T18:26:00Z">
              <w:tcPr>
                <w:tcW w:w="1417" w:type="dxa"/>
              </w:tcPr>
            </w:tcPrChange>
          </w:tcPr>
          <w:p w14:paraId="078DEF19" w14:textId="38DE86C9" w:rsidR="00547F9B" w:rsidRDefault="00547F9B" w:rsidP="00547F9B">
            <w:pPr>
              <w:keepNext/>
              <w:keepLines/>
              <w:spacing w:after="0"/>
              <w:jc w:val="center"/>
              <w:rPr>
                <w:ins w:id="420" w:author="Jinwen Ma" w:date="2024-04-23T18:25:00Z"/>
                <w:rFonts w:ascii="Arial" w:hAnsi="Arial"/>
                <w:sz w:val="18"/>
                <w:lang w:eastAsia="fi-FI"/>
              </w:rPr>
            </w:pPr>
            <w:ins w:id="421" w:author="Jinwen Ma" w:date="2024-04-23T18:26:00Z">
              <w:r>
                <w:rPr>
                  <w:rFonts w:ascii="Arial" w:hAnsi="Arial"/>
                  <w:sz w:val="18"/>
                  <w:lang w:eastAsia="fi-FI"/>
                </w:rPr>
                <w:t>CA_</w:t>
              </w:r>
              <w:r w:rsidRPr="002007FC">
                <w:rPr>
                  <w:rFonts w:ascii="Arial" w:hAnsi="Arial"/>
                  <w:sz w:val="18"/>
                  <w:lang w:eastAsia="fi-FI"/>
                </w:rPr>
                <w:t>n48</w:t>
              </w:r>
              <w:r>
                <w:rPr>
                  <w:rFonts w:ascii="Arial" w:hAnsi="Arial"/>
                  <w:sz w:val="18"/>
                  <w:lang w:eastAsia="fi-FI"/>
                </w:rPr>
                <w:t>B</w:t>
              </w:r>
            </w:ins>
          </w:p>
        </w:tc>
        <w:tc>
          <w:tcPr>
            <w:tcW w:w="1418" w:type="dxa"/>
            <w:vAlign w:val="center"/>
            <w:tcPrChange w:id="422" w:author="Jinwen Ma" w:date="2024-04-23T18:26:00Z">
              <w:tcPr>
                <w:tcW w:w="1418" w:type="dxa"/>
                <w:vAlign w:val="center"/>
              </w:tcPr>
            </w:tcPrChange>
          </w:tcPr>
          <w:p w14:paraId="6B1A4BC6" w14:textId="1164E44B" w:rsidR="00547F9B" w:rsidRPr="002007FC" w:rsidRDefault="00547F9B" w:rsidP="00547F9B">
            <w:pPr>
              <w:keepNext/>
              <w:keepLines/>
              <w:spacing w:after="0"/>
              <w:jc w:val="center"/>
              <w:rPr>
                <w:ins w:id="423" w:author="Jinwen Ma" w:date="2024-04-23T18:25:00Z"/>
                <w:rFonts w:ascii="Arial" w:hAnsi="Arial"/>
                <w:sz w:val="18"/>
                <w:lang w:eastAsia="fi-FI"/>
              </w:rPr>
            </w:pPr>
            <w:ins w:id="424" w:author="Jinwen Ma" w:date="2024-04-23T18:26:00Z">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ins>
          </w:p>
        </w:tc>
        <w:tc>
          <w:tcPr>
            <w:tcW w:w="1134" w:type="dxa"/>
            <w:tcPrChange w:id="425" w:author="Jinwen Ma" w:date="2024-04-23T18:26:00Z">
              <w:tcPr>
                <w:tcW w:w="1134" w:type="dxa"/>
              </w:tcPr>
            </w:tcPrChange>
          </w:tcPr>
          <w:p w14:paraId="6AD9E5E2" w14:textId="6696C0D3" w:rsidR="00547F9B" w:rsidRPr="002007FC" w:rsidRDefault="00547F9B" w:rsidP="00547F9B">
            <w:pPr>
              <w:keepNext/>
              <w:keepLines/>
              <w:spacing w:after="0"/>
              <w:jc w:val="center"/>
              <w:rPr>
                <w:ins w:id="426" w:author="Jinwen Ma" w:date="2024-04-23T18:25:00Z"/>
                <w:rFonts w:ascii="Arial" w:hAnsi="Arial"/>
                <w:sz w:val="18"/>
                <w:lang w:eastAsia="zh-CN"/>
              </w:rPr>
            </w:pPr>
            <w:ins w:id="427" w:author="Jinwen Ma" w:date="2024-04-23T18:26:00Z">
              <w:r w:rsidRPr="002007FC">
                <w:rPr>
                  <w:rFonts w:ascii="Arial" w:hAnsi="Arial"/>
                  <w:sz w:val="18"/>
                  <w:lang w:eastAsia="zh-CN"/>
                </w:rPr>
                <w:t>n2A</w:t>
              </w:r>
            </w:ins>
          </w:p>
        </w:tc>
        <w:tc>
          <w:tcPr>
            <w:tcW w:w="1134" w:type="dxa"/>
            <w:tcPrChange w:id="428" w:author="Jinwen Ma" w:date="2024-04-23T18:26:00Z">
              <w:tcPr>
                <w:tcW w:w="1134" w:type="dxa"/>
              </w:tcPr>
            </w:tcPrChange>
          </w:tcPr>
          <w:p w14:paraId="44551227" w14:textId="4070459B" w:rsidR="00547F9B" w:rsidRPr="002007FC" w:rsidRDefault="00547F9B" w:rsidP="00547F9B">
            <w:pPr>
              <w:keepNext/>
              <w:keepLines/>
              <w:spacing w:after="0"/>
              <w:jc w:val="center"/>
              <w:rPr>
                <w:ins w:id="429" w:author="Jinwen Ma" w:date="2024-04-23T18:25:00Z"/>
                <w:rFonts w:ascii="Arial" w:hAnsi="Arial"/>
                <w:sz w:val="18"/>
                <w:lang w:eastAsia="zh-CN"/>
              </w:rPr>
            </w:pPr>
            <w:ins w:id="430" w:author="Jinwen Ma" w:date="2024-04-23T18:26:00Z">
              <w:r w:rsidRPr="002007FC">
                <w:rPr>
                  <w:rFonts w:ascii="Arial" w:hAnsi="Arial"/>
                  <w:sz w:val="18"/>
                  <w:lang w:eastAsia="zh-CN"/>
                </w:rPr>
                <w:t>n48A</w:t>
              </w:r>
            </w:ins>
          </w:p>
        </w:tc>
        <w:tc>
          <w:tcPr>
            <w:tcW w:w="1102" w:type="dxa"/>
            <w:tcPrChange w:id="431" w:author="Jinwen Ma" w:date="2024-04-23T18:26:00Z">
              <w:tcPr>
                <w:tcW w:w="1102" w:type="dxa"/>
              </w:tcPr>
            </w:tcPrChange>
          </w:tcPr>
          <w:p w14:paraId="0EA6302C" w14:textId="2E2B14D1" w:rsidR="00547F9B" w:rsidRPr="001E0908" w:rsidRDefault="00547F9B" w:rsidP="00547F9B">
            <w:pPr>
              <w:keepNext/>
              <w:keepLines/>
              <w:spacing w:after="0"/>
              <w:jc w:val="center"/>
              <w:rPr>
                <w:ins w:id="432" w:author="Jinwen Ma" w:date="2024-04-23T18:25:00Z"/>
                <w:rFonts w:ascii="Arial" w:hAnsi="Arial"/>
                <w:b/>
                <w:sz w:val="18"/>
                <w:lang w:eastAsia="zh-CN"/>
              </w:rPr>
            </w:pPr>
            <w:ins w:id="433" w:author="Jinwen Ma" w:date="2024-04-23T18:26:00Z">
              <w:r w:rsidRPr="001E0908">
                <w:rPr>
                  <w:rFonts w:ascii="Arial" w:hAnsi="Arial"/>
                  <w:b/>
                  <w:sz w:val="18"/>
                  <w:lang w:eastAsia="zh-CN"/>
                </w:rPr>
                <w:t>-</w:t>
              </w:r>
            </w:ins>
          </w:p>
        </w:tc>
        <w:tc>
          <w:tcPr>
            <w:tcW w:w="1102" w:type="dxa"/>
            <w:tcPrChange w:id="434" w:author="Jinwen Ma" w:date="2024-04-23T18:26:00Z">
              <w:tcPr>
                <w:tcW w:w="1102" w:type="dxa"/>
              </w:tcPr>
            </w:tcPrChange>
          </w:tcPr>
          <w:p w14:paraId="1892BED6" w14:textId="45CA50AB" w:rsidR="00547F9B" w:rsidRPr="001E0908" w:rsidRDefault="00547F9B" w:rsidP="00547F9B">
            <w:pPr>
              <w:keepNext/>
              <w:keepLines/>
              <w:spacing w:after="0"/>
              <w:jc w:val="center"/>
              <w:rPr>
                <w:ins w:id="435" w:author="Jinwen Ma" w:date="2024-04-23T18:25:00Z"/>
                <w:rFonts w:ascii="Arial" w:hAnsi="Arial"/>
                <w:sz w:val="18"/>
                <w:lang w:eastAsia="fi-FI"/>
              </w:rPr>
            </w:pPr>
            <w:ins w:id="436" w:author="Jinwen Ma" w:date="2024-04-23T18:26:00Z">
              <w:r w:rsidRPr="001E0908">
                <w:rPr>
                  <w:rFonts w:ascii="Arial" w:hAnsi="Arial"/>
                  <w:sz w:val="18"/>
                  <w:lang w:eastAsia="fi-FI"/>
                </w:rPr>
                <w:t>No</w:t>
              </w:r>
            </w:ins>
          </w:p>
        </w:tc>
      </w:tr>
      <w:tr w:rsidR="00547F9B" w:rsidRPr="001E0908" w14:paraId="41A9788E" w14:textId="77777777" w:rsidTr="00A40CCD">
        <w:trPr>
          <w:trHeight w:val="47"/>
          <w:ins w:id="437" w:author="Jinwen Ma" w:date="2024-04-23T18:25:00Z"/>
        </w:trPr>
        <w:tc>
          <w:tcPr>
            <w:tcW w:w="2190" w:type="dxa"/>
            <w:tcBorders>
              <w:top w:val="nil"/>
            </w:tcBorders>
            <w:shd w:val="clear" w:color="auto" w:fill="auto"/>
            <w:vAlign w:val="center"/>
          </w:tcPr>
          <w:p w14:paraId="4EE9FA79" w14:textId="77777777" w:rsidR="00547F9B" w:rsidRPr="001E0908" w:rsidRDefault="00547F9B" w:rsidP="00547F9B">
            <w:pPr>
              <w:keepNext/>
              <w:keepLines/>
              <w:spacing w:after="0"/>
              <w:jc w:val="center"/>
              <w:rPr>
                <w:ins w:id="438" w:author="Jinwen Ma" w:date="2024-04-23T18:25:00Z"/>
                <w:rFonts w:ascii="Arial" w:hAnsi="Arial"/>
                <w:b/>
                <w:sz w:val="18"/>
                <w:lang w:eastAsia="fi-FI"/>
              </w:rPr>
            </w:pPr>
          </w:p>
        </w:tc>
        <w:tc>
          <w:tcPr>
            <w:tcW w:w="1417" w:type="dxa"/>
          </w:tcPr>
          <w:p w14:paraId="013ACDBA" w14:textId="7D85998B" w:rsidR="00547F9B" w:rsidRPr="001E0908" w:rsidRDefault="00547F9B" w:rsidP="00547F9B">
            <w:pPr>
              <w:keepNext/>
              <w:keepLines/>
              <w:spacing w:after="0"/>
              <w:jc w:val="center"/>
              <w:rPr>
                <w:ins w:id="439" w:author="Jinwen Ma" w:date="2024-04-23T18:25:00Z"/>
                <w:rFonts w:ascii="Arial" w:hAnsi="Arial"/>
                <w:sz w:val="18"/>
                <w:lang w:eastAsia="zh-CN"/>
              </w:rPr>
            </w:pPr>
            <w:ins w:id="440" w:author="Jinwen Ma" w:date="2024-04-23T18:26:00Z">
              <w:r w:rsidRPr="001E0908">
                <w:rPr>
                  <w:rFonts w:ascii="Arial" w:hAnsi="Arial"/>
                  <w:sz w:val="18"/>
                  <w:lang w:eastAsia="zh-CN"/>
                </w:rPr>
                <w:t>CA_n5A-n48</w:t>
              </w:r>
              <w:r w:rsidRPr="002007FC">
                <w:rPr>
                  <w:rFonts w:ascii="Arial" w:hAnsi="Arial"/>
                  <w:sz w:val="18"/>
                  <w:lang w:eastAsia="zh-CN"/>
                </w:rPr>
                <w:t>A</w:t>
              </w:r>
            </w:ins>
          </w:p>
        </w:tc>
        <w:tc>
          <w:tcPr>
            <w:tcW w:w="1418" w:type="dxa"/>
          </w:tcPr>
          <w:p w14:paraId="47F2FCE9" w14:textId="09605925" w:rsidR="00547F9B" w:rsidRPr="001E0908" w:rsidRDefault="00547F9B" w:rsidP="00547F9B">
            <w:pPr>
              <w:keepNext/>
              <w:keepLines/>
              <w:spacing w:after="0"/>
              <w:jc w:val="center"/>
              <w:rPr>
                <w:ins w:id="441" w:author="Jinwen Ma" w:date="2024-04-23T18:25:00Z"/>
                <w:rFonts w:ascii="Arial" w:hAnsi="Arial"/>
                <w:sz w:val="18"/>
                <w:lang w:eastAsia="zh-CN"/>
              </w:rPr>
            </w:pPr>
            <w:ins w:id="442" w:author="Jinwen Ma" w:date="2024-04-23T18:26:00Z">
              <w:r w:rsidRPr="001E0908">
                <w:rPr>
                  <w:rFonts w:ascii="Arial" w:hAnsi="Arial"/>
                  <w:sz w:val="18"/>
                  <w:lang w:eastAsia="zh-CN"/>
                </w:rPr>
                <w:t>n5</w:t>
              </w:r>
              <w:r w:rsidRPr="002007FC">
                <w:rPr>
                  <w:rFonts w:ascii="Arial" w:hAnsi="Arial"/>
                  <w:sz w:val="18"/>
                  <w:lang w:eastAsia="zh-CN"/>
                </w:rPr>
                <w:t>A</w:t>
              </w:r>
            </w:ins>
          </w:p>
        </w:tc>
        <w:tc>
          <w:tcPr>
            <w:tcW w:w="1417" w:type="dxa"/>
          </w:tcPr>
          <w:p w14:paraId="4FDD5428" w14:textId="3C9A6A28" w:rsidR="00547F9B" w:rsidRDefault="00547F9B" w:rsidP="00547F9B">
            <w:pPr>
              <w:keepNext/>
              <w:keepLines/>
              <w:spacing w:after="0"/>
              <w:jc w:val="center"/>
              <w:rPr>
                <w:ins w:id="443" w:author="Jinwen Ma" w:date="2024-04-23T18:25:00Z"/>
                <w:rFonts w:ascii="Arial" w:hAnsi="Arial"/>
                <w:sz w:val="18"/>
                <w:lang w:eastAsia="fi-FI"/>
              </w:rPr>
            </w:pPr>
            <w:ins w:id="444" w:author="Jinwen Ma" w:date="2024-04-23T18:26:00Z">
              <w:r>
                <w:rPr>
                  <w:rFonts w:ascii="Arial" w:hAnsi="Arial"/>
                  <w:sz w:val="18"/>
                  <w:lang w:eastAsia="fi-FI"/>
                </w:rPr>
                <w:t>CA_</w:t>
              </w:r>
              <w:r w:rsidRPr="002007FC">
                <w:rPr>
                  <w:rFonts w:ascii="Arial" w:hAnsi="Arial"/>
                  <w:sz w:val="18"/>
                  <w:lang w:eastAsia="fi-FI"/>
                </w:rPr>
                <w:t>n48</w:t>
              </w:r>
              <w:r>
                <w:rPr>
                  <w:rFonts w:ascii="Arial" w:hAnsi="Arial"/>
                  <w:sz w:val="18"/>
                  <w:lang w:eastAsia="fi-FI"/>
                </w:rPr>
                <w:t>B</w:t>
              </w:r>
            </w:ins>
          </w:p>
        </w:tc>
        <w:tc>
          <w:tcPr>
            <w:tcW w:w="1418" w:type="dxa"/>
            <w:vAlign w:val="center"/>
          </w:tcPr>
          <w:p w14:paraId="78F25BD8" w14:textId="095A0753" w:rsidR="00547F9B" w:rsidRPr="002007FC" w:rsidRDefault="00547F9B" w:rsidP="00547F9B">
            <w:pPr>
              <w:keepNext/>
              <w:keepLines/>
              <w:spacing w:after="0"/>
              <w:jc w:val="center"/>
              <w:rPr>
                <w:ins w:id="445" w:author="Jinwen Ma" w:date="2024-04-23T18:25:00Z"/>
                <w:rFonts w:ascii="Arial" w:hAnsi="Arial"/>
                <w:sz w:val="18"/>
                <w:lang w:eastAsia="fi-FI"/>
              </w:rPr>
            </w:pPr>
            <w:ins w:id="446" w:author="Jinwen Ma" w:date="2024-04-23T18:26:00Z">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ins>
          </w:p>
        </w:tc>
        <w:tc>
          <w:tcPr>
            <w:tcW w:w="1134" w:type="dxa"/>
          </w:tcPr>
          <w:p w14:paraId="04BA5B18" w14:textId="5DD7BB11" w:rsidR="00547F9B" w:rsidRPr="002007FC" w:rsidRDefault="00547F9B" w:rsidP="00547F9B">
            <w:pPr>
              <w:keepNext/>
              <w:keepLines/>
              <w:spacing w:after="0"/>
              <w:jc w:val="center"/>
              <w:rPr>
                <w:ins w:id="447" w:author="Jinwen Ma" w:date="2024-04-23T18:25:00Z"/>
                <w:rFonts w:ascii="Arial" w:hAnsi="Arial"/>
                <w:sz w:val="18"/>
                <w:lang w:eastAsia="zh-CN"/>
              </w:rPr>
            </w:pPr>
            <w:ins w:id="448" w:author="Jinwen Ma" w:date="2024-04-23T18:26:00Z">
              <w:r w:rsidRPr="002007FC">
                <w:rPr>
                  <w:rFonts w:ascii="Arial" w:hAnsi="Arial"/>
                  <w:sz w:val="18"/>
                  <w:lang w:eastAsia="zh-CN"/>
                </w:rPr>
                <w:t>n5A</w:t>
              </w:r>
            </w:ins>
          </w:p>
        </w:tc>
        <w:tc>
          <w:tcPr>
            <w:tcW w:w="1134" w:type="dxa"/>
          </w:tcPr>
          <w:p w14:paraId="7C45514D" w14:textId="383052B1" w:rsidR="00547F9B" w:rsidRPr="002007FC" w:rsidRDefault="00547F9B" w:rsidP="00547F9B">
            <w:pPr>
              <w:keepNext/>
              <w:keepLines/>
              <w:spacing w:after="0"/>
              <w:jc w:val="center"/>
              <w:rPr>
                <w:ins w:id="449" w:author="Jinwen Ma" w:date="2024-04-23T18:25:00Z"/>
                <w:rFonts w:ascii="Arial" w:hAnsi="Arial"/>
                <w:sz w:val="18"/>
                <w:lang w:eastAsia="zh-CN"/>
              </w:rPr>
            </w:pPr>
            <w:ins w:id="450" w:author="Jinwen Ma" w:date="2024-04-23T18:26:00Z">
              <w:r w:rsidRPr="002007FC">
                <w:rPr>
                  <w:rFonts w:ascii="Arial" w:hAnsi="Arial"/>
                  <w:sz w:val="18"/>
                  <w:lang w:eastAsia="zh-CN"/>
                </w:rPr>
                <w:t>n48A</w:t>
              </w:r>
            </w:ins>
          </w:p>
        </w:tc>
        <w:tc>
          <w:tcPr>
            <w:tcW w:w="1102" w:type="dxa"/>
          </w:tcPr>
          <w:p w14:paraId="0A4CEFE9" w14:textId="30E13023" w:rsidR="00547F9B" w:rsidRPr="001E0908" w:rsidRDefault="00547F9B" w:rsidP="00547F9B">
            <w:pPr>
              <w:keepNext/>
              <w:keepLines/>
              <w:spacing w:after="0"/>
              <w:jc w:val="center"/>
              <w:rPr>
                <w:ins w:id="451" w:author="Jinwen Ma" w:date="2024-04-23T18:25:00Z"/>
                <w:rFonts w:ascii="Arial" w:hAnsi="Arial"/>
                <w:b/>
                <w:sz w:val="18"/>
                <w:lang w:eastAsia="zh-CN"/>
              </w:rPr>
            </w:pPr>
            <w:ins w:id="452" w:author="Jinwen Ma" w:date="2024-04-23T18:26:00Z">
              <w:r w:rsidRPr="001E0908">
                <w:rPr>
                  <w:rFonts w:ascii="Arial" w:hAnsi="Arial"/>
                  <w:b/>
                  <w:sz w:val="18"/>
                  <w:lang w:eastAsia="zh-CN"/>
                </w:rPr>
                <w:t>-</w:t>
              </w:r>
            </w:ins>
          </w:p>
        </w:tc>
        <w:tc>
          <w:tcPr>
            <w:tcW w:w="1102" w:type="dxa"/>
          </w:tcPr>
          <w:p w14:paraId="449C77B7" w14:textId="4A006E67" w:rsidR="00547F9B" w:rsidRPr="001E0908" w:rsidRDefault="00547F9B" w:rsidP="00547F9B">
            <w:pPr>
              <w:keepNext/>
              <w:keepLines/>
              <w:spacing w:after="0"/>
              <w:jc w:val="center"/>
              <w:rPr>
                <w:ins w:id="453" w:author="Jinwen Ma" w:date="2024-04-23T18:25:00Z"/>
                <w:rFonts w:ascii="Arial" w:hAnsi="Arial"/>
                <w:sz w:val="18"/>
                <w:lang w:eastAsia="fi-FI"/>
              </w:rPr>
            </w:pPr>
            <w:ins w:id="454" w:author="Jinwen Ma" w:date="2024-04-23T18:26:00Z">
              <w:r w:rsidRPr="001E0908">
                <w:rPr>
                  <w:rFonts w:ascii="Arial" w:hAnsi="Arial"/>
                  <w:sz w:val="18"/>
                  <w:lang w:eastAsia="fi-FI"/>
                </w:rPr>
                <w:t>No</w:t>
              </w:r>
            </w:ins>
          </w:p>
        </w:tc>
      </w:tr>
      <w:tr w:rsidR="00547F9B" w:rsidRPr="001E0908" w14:paraId="73A53416"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4496DEA"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000A7551"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C434698"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BF80878"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5699D23"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FBE34BD"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EF9F526"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63E9F60"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750749"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No</w:t>
            </w:r>
          </w:p>
        </w:tc>
      </w:tr>
      <w:tr w:rsidR="00547F9B" w:rsidRPr="001E0908" w14:paraId="57EE8EBF"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23CC3584" w14:textId="77777777" w:rsidR="00547F9B" w:rsidRPr="001E0908" w:rsidRDefault="00547F9B" w:rsidP="00547F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2DD6CD"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5966C1C"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6BE4EE7"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E5E0DD"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6F05C2B"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E0CCE51"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53B418"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30DF2C"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No</w:t>
            </w:r>
          </w:p>
        </w:tc>
      </w:tr>
      <w:tr w:rsidR="00547F9B" w:rsidRPr="001E0908" w14:paraId="062600E0"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5E727A6" w14:textId="77777777" w:rsidR="00547F9B" w:rsidRPr="001E0908" w:rsidRDefault="00547F9B" w:rsidP="00547F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E90B95"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A6E2BC4"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F91F9D6"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2A5558"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18D932"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9515743"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08D882B"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ADC9DD"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No</w:t>
            </w:r>
          </w:p>
        </w:tc>
      </w:tr>
      <w:tr w:rsidR="00547F9B" w:rsidRPr="001E0908" w14:paraId="1638436F"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AFC3FD4"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A299988" w14:textId="77777777" w:rsidR="00547F9B" w:rsidRPr="001E0908" w:rsidRDefault="00547F9B" w:rsidP="00547F9B">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F3D770"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D9CC624"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26A46D8" w14:textId="77777777" w:rsidR="00547F9B" w:rsidRPr="001E0908" w:rsidRDefault="00547F9B" w:rsidP="00547F9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22C985F" w14:textId="77777777" w:rsidR="00547F9B" w:rsidRPr="001E0908" w:rsidRDefault="00547F9B" w:rsidP="00547F9B">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3DE4E6C" w14:textId="77777777" w:rsidR="00547F9B" w:rsidRPr="001E0908" w:rsidRDefault="00547F9B" w:rsidP="00547F9B">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73843D" w14:textId="77777777" w:rsidR="00547F9B" w:rsidRPr="001E0908" w:rsidRDefault="00547F9B" w:rsidP="00547F9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A4ED82" w14:textId="77777777" w:rsidR="00547F9B" w:rsidRPr="001E0908" w:rsidRDefault="00547F9B" w:rsidP="00547F9B">
            <w:pPr>
              <w:keepNext/>
              <w:keepLines/>
              <w:spacing w:after="0"/>
              <w:jc w:val="center"/>
              <w:rPr>
                <w:rFonts w:ascii="Arial" w:hAnsi="Arial"/>
                <w:sz w:val="18"/>
                <w:lang w:eastAsia="zh-CN"/>
              </w:rPr>
            </w:pPr>
            <w:r>
              <w:rPr>
                <w:rFonts w:ascii="Arial" w:hAnsi="Arial" w:cs="Arial"/>
                <w:sz w:val="18"/>
                <w:szCs w:val="18"/>
                <w:lang w:eastAsia="fi-FI"/>
              </w:rPr>
              <w:t>No</w:t>
            </w:r>
          </w:p>
        </w:tc>
      </w:tr>
      <w:tr w:rsidR="00547F9B" w:rsidRPr="001E0908" w14:paraId="6A39D551"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077FBD70" w14:textId="77777777" w:rsidR="00547F9B" w:rsidRPr="001E0908" w:rsidRDefault="00547F9B" w:rsidP="00547F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93296F"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AA96690"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FD0509F"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5B1A0FB" w14:textId="77777777" w:rsidR="00547F9B" w:rsidRPr="001E0908" w:rsidRDefault="00547F9B" w:rsidP="00547F9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A798005"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311A8F"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0D49227"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F7B078"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No</w:t>
            </w:r>
          </w:p>
        </w:tc>
      </w:tr>
      <w:tr w:rsidR="00547F9B" w:rsidRPr="001E0908" w14:paraId="3FBE11C2"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47B96994" w14:textId="77777777" w:rsidR="00547F9B" w:rsidRPr="001E0908" w:rsidRDefault="00547F9B" w:rsidP="00547F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1434D9"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53C39C1"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80818B" w14:textId="77777777" w:rsidR="00547F9B" w:rsidRPr="001E0908" w:rsidRDefault="00547F9B" w:rsidP="00547F9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6F6A8EE"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BBA0D4"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15D44A"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7DC452"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E1426C"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No</w:t>
            </w:r>
          </w:p>
        </w:tc>
      </w:tr>
      <w:tr w:rsidR="00547F9B" w:rsidRPr="001E0908" w14:paraId="152568C2"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79BC2839" w14:textId="77777777" w:rsidR="00547F9B" w:rsidRPr="001E0908" w:rsidRDefault="00547F9B" w:rsidP="00547F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60105D"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A608AC9"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4B93A67" w14:textId="77777777" w:rsidR="00547F9B" w:rsidRPr="001E0908" w:rsidRDefault="00547F9B" w:rsidP="00547F9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1026526"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3EF3394"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A9A8743"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543EEA8"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276A4A"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No</w:t>
            </w:r>
          </w:p>
        </w:tc>
      </w:tr>
      <w:tr w:rsidR="00547F9B" w:rsidRPr="001E0908" w14:paraId="746AD207"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730A614" w14:textId="77777777" w:rsidR="00547F9B" w:rsidRPr="001E0908" w:rsidRDefault="00547F9B" w:rsidP="00547F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6031AC" w14:textId="77777777" w:rsidR="00547F9B" w:rsidRPr="001E0908" w:rsidRDefault="00547F9B" w:rsidP="00547F9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55E5640" w14:textId="77777777" w:rsidR="00547F9B" w:rsidRPr="001E0908" w:rsidRDefault="00547F9B" w:rsidP="00547F9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F1F82A9"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46E45217"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02E14F5" w14:textId="77777777" w:rsidR="00547F9B" w:rsidRPr="001E0908" w:rsidRDefault="00547F9B" w:rsidP="00547F9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2E6E002" w14:textId="77777777" w:rsidR="00547F9B" w:rsidRPr="001E0908" w:rsidRDefault="00547F9B" w:rsidP="00547F9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2C80DF"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58C42C"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No</w:t>
            </w:r>
          </w:p>
        </w:tc>
      </w:tr>
      <w:tr w:rsidR="00547F9B" w:rsidRPr="001E0908" w14:paraId="36A06B47"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1085519"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77B571FA"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6E2721E"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40AAC3"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E3C7B8"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4719F41"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F77068"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0A01FEC"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F567EA"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No</w:t>
            </w:r>
          </w:p>
        </w:tc>
      </w:tr>
      <w:tr w:rsidR="00547F9B" w:rsidRPr="001E0908" w14:paraId="5918EB99"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43405284" w14:textId="77777777" w:rsidR="00547F9B" w:rsidRPr="001E0908" w:rsidRDefault="00547F9B" w:rsidP="00547F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AA75FC"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77D0AD4"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154F65"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3938A25"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E27669C"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985F37"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899413"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02879B"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No</w:t>
            </w:r>
          </w:p>
        </w:tc>
      </w:tr>
      <w:tr w:rsidR="00547F9B" w:rsidRPr="001E0908" w14:paraId="19AD066C" w14:textId="77777777" w:rsidTr="00547F9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55" w:author="Jinwen Ma" w:date="2024-04-23T18: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456" w:author="Jinwen Ma" w:date="2024-04-23T18: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457" w:author="Jinwen Ma" w:date="2024-04-23T18:27:00Z">
              <w:tcPr>
                <w:tcW w:w="2190" w:type="dxa"/>
                <w:tcBorders>
                  <w:top w:val="nil"/>
                  <w:left w:val="single" w:sz="4" w:space="0" w:color="auto"/>
                  <w:bottom w:val="single" w:sz="4" w:space="0" w:color="auto"/>
                  <w:right w:val="single" w:sz="4" w:space="0" w:color="auto"/>
                </w:tcBorders>
                <w:shd w:val="clear" w:color="auto" w:fill="auto"/>
                <w:noWrap/>
              </w:tcPr>
            </w:tcPrChange>
          </w:tcPr>
          <w:p w14:paraId="2C131F75" w14:textId="77777777" w:rsidR="00547F9B" w:rsidRPr="001E0908" w:rsidRDefault="00547F9B" w:rsidP="00547F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58" w:author="Jinwen Ma" w:date="2024-04-23T18:27:00Z">
              <w:tcPr>
                <w:tcW w:w="1417" w:type="dxa"/>
                <w:tcBorders>
                  <w:top w:val="single" w:sz="4" w:space="0" w:color="auto"/>
                  <w:left w:val="single" w:sz="4" w:space="0" w:color="auto"/>
                  <w:bottom w:val="single" w:sz="4" w:space="0" w:color="auto"/>
                  <w:right w:val="single" w:sz="4" w:space="0" w:color="auto"/>
                </w:tcBorders>
              </w:tcPr>
            </w:tcPrChange>
          </w:tcPr>
          <w:p w14:paraId="74AA8665"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459" w:author="Jinwen Ma" w:date="2024-04-23T18:27:00Z">
              <w:tcPr>
                <w:tcW w:w="1418" w:type="dxa"/>
                <w:tcBorders>
                  <w:top w:val="single" w:sz="4" w:space="0" w:color="auto"/>
                  <w:left w:val="single" w:sz="4" w:space="0" w:color="auto"/>
                  <w:bottom w:val="single" w:sz="4" w:space="0" w:color="auto"/>
                  <w:right w:val="single" w:sz="4" w:space="0" w:color="auto"/>
                </w:tcBorders>
              </w:tcPr>
            </w:tcPrChange>
          </w:tcPr>
          <w:p w14:paraId="4CF2C80D"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460" w:author="Jinwen Ma" w:date="2024-04-23T18:27:00Z">
              <w:tcPr>
                <w:tcW w:w="1417" w:type="dxa"/>
                <w:tcBorders>
                  <w:top w:val="single" w:sz="4" w:space="0" w:color="auto"/>
                  <w:left w:val="single" w:sz="4" w:space="0" w:color="auto"/>
                  <w:bottom w:val="single" w:sz="4" w:space="0" w:color="auto"/>
                  <w:right w:val="single" w:sz="4" w:space="0" w:color="auto"/>
                </w:tcBorders>
              </w:tcPr>
            </w:tcPrChange>
          </w:tcPr>
          <w:p w14:paraId="18F18234"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461" w:author="Jinwen Ma" w:date="2024-04-23T18:27:00Z">
              <w:tcPr>
                <w:tcW w:w="1418" w:type="dxa"/>
                <w:tcBorders>
                  <w:top w:val="single" w:sz="4" w:space="0" w:color="auto"/>
                  <w:left w:val="single" w:sz="4" w:space="0" w:color="auto"/>
                  <w:bottom w:val="single" w:sz="4" w:space="0" w:color="auto"/>
                  <w:right w:val="single" w:sz="4" w:space="0" w:color="auto"/>
                </w:tcBorders>
              </w:tcPr>
            </w:tcPrChange>
          </w:tcPr>
          <w:p w14:paraId="041CB273"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462" w:author="Jinwen Ma" w:date="2024-04-23T18:27:00Z">
              <w:tcPr>
                <w:tcW w:w="1134" w:type="dxa"/>
                <w:tcBorders>
                  <w:top w:val="single" w:sz="4" w:space="0" w:color="auto"/>
                  <w:left w:val="single" w:sz="4" w:space="0" w:color="auto"/>
                  <w:bottom w:val="single" w:sz="4" w:space="0" w:color="auto"/>
                  <w:right w:val="single" w:sz="4" w:space="0" w:color="auto"/>
                </w:tcBorders>
              </w:tcPr>
            </w:tcPrChange>
          </w:tcPr>
          <w:p w14:paraId="5BF6AA09"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463" w:author="Jinwen Ma" w:date="2024-04-23T18:27:00Z">
              <w:tcPr>
                <w:tcW w:w="1134" w:type="dxa"/>
                <w:tcBorders>
                  <w:top w:val="single" w:sz="4" w:space="0" w:color="auto"/>
                  <w:left w:val="single" w:sz="4" w:space="0" w:color="auto"/>
                  <w:bottom w:val="single" w:sz="4" w:space="0" w:color="auto"/>
                  <w:right w:val="single" w:sz="4" w:space="0" w:color="auto"/>
                </w:tcBorders>
              </w:tcPr>
            </w:tcPrChange>
          </w:tcPr>
          <w:p w14:paraId="20E60751"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464" w:author="Jinwen Ma" w:date="2024-04-23T18:27:00Z">
              <w:tcPr>
                <w:tcW w:w="1102" w:type="dxa"/>
                <w:tcBorders>
                  <w:top w:val="single" w:sz="4" w:space="0" w:color="auto"/>
                  <w:left w:val="single" w:sz="4" w:space="0" w:color="auto"/>
                  <w:bottom w:val="single" w:sz="4" w:space="0" w:color="auto"/>
                  <w:right w:val="single" w:sz="4" w:space="0" w:color="auto"/>
                </w:tcBorders>
              </w:tcPr>
            </w:tcPrChange>
          </w:tcPr>
          <w:p w14:paraId="33B3856B"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65" w:author="Jinwen Ma" w:date="2024-04-23T18:27:00Z">
              <w:tcPr>
                <w:tcW w:w="1102" w:type="dxa"/>
                <w:tcBorders>
                  <w:top w:val="single" w:sz="4" w:space="0" w:color="auto"/>
                  <w:left w:val="single" w:sz="4" w:space="0" w:color="auto"/>
                  <w:bottom w:val="single" w:sz="4" w:space="0" w:color="auto"/>
                  <w:right w:val="single" w:sz="4" w:space="0" w:color="auto"/>
                </w:tcBorders>
              </w:tcPr>
            </w:tcPrChange>
          </w:tcPr>
          <w:p w14:paraId="09122F4B"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No</w:t>
            </w:r>
          </w:p>
        </w:tc>
      </w:tr>
      <w:tr w:rsidR="00547F9B" w:rsidRPr="001E0908" w14:paraId="79C954F5" w14:textId="77777777" w:rsidTr="00A40CC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66" w:author="Jinwen Ma" w:date="2024-04-23T18:1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467" w:author="Jinwen Ma" w:date="2024-04-23T18:15:00Z"/>
          <w:trPrChange w:id="468" w:author="Jinwen Ma" w:date="2024-04-23T18:1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469" w:author="Jinwen Ma" w:date="2024-04-23T18:17:00Z">
              <w:tcPr>
                <w:tcW w:w="2190" w:type="dxa"/>
                <w:tcBorders>
                  <w:top w:val="nil"/>
                  <w:left w:val="single" w:sz="4" w:space="0" w:color="auto"/>
                  <w:bottom w:val="single" w:sz="4" w:space="0" w:color="auto"/>
                  <w:right w:val="single" w:sz="4" w:space="0" w:color="auto"/>
                </w:tcBorders>
                <w:shd w:val="clear" w:color="auto" w:fill="auto"/>
                <w:noWrap/>
              </w:tcPr>
            </w:tcPrChange>
          </w:tcPr>
          <w:p w14:paraId="6C1462B1" w14:textId="17AAEB0D" w:rsidR="00547F9B" w:rsidRPr="001E0908" w:rsidRDefault="00547F9B" w:rsidP="00547F9B">
            <w:pPr>
              <w:keepNext/>
              <w:keepLines/>
              <w:spacing w:after="0"/>
              <w:jc w:val="center"/>
              <w:rPr>
                <w:ins w:id="470" w:author="Jinwen Ma" w:date="2024-04-23T18:15:00Z"/>
                <w:rFonts w:ascii="Arial" w:hAnsi="Arial"/>
                <w:sz w:val="18"/>
                <w:lang w:eastAsia="zh-CN"/>
              </w:rPr>
            </w:pPr>
            <w:ins w:id="471" w:author="Jinwen Ma" w:date="2024-04-23T18:15:00Z">
              <w:r w:rsidRPr="001E0908">
                <w:rPr>
                  <w:rFonts w:ascii="Arial" w:hAnsi="Arial"/>
                  <w:sz w:val="18"/>
                  <w:lang w:eastAsia="zh-CN"/>
                </w:rPr>
                <w:t>CA_n2A-n48</w:t>
              </w:r>
            </w:ins>
            <w:ins w:id="472" w:author="Jinwen Ma" w:date="2024-04-23T18:16:00Z">
              <w:r>
                <w:rPr>
                  <w:rFonts w:ascii="Arial" w:hAnsi="Arial"/>
                  <w:sz w:val="18"/>
                  <w:lang w:eastAsia="zh-CN"/>
                </w:rPr>
                <w:t>(2</w:t>
              </w:r>
            </w:ins>
            <w:ins w:id="473" w:author="Jinwen Ma" w:date="2024-04-23T18:15:00Z">
              <w:r w:rsidRPr="001E0908">
                <w:rPr>
                  <w:rFonts w:ascii="Arial" w:hAnsi="Arial"/>
                  <w:sz w:val="18"/>
                  <w:lang w:eastAsia="zh-CN"/>
                </w:rPr>
                <w:t>A</w:t>
              </w:r>
            </w:ins>
            <w:ins w:id="474" w:author="Jinwen Ma" w:date="2024-04-23T18:16:00Z">
              <w:r>
                <w:rPr>
                  <w:rFonts w:ascii="Arial" w:hAnsi="Arial"/>
                  <w:sz w:val="18"/>
                  <w:lang w:eastAsia="zh-CN"/>
                </w:rPr>
                <w:t>)</w:t>
              </w:r>
            </w:ins>
            <w:ins w:id="475" w:author="Jinwen Ma" w:date="2024-04-23T18:15: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Change w:id="476" w:author="Jinwen Ma" w:date="2024-04-23T18:17:00Z">
              <w:tcPr>
                <w:tcW w:w="1417" w:type="dxa"/>
                <w:tcBorders>
                  <w:top w:val="single" w:sz="4" w:space="0" w:color="auto"/>
                  <w:left w:val="single" w:sz="4" w:space="0" w:color="auto"/>
                  <w:bottom w:val="single" w:sz="4" w:space="0" w:color="auto"/>
                  <w:right w:val="single" w:sz="4" w:space="0" w:color="auto"/>
                </w:tcBorders>
              </w:tcPr>
            </w:tcPrChange>
          </w:tcPr>
          <w:p w14:paraId="651B2333" w14:textId="6C730C08" w:rsidR="00547F9B" w:rsidRPr="001E0908" w:rsidRDefault="00547F9B" w:rsidP="00547F9B">
            <w:pPr>
              <w:keepNext/>
              <w:keepLines/>
              <w:spacing w:after="0"/>
              <w:jc w:val="center"/>
              <w:rPr>
                <w:ins w:id="477" w:author="Jinwen Ma" w:date="2024-04-23T18:15:00Z"/>
                <w:rFonts w:ascii="Arial" w:hAnsi="Arial"/>
                <w:sz w:val="18"/>
                <w:lang w:eastAsia="zh-CN"/>
              </w:rPr>
            </w:pPr>
            <w:ins w:id="478" w:author="Jinwen Ma" w:date="2024-04-23T18:15:00Z">
              <w:r w:rsidRPr="001E0908">
                <w:rPr>
                  <w:rFonts w:ascii="Arial" w:hAnsi="Arial"/>
                  <w:sz w:val="18"/>
                  <w:lang w:eastAsia="zh-CN"/>
                </w:rPr>
                <w:t>CA_n2A-n48A</w:t>
              </w:r>
            </w:ins>
          </w:p>
        </w:tc>
        <w:tc>
          <w:tcPr>
            <w:tcW w:w="1418" w:type="dxa"/>
            <w:tcBorders>
              <w:top w:val="single" w:sz="4" w:space="0" w:color="auto"/>
              <w:left w:val="single" w:sz="4" w:space="0" w:color="auto"/>
              <w:bottom w:val="single" w:sz="4" w:space="0" w:color="auto"/>
              <w:right w:val="single" w:sz="4" w:space="0" w:color="auto"/>
            </w:tcBorders>
            <w:tcPrChange w:id="479" w:author="Jinwen Ma" w:date="2024-04-23T18:17:00Z">
              <w:tcPr>
                <w:tcW w:w="1418" w:type="dxa"/>
                <w:tcBorders>
                  <w:top w:val="single" w:sz="4" w:space="0" w:color="auto"/>
                  <w:left w:val="single" w:sz="4" w:space="0" w:color="auto"/>
                  <w:bottom w:val="single" w:sz="4" w:space="0" w:color="auto"/>
                  <w:right w:val="single" w:sz="4" w:space="0" w:color="auto"/>
                </w:tcBorders>
              </w:tcPr>
            </w:tcPrChange>
          </w:tcPr>
          <w:p w14:paraId="5D2241F4" w14:textId="14A18E23" w:rsidR="00547F9B" w:rsidRPr="001E0908" w:rsidRDefault="00547F9B" w:rsidP="00547F9B">
            <w:pPr>
              <w:keepNext/>
              <w:keepLines/>
              <w:spacing w:after="0"/>
              <w:jc w:val="center"/>
              <w:rPr>
                <w:ins w:id="480" w:author="Jinwen Ma" w:date="2024-04-23T18:15:00Z"/>
                <w:rFonts w:ascii="Arial" w:hAnsi="Arial"/>
                <w:sz w:val="18"/>
                <w:lang w:eastAsia="zh-CN"/>
              </w:rPr>
            </w:pPr>
            <w:ins w:id="481" w:author="Jinwen Ma" w:date="2024-04-23T18:15: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482" w:author="Jinwen Ma" w:date="2024-04-23T18:17:00Z">
              <w:tcPr>
                <w:tcW w:w="1417" w:type="dxa"/>
                <w:tcBorders>
                  <w:top w:val="single" w:sz="4" w:space="0" w:color="auto"/>
                  <w:left w:val="single" w:sz="4" w:space="0" w:color="auto"/>
                  <w:bottom w:val="single" w:sz="4" w:space="0" w:color="auto"/>
                  <w:right w:val="single" w:sz="4" w:space="0" w:color="auto"/>
                </w:tcBorders>
              </w:tcPr>
            </w:tcPrChange>
          </w:tcPr>
          <w:p w14:paraId="06491319" w14:textId="596E2CED" w:rsidR="00547F9B" w:rsidRPr="001E0908" w:rsidRDefault="00547F9B" w:rsidP="00547F9B">
            <w:pPr>
              <w:keepNext/>
              <w:keepLines/>
              <w:spacing w:after="0"/>
              <w:jc w:val="center"/>
              <w:rPr>
                <w:ins w:id="483" w:author="Jinwen Ma" w:date="2024-04-23T18:15:00Z"/>
                <w:rFonts w:ascii="Arial" w:hAnsi="Arial"/>
                <w:sz w:val="18"/>
                <w:lang w:eastAsia="zh-CN"/>
              </w:rPr>
            </w:pPr>
            <w:ins w:id="484" w:author="Jinwen Ma" w:date="2024-04-23T18:16:00Z">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ins>
          </w:p>
        </w:tc>
        <w:tc>
          <w:tcPr>
            <w:tcW w:w="1418" w:type="dxa"/>
            <w:tcBorders>
              <w:top w:val="single" w:sz="4" w:space="0" w:color="auto"/>
              <w:left w:val="single" w:sz="4" w:space="0" w:color="auto"/>
              <w:bottom w:val="single" w:sz="4" w:space="0" w:color="auto"/>
              <w:right w:val="single" w:sz="4" w:space="0" w:color="auto"/>
            </w:tcBorders>
            <w:tcPrChange w:id="485" w:author="Jinwen Ma" w:date="2024-04-23T18:17:00Z">
              <w:tcPr>
                <w:tcW w:w="1418" w:type="dxa"/>
                <w:tcBorders>
                  <w:top w:val="single" w:sz="4" w:space="0" w:color="auto"/>
                  <w:left w:val="single" w:sz="4" w:space="0" w:color="auto"/>
                  <w:bottom w:val="single" w:sz="4" w:space="0" w:color="auto"/>
                  <w:right w:val="single" w:sz="4" w:space="0" w:color="auto"/>
                </w:tcBorders>
              </w:tcPr>
            </w:tcPrChange>
          </w:tcPr>
          <w:p w14:paraId="3C6E574F" w14:textId="07ABF506" w:rsidR="00547F9B" w:rsidRPr="001E0908" w:rsidRDefault="00547F9B" w:rsidP="00547F9B">
            <w:pPr>
              <w:keepNext/>
              <w:keepLines/>
              <w:spacing w:after="0"/>
              <w:jc w:val="center"/>
              <w:rPr>
                <w:ins w:id="486" w:author="Jinwen Ma" w:date="2024-04-23T18:15:00Z"/>
                <w:rFonts w:ascii="Arial" w:hAnsi="Arial"/>
                <w:sz w:val="18"/>
                <w:lang w:eastAsia="zh-CN"/>
              </w:rPr>
            </w:pPr>
            <w:ins w:id="487" w:author="Jinwen Ma" w:date="2024-04-23T18:15: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488" w:author="Jinwen Ma" w:date="2024-04-23T18:17:00Z">
              <w:tcPr>
                <w:tcW w:w="1134" w:type="dxa"/>
                <w:tcBorders>
                  <w:top w:val="single" w:sz="4" w:space="0" w:color="auto"/>
                  <w:left w:val="single" w:sz="4" w:space="0" w:color="auto"/>
                  <w:bottom w:val="single" w:sz="4" w:space="0" w:color="auto"/>
                  <w:right w:val="single" w:sz="4" w:space="0" w:color="auto"/>
                </w:tcBorders>
              </w:tcPr>
            </w:tcPrChange>
          </w:tcPr>
          <w:p w14:paraId="70185880" w14:textId="6AE3A84A" w:rsidR="00547F9B" w:rsidRPr="001E0908" w:rsidRDefault="00547F9B" w:rsidP="00547F9B">
            <w:pPr>
              <w:keepNext/>
              <w:keepLines/>
              <w:spacing w:after="0"/>
              <w:jc w:val="center"/>
              <w:rPr>
                <w:ins w:id="489" w:author="Jinwen Ma" w:date="2024-04-23T18:15:00Z"/>
                <w:rFonts w:ascii="Arial" w:hAnsi="Arial"/>
                <w:sz w:val="18"/>
                <w:lang w:eastAsia="zh-CN"/>
              </w:rPr>
            </w:pPr>
            <w:ins w:id="490" w:author="Jinwen Ma" w:date="2024-04-23T18:15: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491" w:author="Jinwen Ma" w:date="2024-04-23T18:17:00Z">
              <w:tcPr>
                <w:tcW w:w="1134" w:type="dxa"/>
                <w:tcBorders>
                  <w:top w:val="single" w:sz="4" w:space="0" w:color="auto"/>
                  <w:left w:val="single" w:sz="4" w:space="0" w:color="auto"/>
                  <w:bottom w:val="single" w:sz="4" w:space="0" w:color="auto"/>
                  <w:right w:val="single" w:sz="4" w:space="0" w:color="auto"/>
                </w:tcBorders>
              </w:tcPr>
            </w:tcPrChange>
          </w:tcPr>
          <w:p w14:paraId="7108086E" w14:textId="3ABC192B" w:rsidR="00547F9B" w:rsidRPr="001E0908" w:rsidRDefault="00547F9B" w:rsidP="00547F9B">
            <w:pPr>
              <w:keepNext/>
              <w:keepLines/>
              <w:spacing w:after="0"/>
              <w:jc w:val="center"/>
              <w:rPr>
                <w:ins w:id="492" w:author="Jinwen Ma" w:date="2024-04-23T18:15:00Z"/>
                <w:rFonts w:ascii="Arial" w:hAnsi="Arial"/>
                <w:sz w:val="18"/>
                <w:lang w:eastAsia="zh-CN"/>
              </w:rPr>
            </w:pPr>
            <w:ins w:id="493" w:author="Jinwen Ma" w:date="2024-04-23T18:15:00Z">
              <w:r w:rsidRPr="001E0908">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494" w:author="Jinwen Ma" w:date="2024-04-23T18:17:00Z">
              <w:tcPr>
                <w:tcW w:w="1102" w:type="dxa"/>
                <w:tcBorders>
                  <w:top w:val="single" w:sz="4" w:space="0" w:color="auto"/>
                  <w:left w:val="single" w:sz="4" w:space="0" w:color="auto"/>
                  <w:bottom w:val="single" w:sz="4" w:space="0" w:color="auto"/>
                  <w:right w:val="single" w:sz="4" w:space="0" w:color="auto"/>
                </w:tcBorders>
              </w:tcPr>
            </w:tcPrChange>
          </w:tcPr>
          <w:p w14:paraId="5C384D62" w14:textId="5D1E4AE1" w:rsidR="00547F9B" w:rsidRPr="001E0908" w:rsidRDefault="00547F9B" w:rsidP="00547F9B">
            <w:pPr>
              <w:keepNext/>
              <w:keepLines/>
              <w:spacing w:after="0"/>
              <w:jc w:val="center"/>
              <w:rPr>
                <w:ins w:id="495" w:author="Jinwen Ma" w:date="2024-04-23T18:15:00Z"/>
                <w:rFonts w:ascii="Arial" w:hAnsi="Arial"/>
                <w:sz w:val="18"/>
                <w:lang w:eastAsia="zh-CN"/>
              </w:rPr>
            </w:pPr>
            <w:ins w:id="496" w:author="Jinwen Ma" w:date="2024-04-23T18:15: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97" w:author="Jinwen Ma" w:date="2024-04-23T18:17:00Z">
              <w:tcPr>
                <w:tcW w:w="1102" w:type="dxa"/>
                <w:tcBorders>
                  <w:top w:val="single" w:sz="4" w:space="0" w:color="auto"/>
                  <w:left w:val="single" w:sz="4" w:space="0" w:color="auto"/>
                  <w:bottom w:val="single" w:sz="4" w:space="0" w:color="auto"/>
                  <w:right w:val="single" w:sz="4" w:space="0" w:color="auto"/>
                </w:tcBorders>
              </w:tcPr>
            </w:tcPrChange>
          </w:tcPr>
          <w:p w14:paraId="76FD9851" w14:textId="6E2B85C8" w:rsidR="00547F9B" w:rsidRPr="001E0908" w:rsidRDefault="00547F9B" w:rsidP="00547F9B">
            <w:pPr>
              <w:keepNext/>
              <w:keepLines/>
              <w:spacing w:after="0"/>
              <w:jc w:val="center"/>
              <w:rPr>
                <w:ins w:id="498" w:author="Jinwen Ma" w:date="2024-04-23T18:15:00Z"/>
                <w:rFonts w:ascii="Arial" w:hAnsi="Arial"/>
                <w:sz w:val="18"/>
                <w:lang w:eastAsia="zh-CN"/>
              </w:rPr>
            </w:pPr>
            <w:ins w:id="499" w:author="Jinwen Ma" w:date="2024-04-23T18:15:00Z">
              <w:r w:rsidRPr="001E0908">
                <w:rPr>
                  <w:rFonts w:ascii="Arial" w:hAnsi="Arial"/>
                  <w:sz w:val="18"/>
                  <w:lang w:eastAsia="zh-CN"/>
                </w:rPr>
                <w:t>No</w:t>
              </w:r>
            </w:ins>
          </w:p>
        </w:tc>
      </w:tr>
      <w:tr w:rsidR="00547F9B" w:rsidRPr="001E0908" w14:paraId="4B708310" w14:textId="77777777" w:rsidTr="00547F9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00" w:author="Jinwen Ma" w:date="2024-04-23T18: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501" w:author="Jinwen Ma" w:date="2024-04-23T18:15:00Z"/>
          <w:trPrChange w:id="502" w:author="Jinwen Ma" w:date="2024-04-23T18:27:00Z">
            <w:trPr>
              <w:trHeight w:val="288"/>
            </w:trPr>
          </w:trPrChange>
        </w:trPr>
        <w:tc>
          <w:tcPr>
            <w:tcW w:w="2190" w:type="dxa"/>
            <w:tcBorders>
              <w:top w:val="nil"/>
              <w:left w:val="single" w:sz="4" w:space="0" w:color="auto"/>
              <w:bottom w:val="nil"/>
              <w:right w:val="single" w:sz="4" w:space="0" w:color="auto"/>
            </w:tcBorders>
            <w:shd w:val="clear" w:color="auto" w:fill="auto"/>
            <w:noWrap/>
            <w:tcPrChange w:id="503" w:author="Jinwen Ma" w:date="2024-04-23T18:27:00Z">
              <w:tcPr>
                <w:tcW w:w="2190" w:type="dxa"/>
                <w:tcBorders>
                  <w:top w:val="nil"/>
                  <w:left w:val="single" w:sz="4" w:space="0" w:color="auto"/>
                  <w:bottom w:val="single" w:sz="4" w:space="0" w:color="auto"/>
                  <w:right w:val="single" w:sz="4" w:space="0" w:color="auto"/>
                </w:tcBorders>
                <w:shd w:val="clear" w:color="auto" w:fill="auto"/>
                <w:noWrap/>
              </w:tcPr>
            </w:tcPrChange>
          </w:tcPr>
          <w:p w14:paraId="5A0E85CD" w14:textId="77777777" w:rsidR="00547F9B" w:rsidRPr="001E0908" w:rsidRDefault="00547F9B" w:rsidP="00547F9B">
            <w:pPr>
              <w:keepNext/>
              <w:keepLines/>
              <w:spacing w:after="0"/>
              <w:jc w:val="center"/>
              <w:rPr>
                <w:ins w:id="504" w:author="Jinwen Ma" w:date="2024-04-23T18:1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05" w:author="Jinwen Ma" w:date="2024-04-23T18:27:00Z">
              <w:tcPr>
                <w:tcW w:w="1417" w:type="dxa"/>
                <w:tcBorders>
                  <w:top w:val="single" w:sz="4" w:space="0" w:color="auto"/>
                  <w:left w:val="single" w:sz="4" w:space="0" w:color="auto"/>
                  <w:bottom w:val="single" w:sz="4" w:space="0" w:color="auto"/>
                  <w:right w:val="single" w:sz="4" w:space="0" w:color="auto"/>
                </w:tcBorders>
              </w:tcPr>
            </w:tcPrChange>
          </w:tcPr>
          <w:p w14:paraId="7A2FE602" w14:textId="16B84704" w:rsidR="00547F9B" w:rsidRPr="001E0908" w:rsidRDefault="00547F9B" w:rsidP="00547F9B">
            <w:pPr>
              <w:keepNext/>
              <w:keepLines/>
              <w:spacing w:after="0"/>
              <w:jc w:val="center"/>
              <w:rPr>
                <w:ins w:id="506" w:author="Jinwen Ma" w:date="2024-04-23T18:15:00Z"/>
                <w:rFonts w:ascii="Arial" w:hAnsi="Arial"/>
                <w:sz w:val="18"/>
                <w:lang w:eastAsia="zh-CN"/>
              </w:rPr>
            </w:pPr>
            <w:ins w:id="507" w:author="Jinwen Ma" w:date="2024-04-23T18:15:00Z">
              <w:r w:rsidRPr="001E0908">
                <w:rPr>
                  <w:rFonts w:ascii="Arial" w:hAnsi="Arial"/>
                  <w:sz w:val="18"/>
                  <w:lang w:eastAsia="zh-CN"/>
                </w:rPr>
                <w:t>CA_n2A-n66A</w:t>
              </w:r>
            </w:ins>
          </w:p>
        </w:tc>
        <w:tc>
          <w:tcPr>
            <w:tcW w:w="1418" w:type="dxa"/>
            <w:tcBorders>
              <w:top w:val="single" w:sz="4" w:space="0" w:color="auto"/>
              <w:left w:val="single" w:sz="4" w:space="0" w:color="auto"/>
              <w:bottom w:val="single" w:sz="4" w:space="0" w:color="auto"/>
              <w:right w:val="single" w:sz="4" w:space="0" w:color="auto"/>
            </w:tcBorders>
            <w:tcPrChange w:id="508" w:author="Jinwen Ma" w:date="2024-04-23T18:27:00Z">
              <w:tcPr>
                <w:tcW w:w="1418" w:type="dxa"/>
                <w:tcBorders>
                  <w:top w:val="single" w:sz="4" w:space="0" w:color="auto"/>
                  <w:left w:val="single" w:sz="4" w:space="0" w:color="auto"/>
                  <w:bottom w:val="single" w:sz="4" w:space="0" w:color="auto"/>
                  <w:right w:val="single" w:sz="4" w:space="0" w:color="auto"/>
                </w:tcBorders>
              </w:tcPr>
            </w:tcPrChange>
          </w:tcPr>
          <w:p w14:paraId="1A97C115" w14:textId="36891395" w:rsidR="00547F9B" w:rsidRPr="001E0908" w:rsidRDefault="00547F9B" w:rsidP="00547F9B">
            <w:pPr>
              <w:keepNext/>
              <w:keepLines/>
              <w:spacing w:after="0"/>
              <w:jc w:val="center"/>
              <w:rPr>
                <w:ins w:id="509" w:author="Jinwen Ma" w:date="2024-04-23T18:15:00Z"/>
                <w:rFonts w:ascii="Arial" w:hAnsi="Arial"/>
                <w:sz w:val="18"/>
                <w:lang w:eastAsia="zh-CN"/>
              </w:rPr>
            </w:pPr>
            <w:ins w:id="510" w:author="Jinwen Ma" w:date="2024-04-23T18:15: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511" w:author="Jinwen Ma" w:date="2024-04-23T18:27:00Z">
              <w:tcPr>
                <w:tcW w:w="1417" w:type="dxa"/>
                <w:tcBorders>
                  <w:top w:val="single" w:sz="4" w:space="0" w:color="auto"/>
                  <w:left w:val="single" w:sz="4" w:space="0" w:color="auto"/>
                  <w:bottom w:val="single" w:sz="4" w:space="0" w:color="auto"/>
                  <w:right w:val="single" w:sz="4" w:space="0" w:color="auto"/>
                </w:tcBorders>
              </w:tcPr>
            </w:tcPrChange>
          </w:tcPr>
          <w:p w14:paraId="4AD6FAE6" w14:textId="43C11EA2" w:rsidR="00547F9B" w:rsidRPr="001E0908" w:rsidRDefault="00547F9B" w:rsidP="00547F9B">
            <w:pPr>
              <w:keepNext/>
              <w:keepLines/>
              <w:spacing w:after="0"/>
              <w:jc w:val="center"/>
              <w:rPr>
                <w:ins w:id="512" w:author="Jinwen Ma" w:date="2024-04-23T18:15:00Z"/>
                <w:rFonts w:ascii="Arial" w:hAnsi="Arial"/>
                <w:sz w:val="18"/>
                <w:lang w:eastAsia="zh-CN"/>
              </w:rPr>
            </w:pPr>
            <w:ins w:id="513" w:author="Jinwen Ma" w:date="2024-04-23T18:15:00Z">
              <w:r w:rsidRPr="001E0908">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514" w:author="Jinwen Ma" w:date="2024-04-23T18:27:00Z">
              <w:tcPr>
                <w:tcW w:w="1418" w:type="dxa"/>
                <w:tcBorders>
                  <w:top w:val="single" w:sz="4" w:space="0" w:color="auto"/>
                  <w:left w:val="single" w:sz="4" w:space="0" w:color="auto"/>
                  <w:bottom w:val="single" w:sz="4" w:space="0" w:color="auto"/>
                  <w:right w:val="single" w:sz="4" w:space="0" w:color="auto"/>
                </w:tcBorders>
              </w:tcPr>
            </w:tcPrChange>
          </w:tcPr>
          <w:p w14:paraId="34643334" w14:textId="0CAF70CD" w:rsidR="00547F9B" w:rsidRPr="001E0908" w:rsidRDefault="00547F9B" w:rsidP="00547F9B">
            <w:pPr>
              <w:keepNext/>
              <w:keepLines/>
              <w:spacing w:after="0"/>
              <w:jc w:val="center"/>
              <w:rPr>
                <w:ins w:id="515" w:author="Jinwen Ma" w:date="2024-04-23T18:15:00Z"/>
                <w:rFonts w:ascii="Arial" w:hAnsi="Arial"/>
                <w:sz w:val="18"/>
                <w:lang w:eastAsia="zh-CN"/>
              </w:rPr>
            </w:pPr>
            <w:ins w:id="516" w:author="Jinwen Ma" w:date="2024-04-23T18:16:00Z">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ins>
          </w:p>
        </w:tc>
        <w:tc>
          <w:tcPr>
            <w:tcW w:w="1134" w:type="dxa"/>
            <w:tcBorders>
              <w:top w:val="single" w:sz="4" w:space="0" w:color="auto"/>
              <w:left w:val="single" w:sz="4" w:space="0" w:color="auto"/>
              <w:bottom w:val="single" w:sz="4" w:space="0" w:color="auto"/>
              <w:right w:val="single" w:sz="4" w:space="0" w:color="auto"/>
            </w:tcBorders>
            <w:tcPrChange w:id="517" w:author="Jinwen Ma" w:date="2024-04-23T18:27:00Z">
              <w:tcPr>
                <w:tcW w:w="1134" w:type="dxa"/>
                <w:tcBorders>
                  <w:top w:val="single" w:sz="4" w:space="0" w:color="auto"/>
                  <w:left w:val="single" w:sz="4" w:space="0" w:color="auto"/>
                  <w:bottom w:val="single" w:sz="4" w:space="0" w:color="auto"/>
                  <w:right w:val="single" w:sz="4" w:space="0" w:color="auto"/>
                </w:tcBorders>
              </w:tcPr>
            </w:tcPrChange>
          </w:tcPr>
          <w:p w14:paraId="030D3014" w14:textId="236C777D" w:rsidR="00547F9B" w:rsidRPr="001E0908" w:rsidRDefault="00547F9B" w:rsidP="00547F9B">
            <w:pPr>
              <w:keepNext/>
              <w:keepLines/>
              <w:spacing w:after="0"/>
              <w:jc w:val="center"/>
              <w:rPr>
                <w:ins w:id="518" w:author="Jinwen Ma" w:date="2024-04-23T18:15:00Z"/>
                <w:rFonts w:ascii="Arial" w:hAnsi="Arial"/>
                <w:sz w:val="18"/>
                <w:lang w:eastAsia="zh-CN"/>
              </w:rPr>
            </w:pPr>
            <w:ins w:id="519" w:author="Jinwen Ma" w:date="2024-04-23T18:15: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520" w:author="Jinwen Ma" w:date="2024-04-23T18:27:00Z">
              <w:tcPr>
                <w:tcW w:w="1134" w:type="dxa"/>
                <w:tcBorders>
                  <w:top w:val="single" w:sz="4" w:space="0" w:color="auto"/>
                  <w:left w:val="single" w:sz="4" w:space="0" w:color="auto"/>
                  <w:bottom w:val="single" w:sz="4" w:space="0" w:color="auto"/>
                  <w:right w:val="single" w:sz="4" w:space="0" w:color="auto"/>
                </w:tcBorders>
              </w:tcPr>
            </w:tcPrChange>
          </w:tcPr>
          <w:p w14:paraId="2BFA2F1B" w14:textId="1330CE9B" w:rsidR="00547F9B" w:rsidRPr="001E0908" w:rsidRDefault="00547F9B" w:rsidP="00547F9B">
            <w:pPr>
              <w:keepNext/>
              <w:keepLines/>
              <w:spacing w:after="0"/>
              <w:jc w:val="center"/>
              <w:rPr>
                <w:ins w:id="521" w:author="Jinwen Ma" w:date="2024-04-23T18:15:00Z"/>
                <w:rFonts w:ascii="Arial" w:hAnsi="Arial"/>
                <w:sz w:val="18"/>
                <w:lang w:eastAsia="zh-CN"/>
              </w:rPr>
            </w:pPr>
            <w:ins w:id="522" w:author="Jinwen Ma" w:date="2024-04-23T18:15:00Z">
              <w:r w:rsidRPr="001E0908">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523" w:author="Jinwen Ma" w:date="2024-04-23T18:27:00Z">
              <w:tcPr>
                <w:tcW w:w="1102" w:type="dxa"/>
                <w:tcBorders>
                  <w:top w:val="single" w:sz="4" w:space="0" w:color="auto"/>
                  <w:left w:val="single" w:sz="4" w:space="0" w:color="auto"/>
                  <w:bottom w:val="single" w:sz="4" w:space="0" w:color="auto"/>
                  <w:right w:val="single" w:sz="4" w:space="0" w:color="auto"/>
                </w:tcBorders>
              </w:tcPr>
            </w:tcPrChange>
          </w:tcPr>
          <w:p w14:paraId="37EDEF5C" w14:textId="5272BBC4" w:rsidR="00547F9B" w:rsidRPr="001E0908" w:rsidRDefault="00547F9B" w:rsidP="00547F9B">
            <w:pPr>
              <w:keepNext/>
              <w:keepLines/>
              <w:spacing w:after="0"/>
              <w:jc w:val="center"/>
              <w:rPr>
                <w:ins w:id="524" w:author="Jinwen Ma" w:date="2024-04-23T18:15:00Z"/>
                <w:rFonts w:ascii="Arial" w:hAnsi="Arial"/>
                <w:sz w:val="18"/>
                <w:lang w:eastAsia="zh-CN"/>
              </w:rPr>
            </w:pPr>
            <w:ins w:id="525" w:author="Jinwen Ma" w:date="2024-04-23T18:15: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26" w:author="Jinwen Ma" w:date="2024-04-23T18:27:00Z">
              <w:tcPr>
                <w:tcW w:w="1102" w:type="dxa"/>
                <w:tcBorders>
                  <w:top w:val="single" w:sz="4" w:space="0" w:color="auto"/>
                  <w:left w:val="single" w:sz="4" w:space="0" w:color="auto"/>
                  <w:bottom w:val="single" w:sz="4" w:space="0" w:color="auto"/>
                  <w:right w:val="single" w:sz="4" w:space="0" w:color="auto"/>
                </w:tcBorders>
              </w:tcPr>
            </w:tcPrChange>
          </w:tcPr>
          <w:p w14:paraId="3E047104" w14:textId="169A3588" w:rsidR="00547F9B" w:rsidRPr="001E0908" w:rsidRDefault="00547F9B" w:rsidP="00547F9B">
            <w:pPr>
              <w:keepNext/>
              <w:keepLines/>
              <w:spacing w:after="0"/>
              <w:jc w:val="center"/>
              <w:rPr>
                <w:ins w:id="527" w:author="Jinwen Ma" w:date="2024-04-23T18:15:00Z"/>
                <w:rFonts w:ascii="Arial" w:hAnsi="Arial"/>
                <w:sz w:val="18"/>
                <w:lang w:eastAsia="zh-CN"/>
              </w:rPr>
            </w:pPr>
            <w:ins w:id="528" w:author="Jinwen Ma" w:date="2024-04-23T18:15:00Z">
              <w:r w:rsidRPr="001E0908">
                <w:rPr>
                  <w:rFonts w:ascii="Arial" w:hAnsi="Arial"/>
                  <w:sz w:val="18"/>
                  <w:lang w:eastAsia="zh-CN"/>
                </w:rPr>
                <w:t>No</w:t>
              </w:r>
            </w:ins>
          </w:p>
        </w:tc>
      </w:tr>
      <w:tr w:rsidR="00547F9B" w:rsidRPr="001E0908" w14:paraId="0C542537" w14:textId="77777777" w:rsidTr="00547F9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29" w:author="Jinwen Ma" w:date="2024-04-23T18: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530" w:author="Jinwen Ma" w:date="2024-04-23T18:15:00Z"/>
          <w:trPrChange w:id="531" w:author="Jinwen Ma" w:date="2024-04-23T18: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532" w:author="Jinwen Ma" w:date="2024-04-23T18:27:00Z">
              <w:tcPr>
                <w:tcW w:w="2190" w:type="dxa"/>
                <w:tcBorders>
                  <w:top w:val="nil"/>
                  <w:left w:val="single" w:sz="4" w:space="0" w:color="auto"/>
                  <w:bottom w:val="single" w:sz="4" w:space="0" w:color="auto"/>
                  <w:right w:val="single" w:sz="4" w:space="0" w:color="auto"/>
                </w:tcBorders>
                <w:shd w:val="clear" w:color="auto" w:fill="auto"/>
                <w:noWrap/>
              </w:tcPr>
            </w:tcPrChange>
          </w:tcPr>
          <w:p w14:paraId="30064013" w14:textId="77777777" w:rsidR="00547F9B" w:rsidRPr="001E0908" w:rsidRDefault="00547F9B" w:rsidP="00547F9B">
            <w:pPr>
              <w:keepNext/>
              <w:keepLines/>
              <w:spacing w:after="0"/>
              <w:jc w:val="center"/>
              <w:rPr>
                <w:ins w:id="533" w:author="Jinwen Ma" w:date="2024-04-23T18:1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34" w:author="Jinwen Ma" w:date="2024-04-23T18:27:00Z">
              <w:tcPr>
                <w:tcW w:w="1417" w:type="dxa"/>
                <w:tcBorders>
                  <w:top w:val="single" w:sz="4" w:space="0" w:color="auto"/>
                  <w:left w:val="single" w:sz="4" w:space="0" w:color="auto"/>
                  <w:bottom w:val="single" w:sz="4" w:space="0" w:color="auto"/>
                  <w:right w:val="single" w:sz="4" w:space="0" w:color="auto"/>
                </w:tcBorders>
              </w:tcPr>
            </w:tcPrChange>
          </w:tcPr>
          <w:p w14:paraId="7AD4EDDE" w14:textId="35046864" w:rsidR="00547F9B" w:rsidRPr="001E0908" w:rsidRDefault="00547F9B" w:rsidP="00547F9B">
            <w:pPr>
              <w:keepNext/>
              <w:keepLines/>
              <w:spacing w:after="0"/>
              <w:jc w:val="center"/>
              <w:rPr>
                <w:ins w:id="535" w:author="Jinwen Ma" w:date="2024-04-23T18:15:00Z"/>
                <w:rFonts w:ascii="Arial" w:hAnsi="Arial"/>
                <w:sz w:val="18"/>
                <w:lang w:eastAsia="zh-CN"/>
              </w:rPr>
            </w:pPr>
            <w:ins w:id="536" w:author="Jinwen Ma" w:date="2024-04-23T18:15:00Z">
              <w:r w:rsidRPr="001E0908">
                <w:rPr>
                  <w:rFonts w:ascii="Arial" w:hAnsi="Arial"/>
                  <w:sz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Change w:id="537" w:author="Jinwen Ma" w:date="2024-04-23T18:27:00Z">
              <w:tcPr>
                <w:tcW w:w="1418" w:type="dxa"/>
                <w:tcBorders>
                  <w:top w:val="single" w:sz="4" w:space="0" w:color="auto"/>
                  <w:left w:val="single" w:sz="4" w:space="0" w:color="auto"/>
                  <w:bottom w:val="single" w:sz="4" w:space="0" w:color="auto"/>
                  <w:right w:val="single" w:sz="4" w:space="0" w:color="auto"/>
                </w:tcBorders>
              </w:tcPr>
            </w:tcPrChange>
          </w:tcPr>
          <w:p w14:paraId="55B65D1A" w14:textId="052590D5" w:rsidR="00547F9B" w:rsidRPr="001E0908" w:rsidRDefault="00547F9B" w:rsidP="00547F9B">
            <w:pPr>
              <w:keepNext/>
              <w:keepLines/>
              <w:spacing w:after="0"/>
              <w:jc w:val="center"/>
              <w:rPr>
                <w:ins w:id="538" w:author="Jinwen Ma" w:date="2024-04-23T18:15:00Z"/>
                <w:rFonts w:ascii="Arial" w:hAnsi="Arial"/>
                <w:sz w:val="18"/>
                <w:lang w:eastAsia="zh-CN"/>
              </w:rPr>
            </w:pPr>
            <w:ins w:id="539" w:author="Jinwen Ma" w:date="2024-04-23T18:15: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Change w:id="540" w:author="Jinwen Ma" w:date="2024-04-23T18:27:00Z">
              <w:tcPr>
                <w:tcW w:w="1417" w:type="dxa"/>
                <w:tcBorders>
                  <w:top w:val="single" w:sz="4" w:space="0" w:color="auto"/>
                  <w:left w:val="single" w:sz="4" w:space="0" w:color="auto"/>
                  <w:bottom w:val="single" w:sz="4" w:space="0" w:color="auto"/>
                  <w:right w:val="single" w:sz="4" w:space="0" w:color="auto"/>
                </w:tcBorders>
              </w:tcPr>
            </w:tcPrChange>
          </w:tcPr>
          <w:p w14:paraId="501E873C" w14:textId="781701A2" w:rsidR="00547F9B" w:rsidRPr="001E0908" w:rsidRDefault="00547F9B" w:rsidP="00547F9B">
            <w:pPr>
              <w:keepNext/>
              <w:keepLines/>
              <w:spacing w:after="0"/>
              <w:jc w:val="center"/>
              <w:rPr>
                <w:ins w:id="541" w:author="Jinwen Ma" w:date="2024-04-23T18:15:00Z"/>
                <w:rFonts w:ascii="Arial" w:hAnsi="Arial"/>
                <w:sz w:val="18"/>
                <w:lang w:eastAsia="zh-CN"/>
              </w:rPr>
            </w:pPr>
            <w:ins w:id="542" w:author="Jinwen Ma" w:date="2024-04-23T18:16:00Z">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ins>
          </w:p>
        </w:tc>
        <w:tc>
          <w:tcPr>
            <w:tcW w:w="1418" w:type="dxa"/>
            <w:tcBorders>
              <w:top w:val="single" w:sz="4" w:space="0" w:color="auto"/>
              <w:left w:val="single" w:sz="4" w:space="0" w:color="auto"/>
              <w:bottom w:val="single" w:sz="4" w:space="0" w:color="auto"/>
              <w:right w:val="single" w:sz="4" w:space="0" w:color="auto"/>
            </w:tcBorders>
            <w:tcPrChange w:id="543" w:author="Jinwen Ma" w:date="2024-04-23T18:27:00Z">
              <w:tcPr>
                <w:tcW w:w="1418" w:type="dxa"/>
                <w:tcBorders>
                  <w:top w:val="single" w:sz="4" w:space="0" w:color="auto"/>
                  <w:left w:val="single" w:sz="4" w:space="0" w:color="auto"/>
                  <w:bottom w:val="single" w:sz="4" w:space="0" w:color="auto"/>
                  <w:right w:val="single" w:sz="4" w:space="0" w:color="auto"/>
                </w:tcBorders>
              </w:tcPr>
            </w:tcPrChange>
          </w:tcPr>
          <w:p w14:paraId="3E36EC01" w14:textId="5242DB19" w:rsidR="00547F9B" w:rsidRPr="001E0908" w:rsidRDefault="00547F9B" w:rsidP="00547F9B">
            <w:pPr>
              <w:keepNext/>
              <w:keepLines/>
              <w:spacing w:after="0"/>
              <w:jc w:val="center"/>
              <w:rPr>
                <w:ins w:id="544" w:author="Jinwen Ma" w:date="2024-04-23T18:15:00Z"/>
                <w:rFonts w:ascii="Arial" w:hAnsi="Arial"/>
                <w:sz w:val="18"/>
                <w:lang w:eastAsia="zh-CN"/>
              </w:rPr>
            </w:pPr>
            <w:ins w:id="545" w:author="Jinwen Ma" w:date="2024-04-23T18:15: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546" w:author="Jinwen Ma" w:date="2024-04-23T18:27:00Z">
              <w:tcPr>
                <w:tcW w:w="1134" w:type="dxa"/>
                <w:tcBorders>
                  <w:top w:val="single" w:sz="4" w:space="0" w:color="auto"/>
                  <w:left w:val="single" w:sz="4" w:space="0" w:color="auto"/>
                  <w:bottom w:val="single" w:sz="4" w:space="0" w:color="auto"/>
                  <w:right w:val="single" w:sz="4" w:space="0" w:color="auto"/>
                </w:tcBorders>
              </w:tcPr>
            </w:tcPrChange>
          </w:tcPr>
          <w:p w14:paraId="5C08A8B8" w14:textId="69DC2658" w:rsidR="00547F9B" w:rsidRPr="001E0908" w:rsidRDefault="00547F9B" w:rsidP="00547F9B">
            <w:pPr>
              <w:keepNext/>
              <w:keepLines/>
              <w:spacing w:after="0"/>
              <w:jc w:val="center"/>
              <w:rPr>
                <w:ins w:id="547" w:author="Jinwen Ma" w:date="2024-04-23T18:15:00Z"/>
                <w:rFonts w:ascii="Arial" w:hAnsi="Arial"/>
                <w:sz w:val="18"/>
                <w:lang w:eastAsia="zh-CN"/>
              </w:rPr>
            </w:pPr>
            <w:ins w:id="548" w:author="Jinwen Ma" w:date="2024-04-23T18:15: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549" w:author="Jinwen Ma" w:date="2024-04-23T18:27:00Z">
              <w:tcPr>
                <w:tcW w:w="1134" w:type="dxa"/>
                <w:tcBorders>
                  <w:top w:val="single" w:sz="4" w:space="0" w:color="auto"/>
                  <w:left w:val="single" w:sz="4" w:space="0" w:color="auto"/>
                  <w:bottom w:val="single" w:sz="4" w:space="0" w:color="auto"/>
                  <w:right w:val="single" w:sz="4" w:space="0" w:color="auto"/>
                </w:tcBorders>
              </w:tcPr>
            </w:tcPrChange>
          </w:tcPr>
          <w:p w14:paraId="533D8A30" w14:textId="3DB7FD1F" w:rsidR="00547F9B" w:rsidRPr="001E0908" w:rsidRDefault="00547F9B" w:rsidP="00547F9B">
            <w:pPr>
              <w:keepNext/>
              <w:keepLines/>
              <w:spacing w:after="0"/>
              <w:jc w:val="center"/>
              <w:rPr>
                <w:ins w:id="550" w:author="Jinwen Ma" w:date="2024-04-23T18:15:00Z"/>
                <w:rFonts w:ascii="Arial" w:hAnsi="Arial"/>
                <w:sz w:val="18"/>
                <w:lang w:eastAsia="zh-CN"/>
              </w:rPr>
            </w:pPr>
            <w:ins w:id="551" w:author="Jinwen Ma" w:date="2024-04-23T18:15:00Z">
              <w:r w:rsidRPr="001E0908">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552" w:author="Jinwen Ma" w:date="2024-04-23T18:27:00Z">
              <w:tcPr>
                <w:tcW w:w="1102" w:type="dxa"/>
                <w:tcBorders>
                  <w:top w:val="single" w:sz="4" w:space="0" w:color="auto"/>
                  <w:left w:val="single" w:sz="4" w:space="0" w:color="auto"/>
                  <w:bottom w:val="single" w:sz="4" w:space="0" w:color="auto"/>
                  <w:right w:val="single" w:sz="4" w:space="0" w:color="auto"/>
                </w:tcBorders>
              </w:tcPr>
            </w:tcPrChange>
          </w:tcPr>
          <w:p w14:paraId="7AEB2A20" w14:textId="56767177" w:rsidR="00547F9B" w:rsidRPr="001E0908" w:rsidRDefault="00547F9B" w:rsidP="00547F9B">
            <w:pPr>
              <w:keepNext/>
              <w:keepLines/>
              <w:spacing w:after="0"/>
              <w:jc w:val="center"/>
              <w:rPr>
                <w:ins w:id="553" w:author="Jinwen Ma" w:date="2024-04-23T18:15:00Z"/>
                <w:rFonts w:ascii="Arial" w:hAnsi="Arial"/>
                <w:sz w:val="18"/>
                <w:lang w:eastAsia="zh-CN"/>
              </w:rPr>
            </w:pPr>
            <w:ins w:id="554" w:author="Jinwen Ma" w:date="2024-04-23T18:15: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55" w:author="Jinwen Ma" w:date="2024-04-23T18:27:00Z">
              <w:tcPr>
                <w:tcW w:w="1102" w:type="dxa"/>
                <w:tcBorders>
                  <w:top w:val="single" w:sz="4" w:space="0" w:color="auto"/>
                  <w:left w:val="single" w:sz="4" w:space="0" w:color="auto"/>
                  <w:bottom w:val="single" w:sz="4" w:space="0" w:color="auto"/>
                  <w:right w:val="single" w:sz="4" w:space="0" w:color="auto"/>
                </w:tcBorders>
              </w:tcPr>
            </w:tcPrChange>
          </w:tcPr>
          <w:p w14:paraId="2ABC13E6" w14:textId="18EBCEF4" w:rsidR="00547F9B" w:rsidRPr="001E0908" w:rsidRDefault="00547F9B" w:rsidP="00547F9B">
            <w:pPr>
              <w:keepNext/>
              <w:keepLines/>
              <w:spacing w:after="0"/>
              <w:jc w:val="center"/>
              <w:rPr>
                <w:ins w:id="556" w:author="Jinwen Ma" w:date="2024-04-23T18:15:00Z"/>
                <w:rFonts w:ascii="Arial" w:hAnsi="Arial"/>
                <w:sz w:val="18"/>
                <w:lang w:eastAsia="zh-CN"/>
              </w:rPr>
            </w:pPr>
            <w:ins w:id="557" w:author="Jinwen Ma" w:date="2024-04-23T18:15:00Z">
              <w:r w:rsidRPr="001E0908">
                <w:rPr>
                  <w:rFonts w:ascii="Arial" w:hAnsi="Arial"/>
                  <w:sz w:val="18"/>
                  <w:lang w:eastAsia="zh-CN"/>
                </w:rPr>
                <w:t>No</w:t>
              </w:r>
            </w:ins>
          </w:p>
        </w:tc>
      </w:tr>
      <w:tr w:rsidR="00547F9B" w:rsidRPr="001E0908" w14:paraId="16452081" w14:textId="77777777" w:rsidTr="00547F9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58" w:author="Jinwen Ma" w:date="2024-04-23T18: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559" w:author="Jinwen Ma" w:date="2024-04-23T18:27:00Z"/>
          <w:trPrChange w:id="560" w:author="Jinwen Ma" w:date="2024-04-23T18: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561" w:author="Jinwen Ma" w:date="2024-04-23T18:27:00Z">
              <w:tcPr>
                <w:tcW w:w="2190" w:type="dxa"/>
                <w:tcBorders>
                  <w:top w:val="nil"/>
                  <w:left w:val="single" w:sz="4" w:space="0" w:color="auto"/>
                  <w:bottom w:val="single" w:sz="4" w:space="0" w:color="auto"/>
                  <w:right w:val="single" w:sz="4" w:space="0" w:color="auto"/>
                </w:tcBorders>
                <w:shd w:val="clear" w:color="auto" w:fill="auto"/>
                <w:noWrap/>
              </w:tcPr>
            </w:tcPrChange>
          </w:tcPr>
          <w:p w14:paraId="790A052E" w14:textId="7031AB21" w:rsidR="00547F9B" w:rsidRPr="001E0908" w:rsidRDefault="00547F9B" w:rsidP="00547F9B">
            <w:pPr>
              <w:keepNext/>
              <w:keepLines/>
              <w:spacing w:after="0"/>
              <w:jc w:val="center"/>
              <w:rPr>
                <w:ins w:id="562" w:author="Jinwen Ma" w:date="2024-04-23T18:27:00Z"/>
                <w:rFonts w:ascii="Arial" w:hAnsi="Arial"/>
                <w:sz w:val="18"/>
                <w:lang w:eastAsia="zh-CN"/>
              </w:rPr>
            </w:pPr>
            <w:ins w:id="563" w:author="Jinwen Ma" w:date="2024-04-23T18:27:00Z">
              <w:r w:rsidRPr="001E0908">
                <w:rPr>
                  <w:rFonts w:ascii="Arial" w:hAnsi="Arial"/>
                  <w:sz w:val="18"/>
                  <w:lang w:eastAsia="zh-CN"/>
                </w:rPr>
                <w:t>CA_n2A-n48</w:t>
              </w:r>
            </w:ins>
            <w:ins w:id="564" w:author="Jinwen Ma" w:date="2024-04-23T18:28:00Z">
              <w:r w:rsidR="00D3638B">
                <w:rPr>
                  <w:rFonts w:ascii="Arial" w:hAnsi="Arial"/>
                  <w:sz w:val="18"/>
                  <w:lang w:eastAsia="zh-CN"/>
                </w:rPr>
                <w:t>B</w:t>
              </w:r>
            </w:ins>
            <w:ins w:id="565" w:author="Jinwen Ma" w:date="2024-04-23T18:27: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Change w:id="566" w:author="Jinwen Ma" w:date="2024-04-23T18:27:00Z">
              <w:tcPr>
                <w:tcW w:w="1417" w:type="dxa"/>
                <w:tcBorders>
                  <w:top w:val="single" w:sz="4" w:space="0" w:color="auto"/>
                  <w:left w:val="single" w:sz="4" w:space="0" w:color="auto"/>
                  <w:bottom w:val="single" w:sz="4" w:space="0" w:color="auto"/>
                  <w:right w:val="single" w:sz="4" w:space="0" w:color="auto"/>
                </w:tcBorders>
              </w:tcPr>
            </w:tcPrChange>
          </w:tcPr>
          <w:p w14:paraId="1075A189" w14:textId="41CB5D7D" w:rsidR="00547F9B" w:rsidRPr="001E0908" w:rsidRDefault="00547F9B" w:rsidP="00547F9B">
            <w:pPr>
              <w:keepNext/>
              <w:keepLines/>
              <w:spacing w:after="0"/>
              <w:jc w:val="center"/>
              <w:rPr>
                <w:ins w:id="567" w:author="Jinwen Ma" w:date="2024-04-23T18:27:00Z"/>
                <w:rFonts w:ascii="Arial" w:hAnsi="Arial"/>
                <w:sz w:val="18"/>
                <w:lang w:eastAsia="zh-CN"/>
              </w:rPr>
            </w:pPr>
            <w:ins w:id="568" w:author="Jinwen Ma" w:date="2024-04-23T18:27:00Z">
              <w:r w:rsidRPr="001E0908">
                <w:rPr>
                  <w:rFonts w:ascii="Arial" w:hAnsi="Arial"/>
                  <w:sz w:val="18"/>
                  <w:lang w:eastAsia="zh-CN"/>
                </w:rPr>
                <w:t>CA_n2A-n48A</w:t>
              </w:r>
            </w:ins>
          </w:p>
        </w:tc>
        <w:tc>
          <w:tcPr>
            <w:tcW w:w="1418" w:type="dxa"/>
            <w:tcBorders>
              <w:top w:val="single" w:sz="4" w:space="0" w:color="auto"/>
              <w:left w:val="single" w:sz="4" w:space="0" w:color="auto"/>
              <w:bottom w:val="single" w:sz="4" w:space="0" w:color="auto"/>
              <w:right w:val="single" w:sz="4" w:space="0" w:color="auto"/>
            </w:tcBorders>
            <w:tcPrChange w:id="569" w:author="Jinwen Ma" w:date="2024-04-23T18:27:00Z">
              <w:tcPr>
                <w:tcW w:w="1418" w:type="dxa"/>
                <w:tcBorders>
                  <w:top w:val="single" w:sz="4" w:space="0" w:color="auto"/>
                  <w:left w:val="single" w:sz="4" w:space="0" w:color="auto"/>
                  <w:bottom w:val="single" w:sz="4" w:space="0" w:color="auto"/>
                  <w:right w:val="single" w:sz="4" w:space="0" w:color="auto"/>
                </w:tcBorders>
              </w:tcPr>
            </w:tcPrChange>
          </w:tcPr>
          <w:p w14:paraId="0BC2C6EF" w14:textId="31CE655E" w:rsidR="00547F9B" w:rsidRPr="001E0908" w:rsidRDefault="00547F9B" w:rsidP="00547F9B">
            <w:pPr>
              <w:keepNext/>
              <w:keepLines/>
              <w:spacing w:after="0"/>
              <w:jc w:val="center"/>
              <w:rPr>
                <w:ins w:id="570" w:author="Jinwen Ma" w:date="2024-04-23T18:27:00Z"/>
                <w:rFonts w:ascii="Arial" w:hAnsi="Arial"/>
                <w:sz w:val="18"/>
                <w:lang w:eastAsia="zh-CN"/>
              </w:rPr>
            </w:pPr>
            <w:ins w:id="571" w:author="Jinwen Ma" w:date="2024-04-23T18:27: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572" w:author="Jinwen Ma" w:date="2024-04-23T18:27:00Z">
              <w:tcPr>
                <w:tcW w:w="1417" w:type="dxa"/>
                <w:tcBorders>
                  <w:top w:val="single" w:sz="4" w:space="0" w:color="auto"/>
                  <w:left w:val="single" w:sz="4" w:space="0" w:color="auto"/>
                  <w:bottom w:val="single" w:sz="4" w:space="0" w:color="auto"/>
                  <w:right w:val="single" w:sz="4" w:space="0" w:color="auto"/>
                </w:tcBorders>
              </w:tcPr>
            </w:tcPrChange>
          </w:tcPr>
          <w:p w14:paraId="4A568136" w14:textId="75672E2A" w:rsidR="00547F9B" w:rsidRDefault="00547F9B" w:rsidP="00547F9B">
            <w:pPr>
              <w:keepNext/>
              <w:keepLines/>
              <w:spacing w:after="0"/>
              <w:jc w:val="center"/>
              <w:rPr>
                <w:ins w:id="573" w:author="Jinwen Ma" w:date="2024-04-23T18:27:00Z"/>
                <w:rFonts w:ascii="Arial" w:hAnsi="Arial"/>
                <w:sz w:val="18"/>
                <w:lang w:eastAsia="fi-FI"/>
              </w:rPr>
            </w:pPr>
            <w:ins w:id="574" w:author="Jinwen Ma" w:date="2024-04-23T18:27:00Z">
              <w:r>
                <w:rPr>
                  <w:rFonts w:ascii="Arial" w:hAnsi="Arial"/>
                  <w:sz w:val="18"/>
                  <w:lang w:eastAsia="fi-FI"/>
                </w:rPr>
                <w:t>CA_</w:t>
              </w:r>
              <w:r w:rsidRPr="002007FC">
                <w:rPr>
                  <w:rFonts w:ascii="Arial" w:hAnsi="Arial"/>
                  <w:sz w:val="18"/>
                  <w:lang w:eastAsia="fi-FI"/>
                </w:rPr>
                <w:t>n48</w:t>
              </w:r>
              <w:r w:rsidR="00D3638B">
                <w:rPr>
                  <w:rFonts w:ascii="Arial" w:hAnsi="Arial"/>
                  <w:sz w:val="18"/>
                  <w:lang w:eastAsia="fi-FI"/>
                </w:rPr>
                <w:t>B</w:t>
              </w:r>
            </w:ins>
          </w:p>
        </w:tc>
        <w:tc>
          <w:tcPr>
            <w:tcW w:w="1418" w:type="dxa"/>
            <w:tcBorders>
              <w:top w:val="single" w:sz="4" w:space="0" w:color="auto"/>
              <w:left w:val="single" w:sz="4" w:space="0" w:color="auto"/>
              <w:bottom w:val="single" w:sz="4" w:space="0" w:color="auto"/>
              <w:right w:val="single" w:sz="4" w:space="0" w:color="auto"/>
            </w:tcBorders>
            <w:tcPrChange w:id="575" w:author="Jinwen Ma" w:date="2024-04-23T18:27:00Z">
              <w:tcPr>
                <w:tcW w:w="1418" w:type="dxa"/>
                <w:tcBorders>
                  <w:top w:val="single" w:sz="4" w:space="0" w:color="auto"/>
                  <w:left w:val="single" w:sz="4" w:space="0" w:color="auto"/>
                  <w:bottom w:val="single" w:sz="4" w:space="0" w:color="auto"/>
                  <w:right w:val="single" w:sz="4" w:space="0" w:color="auto"/>
                </w:tcBorders>
              </w:tcPr>
            </w:tcPrChange>
          </w:tcPr>
          <w:p w14:paraId="73A7CBE8" w14:textId="4A5318BD" w:rsidR="00547F9B" w:rsidRPr="001E0908" w:rsidRDefault="00547F9B" w:rsidP="00547F9B">
            <w:pPr>
              <w:keepNext/>
              <w:keepLines/>
              <w:spacing w:after="0"/>
              <w:jc w:val="center"/>
              <w:rPr>
                <w:ins w:id="576" w:author="Jinwen Ma" w:date="2024-04-23T18:27:00Z"/>
                <w:rFonts w:ascii="Arial" w:hAnsi="Arial"/>
                <w:sz w:val="18"/>
                <w:lang w:eastAsia="zh-CN"/>
              </w:rPr>
            </w:pPr>
            <w:ins w:id="577" w:author="Jinwen Ma" w:date="2024-04-23T18:27: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578" w:author="Jinwen Ma" w:date="2024-04-23T18:27:00Z">
              <w:tcPr>
                <w:tcW w:w="1134" w:type="dxa"/>
                <w:tcBorders>
                  <w:top w:val="single" w:sz="4" w:space="0" w:color="auto"/>
                  <w:left w:val="single" w:sz="4" w:space="0" w:color="auto"/>
                  <w:bottom w:val="single" w:sz="4" w:space="0" w:color="auto"/>
                  <w:right w:val="single" w:sz="4" w:space="0" w:color="auto"/>
                </w:tcBorders>
              </w:tcPr>
            </w:tcPrChange>
          </w:tcPr>
          <w:p w14:paraId="07467494" w14:textId="70E8D61C" w:rsidR="00547F9B" w:rsidRPr="001E0908" w:rsidRDefault="00547F9B" w:rsidP="00547F9B">
            <w:pPr>
              <w:keepNext/>
              <w:keepLines/>
              <w:spacing w:after="0"/>
              <w:jc w:val="center"/>
              <w:rPr>
                <w:ins w:id="579" w:author="Jinwen Ma" w:date="2024-04-23T18:27:00Z"/>
                <w:rFonts w:ascii="Arial" w:hAnsi="Arial"/>
                <w:sz w:val="18"/>
                <w:lang w:eastAsia="zh-CN"/>
              </w:rPr>
            </w:pPr>
            <w:ins w:id="580" w:author="Jinwen Ma" w:date="2024-04-23T18:27: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581" w:author="Jinwen Ma" w:date="2024-04-23T18:27:00Z">
              <w:tcPr>
                <w:tcW w:w="1134" w:type="dxa"/>
                <w:tcBorders>
                  <w:top w:val="single" w:sz="4" w:space="0" w:color="auto"/>
                  <w:left w:val="single" w:sz="4" w:space="0" w:color="auto"/>
                  <w:bottom w:val="single" w:sz="4" w:space="0" w:color="auto"/>
                  <w:right w:val="single" w:sz="4" w:space="0" w:color="auto"/>
                </w:tcBorders>
              </w:tcPr>
            </w:tcPrChange>
          </w:tcPr>
          <w:p w14:paraId="34F2F775" w14:textId="2F6AED01" w:rsidR="00547F9B" w:rsidRPr="001E0908" w:rsidRDefault="00547F9B" w:rsidP="00547F9B">
            <w:pPr>
              <w:keepNext/>
              <w:keepLines/>
              <w:spacing w:after="0"/>
              <w:jc w:val="center"/>
              <w:rPr>
                <w:ins w:id="582" w:author="Jinwen Ma" w:date="2024-04-23T18:27:00Z"/>
                <w:rFonts w:ascii="Arial" w:hAnsi="Arial"/>
                <w:sz w:val="18"/>
                <w:lang w:eastAsia="zh-CN"/>
              </w:rPr>
            </w:pPr>
            <w:ins w:id="583" w:author="Jinwen Ma" w:date="2024-04-23T18:27:00Z">
              <w:r w:rsidRPr="001E0908">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584" w:author="Jinwen Ma" w:date="2024-04-23T18:27:00Z">
              <w:tcPr>
                <w:tcW w:w="1102" w:type="dxa"/>
                <w:tcBorders>
                  <w:top w:val="single" w:sz="4" w:space="0" w:color="auto"/>
                  <w:left w:val="single" w:sz="4" w:space="0" w:color="auto"/>
                  <w:bottom w:val="single" w:sz="4" w:space="0" w:color="auto"/>
                  <w:right w:val="single" w:sz="4" w:space="0" w:color="auto"/>
                </w:tcBorders>
              </w:tcPr>
            </w:tcPrChange>
          </w:tcPr>
          <w:p w14:paraId="680C04FD" w14:textId="34130A84" w:rsidR="00547F9B" w:rsidRPr="001E0908" w:rsidRDefault="00547F9B" w:rsidP="00547F9B">
            <w:pPr>
              <w:keepNext/>
              <w:keepLines/>
              <w:spacing w:after="0"/>
              <w:jc w:val="center"/>
              <w:rPr>
                <w:ins w:id="585" w:author="Jinwen Ma" w:date="2024-04-23T18:27:00Z"/>
                <w:rFonts w:ascii="Arial" w:hAnsi="Arial"/>
                <w:sz w:val="18"/>
                <w:lang w:eastAsia="zh-CN"/>
              </w:rPr>
            </w:pPr>
            <w:ins w:id="586" w:author="Jinwen Ma" w:date="2024-04-23T18:27: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87" w:author="Jinwen Ma" w:date="2024-04-23T18:27:00Z">
              <w:tcPr>
                <w:tcW w:w="1102" w:type="dxa"/>
                <w:tcBorders>
                  <w:top w:val="single" w:sz="4" w:space="0" w:color="auto"/>
                  <w:left w:val="single" w:sz="4" w:space="0" w:color="auto"/>
                  <w:bottom w:val="single" w:sz="4" w:space="0" w:color="auto"/>
                  <w:right w:val="single" w:sz="4" w:space="0" w:color="auto"/>
                </w:tcBorders>
              </w:tcPr>
            </w:tcPrChange>
          </w:tcPr>
          <w:p w14:paraId="302854AC" w14:textId="59874AE9" w:rsidR="00547F9B" w:rsidRPr="001E0908" w:rsidRDefault="00547F9B" w:rsidP="00547F9B">
            <w:pPr>
              <w:keepNext/>
              <w:keepLines/>
              <w:spacing w:after="0"/>
              <w:jc w:val="center"/>
              <w:rPr>
                <w:ins w:id="588" w:author="Jinwen Ma" w:date="2024-04-23T18:27:00Z"/>
                <w:rFonts w:ascii="Arial" w:hAnsi="Arial"/>
                <w:sz w:val="18"/>
                <w:lang w:eastAsia="zh-CN"/>
              </w:rPr>
            </w:pPr>
            <w:ins w:id="589" w:author="Jinwen Ma" w:date="2024-04-23T18:27:00Z">
              <w:r w:rsidRPr="001E0908">
                <w:rPr>
                  <w:rFonts w:ascii="Arial" w:hAnsi="Arial"/>
                  <w:sz w:val="18"/>
                  <w:lang w:eastAsia="zh-CN"/>
                </w:rPr>
                <w:t>No</w:t>
              </w:r>
            </w:ins>
          </w:p>
        </w:tc>
      </w:tr>
      <w:tr w:rsidR="00547F9B" w:rsidRPr="001E0908" w14:paraId="6F823FCC" w14:textId="77777777" w:rsidTr="00547F9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90" w:author="Jinwen Ma" w:date="2024-04-23T18: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591" w:author="Jinwen Ma" w:date="2024-04-23T18:27:00Z"/>
          <w:trPrChange w:id="592" w:author="Jinwen Ma" w:date="2024-04-23T18:27:00Z">
            <w:trPr>
              <w:trHeight w:val="288"/>
            </w:trPr>
          </w:trPrChange>
        </w:trPr>
        <w:tc>
          <w:tcPr>
            <w:tcW w:w="2190" w:type="dxa"/>
            <w:tcBorders>
              <w:top w:val="nil"/>
              <w:left w:val="single" w:sz="4" w:space="0" w:color="auto"/>
              <w:bottom w:val="nil"/>
              <w:right w:val="single" w:sz="4" w:space="0" w:color="auto"/>
            </w:tcBorders>
            <w:shd w:val="clear" w:color="auto" w:fill="auto"/>
            <w:noWrap/>
            <w:tcPrChange w:id="593" w:author="Jinwen Ma" w:date="2024-04-23T18:27:00Z">
              <w:tcPr>
                <w:tcW w:w="2190" w:type="dxa"/>
                <w:tcBorders>
                  <w:top w:val="nil"/>
                  <w:left w:val="single" w:sz="4" w:space="0" w:color="auto"/>
                  <w:bottom w:val="single" w:sz="4" w:space="0" w:color="auto"/>
                  <w:right w:val="single" w:sz="4" w:space="0" w:color="auto"/>
                </w:tcBorders>
                <w:shd w:val="clear" w:color="auto" w:fill="auto"/>
                <w:noWrap/>
              </w:tcPr>
            </w:tcPrChange>
          </w:tcPr>
          <w:p w14:paraId="09B3911E" w14:textId="77777777" w:rsidR="00547F9B" w:rsidRPr="001E0908" w:rsidRDefault="00547F9B" w:rsidP="00547F9B">
            <w:pPr>
              <w:keepNext/>
              <w:keepLines/>
              <w:spacing w:after="0"/>
              <w:jc w:val="center"/>
              <w:rPr>
                <w:ins w:id="594" w:author="Jinwen Ma" w:date="2024-04-23T18:2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95" w:author="Jinwen Ma" w:date="2024-04-23T18:27:00Z">
              <w:tcPr>
                <w:tcW w:w="1417" w:type="dxa"/>
                <w:tcBorders>
                  <w:top w:val="single" w:sz="4" w:space="0" w:color="auto"/>
                  <w:left w:val="single" w:sz="4" w:space="0" w:color="auto"/>
                  <w:bottom w:val="single" w:sz="4" w:space="0" w:color="auto"/>
                  <w:right w:val="single" w:sz="4" w:space="0" w:color="auto"/>
                </w:tcBorders>
              </w:tcPr>
            </w:tcPrChange>
          </w:tcPr>
          <w:p w14:paraId="48D2DF60" w14:textId="3651A822" w:rsidR="00547F9B" w:rsidRPr="001E0908" w:rsidRDefault="00547F9B" w:rsidP="00547F9B">
            <w:pPr>
              <w:keepNext/>
              <w:keepLines/>
              <w:spacing w:after="0"/>
              <w:jc w:val="center"/>
              <w:rPr>
                <w:ins w:id="596" w:author="Jinwen Ma" w:date="2024-04-23T18:27:00Z"/>
                <w:rFonts w:ascii="Arial" w:hAnsi="Arial"/>
                <w:sz w:val="18"/>
                <w:lang w:eastAsia="zh-CN"/>
              </w:rPr>
            </w:pPr>
            <w:ins w:id="597" w:author="Jinwen Ma" w:date="2024-04-23T18:27:00Z">
              <w:r w:rsidRPr="001E0908">
                <w:rPr>
                  <w:rFonts w:ascii="Arial" w:hAnsi="Arial"/>
                  <w:sz w:val="18"/>
                  <w:lang w:eastAsia="zh-CN"/>
                </w:rPr>
                <w:t>CA_n2A-n66A</w:t>
              </w:r>
            </w:ins>
          </w:p>
        </w:tc>
        <w:tc>
          <w:tcPr>
            <w:tcW w:w="1418" w:type="dxa"/>
            <w:tcBorders>
              <w:top w:val="single" w:sz="4" w:space="0" w:color="auto"/>
              <w:left w:val="single" w:sz="4" w:space="0" w:color="auto"/>
              <w:bottom w:val="single" w:sz="4" w:space="0" w:color="auto"/>
              <w:right w:val="single" w:sz="4" w:space="0" w:color="auto"/>
            </w:tcBorders>
            <w:tcPrChange w:id="598" w:author="Jinwen Ma" w:date="2024-04-23T18:27:00Z">
              <w:tcPr>
                <w:tcW w:w="1418" w:type="dxa"/>
                <w:tcBorders>
                  <w:top w:val="single" w:sz="4" w:space="0" w:color="auto"/>
                  <w:left w:val="single" w:sz="4" w:space="0" w:color="auto"/>
                  <w:bottom w:val="single" w:sz="4" w:space="0" w:color="auto"/>
                  <w:right w:val="single" w:sz="4" w:space="0" w:color="auto"/>
                </w:tcBorders>
              </w:tcPr>
            </w:tcPrChange>
          </w:tcPr>
          <w:p w14:paraId="5CD0378C" w14:textId="75ABF1DF" w:rsidR="00547F9B" w:rsidRPr="001E0908" w:rsidRDefault="00547F9B" w:rsidP="00547F9B">
            <w:pPr>
              <w:keepNext/>
              <w:keepLines/>
              <w:spacing w:after="0"/>
              <w:jc w:val="center"/>
              <w:rPr>
                <w:ins w:id="599" w:author="Jinwen Ma" w:date="2024-04-23T18:27:00Z"/>
                <w:rFonts w:ascii="Arial" w:hAnsi="Arial"/>
                <w:sz w:val="18"/>
                <w:lang w:eastAsia="zh-CN"/>
              </w:rPr>
            </w:pPr>
            <w:ins w:id="600" w:author="Jinwen Ma" w:date="2024-04-23T18:27: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601" w:author="Jinwen Ma" w:date="2024-04-23T18:27:00Z">
              <w:tcPr>
                <w:tcW w:w="1417" w:type="dxa"/>
                <w:tcBorders>
                  <w:top w:val="single" w:sz="4" w:space="0" w:color="auto"/>
                  <w:left w:val="single" w:sz="4" w:space="0" w:color="auto"/>
                  <w:bottom w:val="single" w:sz="4" w:space="0" w:color="auto"/>
                  <w:right w:val="single" w:sz="4" w:space="0" w:color="auto"/>
                </w:tcBorders>
              </w:tcPr>
            </w:tcPrChange>
          </w:tcPr>
          <w:p w14:paraId="3AEFCF40" w14:textId="606AE9D3" w:rsidR="00547F9B" w:rsidRDefault="00547F9B" w:rsidP="00547F9B">
            <w:pPr>
              <w:keepNext/>
              <w:keepLines/>
              <w:spacing w:after="0"/>
              <w:jc w:val="center"/>
              <w:rPr>
                <w:ins w:id="602" w:author="Jinwen Ma" w:date="2024-04-23T18:27:00Z"/>
                <w:rFonts w:ascii="Arial" w:hAnsi="Arial"/>
                <w:sz w:val="18"/>
                <w:lang w:eastAsia="fi-FI"/>
              </w:rPr>
            </w:pPr>
            <w:ins w:id="603" w:author="Jinwen Ma" w:date="2024-04-23T18:27:00Z">
              <w:r w:rsidRPr="001E0908">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604" w:author="Jinwen Ma" w:date="2024-04-23T18:27:00Z">
              <w:tcPr>
                <w:tcW w:w="1418" w:type="dxa"/>
                <w:tcBorders>
                  <w:top w:val="single" w:sz="4" w:space="0" w:color="auto"/>
                  <w:left w:val="single" w:sz="4" w:space="0" w:color="auto"/>
                  <w:bottom w:val="single" w:sz="4" w:space="0" w:color="auto"/>
                  <w:right w:val="single" w:sz="4" w:space="0" w:color="auto"/>
                </w:tcBorders>
              </w:tcPr>
            </w:tcPrChange>
          </w:tcPr>
          <w:p w14:paraId="1CEE987A" w14:textId="155A33B3" w:rsidR="00547F9B" w:rsidRPr="001E0908" w:rsidRDefault="00D3638B" w:rsidP="00547F9B">
            <w:pPr>
              <w:keepNext/>
              <w:keepLines/>
              <w:spacing w:after="0"/>
              <w:jc w:val="center"/>
              <w:rPr>
                <w:ins w:id="605" w:author="Jinwen Ma" w:date="2024-04-23T18:27:00Z"/>
                <w:rFonts w:ascii="Arial" w:hAnsi="Arial"/>
                <w:sz w:val="18"/>
                <w:lang w:eastAsia="zh-CN"/>
              </w:rPr>
            </w:pPr>
            <w:ins w:id="606" w:author="Jinwen Ma" w:date="2024-04-23T18:28:00Z">
              <w:r>
                <w:rPr>
                  <w:rFonts w:ascii="Arial" w:hAnsi="Arial"/>
                  <w:sz w:val="18"/>
                  <w:lang w:eastAsia="fi-FI"/>
                </w:rPr>
                <w:t>CA_</w:t>
              </w:r>
              <w:r w:rsidRPr="002007FC">
                <w:rPr>
                  <w:rFonts w:ascii="Arial" w:hAnsi="Arial"/>
                  <w:sz w:val="18"/>
                  <w:lang w:eastAsia="fi-FI"/>
                </w:rPr>
                <w:t>n48</w:t>
              </w:r>
              <w:r>
                <w:rPr>
                  <w:rFonts w:ascii="Arial" w:hAnsi="Arial"/>
                  <w:sz w:val="18"/>
                  <w:lang w:eastAsia="fi-FI"/>
                </w:rPr>
                <w:t>B</w:t>
              </w:r>
            </w:ins>
          </w:p>
        </w:tc>
        <w:tc>
          <w:tcPr>
            <w:tcW w:w="1134" w:type="dxa"/>
            <w:tcBorders>
              <w:top w:val="single" w:sz="4" w:space="0" w:color="auto"/>
              <w:left w:val="single" w:sz="4" w:space="0" w:color="auto"/>
              <w:bottom w:val="single" w:sz="4" w:space="0" w:color="auto"/>
              <w:right w:val="single" w:sz="4" w:space="0" w:color="auto"/>
            </w:tcBorders>
            <w:tcPrChange w:id="607" w:author="Jinwen Ma" w:date="2024-04-23T18:27:00Z">
              <w:tcPr>
                <w:tcW w:w="1134" w:type="dxa"/>
                <w:tcBorders>
                  <w:top w:val="single" w:sz="4" w:space="0" w:color="auto"/>
                  <w:left w:val="single" w:sz="4" w:space="0" w:color="auto"/>
                  <w:bottom w:val="single" w:sz="4" w:space="0" w:color="auto"/>
                  <w:right w:val="single" w:sz="4" w:space="0" w:color="auto"/>
                </w:tcBorders>
              </w:tcPr>
            </w:tcPrChange>
          </w:tcPr>
          <w:p w14:paraId="085C4C14" w14:textId="124E7FED" w:rsidR="00547F9B" w:rsidRPr="001E0908" w:rsidRDefault="00547F9B" w:rsidP="00547F9B">
            <w:pPr>
              <w:keepNext/>
              <w:keepLines/>
              <w:spacing w:after="0"/>
              <w:jc w:val="center"/>
              <w:rPr>
                <w:ins w:id="608" w:author="Jinwen Ma" w:date="2024-04-23T18:27:00Z"/>
                <w:rFonts w:ascii="Arial" w:hAnsi="Arial"/>
                <w:sz w:val="18"/>
                <w:lang w:eastAsia="zh-CN"/>
              </w:rPr>
            </w:pPr>
            <w:ins w:id="609" w:author="Jinwen Ma" w:date="2024-04-23T18:27: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610" w:author="Jinwen Ma" w:date="2024-04-23T18:27:00Z">
              <w:tcPr>
                <w:tcW w:w="1134" w:type="dxa"/>
                <w:tcBorders>
                  <w:top w:val="single" w:sz="4" w:space="0" w:color="auto"/>
                  <w:left w:val="single" w:sz="4" w:space="0" w:color="auto"/>
                  <w:bottom w:val="single" w:sz="4" w:space="0" w:color="auto"/>
                  <w:right w:val="single" w:sz="4" w:space="0" w:color="auto"/>
                </w:tcBorders>
              </w:tcPr>
            </w:tcPrChange>
          </w:tcPr>
          <w:p w14:paraId="57DF40E1" w14:textId="688E4FA2" w:rsidR="00547F9B" w:rsidRPr="001E0908" w:rsidRDefault="00547F9B" w:rsidP="00547F9B">
            <w:pPr>
              <w:keepNext/>
              <w:keepLines/>
              <w:spacing w:after="0"/>
              <w:jc w:val="center"/>
              <w:rPr>
                <w:ins w:id="611" w:author="Jinwen Ma" w:date="2024-04-23T18:27:00Z"/>
                <w:rFonts w:ascii="Arial" w:hAnsi="Arial"/>
                <w:sz w:val="18"/>
                <w:lang w:eastAsia="zh-CN"/>
              </w:rPr>
            </w:pPr>
            <w:ins w:id="612" w:author="Jinwen Ma" w:date="2024-04-23T18:27:00Z">
              <w:r w:rsidRPr="001E0908">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613" w:author="Jinwen Ma" w:date="2024-04-23T18:27:00Z">
              <w:tcPr>
                <w:tcW w:w="1102" w:type="dxa"/>
                <w:tcBorders>
                  <w:top w:val="single" w:sz="4" w:space="0" w:color="auto"/>
                  <w:left w:val="single" w:sz="4" w:space="0" w:color="auto"/>
                  <w:bottom w:val="single" w:sz="4" w:space="0" w:color="auto"/>
                  <w:right w:val="single" w:sz="4" w:space="0" w:color="auto"/>
                </w:tcBorders>
              </w:tcPr>
            </w:tcPrChange>
          </w:tcPr>
          <w:p w14:paraId="2AC8D89F" w14:textId="3691E975" w:rsidR="00547F9B" w:rsidRPr="001E0908" w:rsidRDefault="00547F9B" w:rsidP="00547F9B">
            <w:pPr>
              <w:keepNext/>
              <w:keepLines/>
              <w:spacing w:after="0"/>
              <w:jc w:val="center"/>
              <w:rPr>
                <w:ins w:id="614" w:author="Jinwen Ma" w:date="2024-04-23T18:27:00Z"/>
                <w:rFonts w:ascii="Arial" w:hAnsi="Arial"/>
                <w:sz w:val="18"/>
                <w:lang w:eastAsia="zh-CN"/>
              </w:rPr>
            </w:pPr>
            <w:ins w:id="615" w:author="Jinwen Ma" w:date="2024-04-23T18:27: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16" w:author="Jinwen Ma" w:date="2024-04-23T18:27:00Z">
              <w:tcPr>
                <w:tcW w:w="1102" w:type="dxa"/>
                <w:tcBorders>
                  <w:top w:val="single" w:sz="4" w:space="0" w:color="auto"/>
                  <w:left w:val="single" w:sz="4" w:space="0" w:color="auto"/>
                  <w:bottom w:val="single" w:sz="4" w:space="0" w:color="auto"/>
                  <w:right w:val="single" w:sz="4" w:space="0" w:color="auto"/>
                </w:tcBorders>
              </w:tcPr>
            </w:tcPrChange>
          </w:tcPr>
          <w:p w14:paraId="762B2047" w14:textId="16B6095E" w:rsidR="00547F9B" w:rsidRPr="001E0908" w:rsidRDefault="00547F9B" w:rsidP="00547F9B">
            <w:pPr>
              <w:keepNext/>
              <w:keepLines/>
              <w:spacing w:after="0"/>
              <w:jc w:val="center"/>
              <w:rPr>
                <w:ins w:id="617" w:author="Jinwen Ma" w:date="2024-04-23T18:27:00Z"/>
                <w:rFonts w:ascii="Arial" w:hAnsi="Arial"/>
                <w:sz w:val="18"/>
                <w:lang w:eastAsia="zh-CN"/>
              </w:rPr>
            </w:pPr>
            <w:ins w:id="618" w:author="Jinwen Ma" w:date="2024-04-23T18:27:00Z">
              <w:r w:rsidRPr="001E0908">
                <w:rPr>
                  <w:rFonts w:ascii="Arial" w:hAnsi="Arial"/>
                  <w:sz w:val="18"/>
                  <w:lang w:eastAsia="zh-CN"/>
                </w:rPr>
                <w:t>No</w:t>
              </w:r>
            </w:ins>
          </w:p>
        </w:tc>
      </w:tr>
      <w:tr w:rsidR="00547F9B" w:rsidRPr="001E0908" w14:paraId="6D02EED9" w14:textId="77777777" w:rsidTr="00A40CCD">
        <w:trPr>
          <w:trHeight w:val="288"/>
          <w:ins w:id="619" w:author="Jinwen Ma" w:date="2024-04-23T18:27:00Z"/>
        </w:trPr>
        <w:tc>
          <w:tcPr>
            <w:tcW w:w="2190" w:type="dxa"/>
            <w:tcBorders>
              <w:top w:val="nil"/>
              <w:left w:val="single" w:sz="4" w:space="0" w:color="auto"/>
              <w:bottom w:val="single" w:sz="4" w:space="0" w:color="auto"/>
              <w:right w:val="single" w:sz="4" w:space="0" w:color="auto"/>
            </w:tcBorders>
            <w:shd w:val="clear" w:color="auto" w:fill="auto"/>
            <w:noWrap/>
          </w:tcPr>
          <w:p w14:paraId="65117E5F" w14:textId="77777777" w:rsidR="00547F9B" w:rsidRPr="001E0908" w:rsidRDefault="00547F9B" w:rsidP="00547F9B">
            <w:pPr>
              <w:keepNext/>
              <w:keepLines/>
              <w:spacing w:after="0"/>
              <w:jc w:val="center"/>
              <w:rPr>
                <w:ins w:id="620" w:author="Jinwen Ma" w:date="2024-04-23T18:2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29E796" w14:textId="60922926" w:rsidR="00547F9B" w:rsidRPr="001E0908" w:rsidRDefault="00547F9B" w:rsidP="00547F9B">
            <w:pPr>
              <w:keepNext/>
              <w:keepLines/>
              <w:spacing w:after="0"/>
              <w:jc w:val="center"/>
              <w:rPr>
                <w:ins w:id="621" w:author="Jinwen Ma" w:date="2024-04-23T18:27:00Z"/>
                <w:rFonts w:ascii="Arial" w:hAnsi="Arial"/>
                <w:sz w:val="18"/>
                <w:lang w:eastAsia="zh-CN"/>
              </w:rPr>
            </w:pPr>
            <w:ins w:id="622" w:author="Jinwen Ma" w:date="2024-04-23T18:27:00Z">
              <w:r w:rsidRPr="001E0908">
                <w:rPr>
                  <w:rFonts w:ascii="Arial" w:hAnsi="Arial"/>
                  <w:sz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41A666F8" w14:textId="62417404" w:rsidR="00547F9B" w:rsidRPr="001E0908" w:rsidRDefault="00547F9B" w:rsidP="00547F9B">
            <w:pPr>
              <w:keepNext/>
              <w:keepLines/>
              <w:spacing w:after="0"/>
              <w:jc w:val="center"/>
              <w:rPr>
                <w:ins w:id="623" w:author="Jinwen Ma" w:date="2024-04-23T18:27:00Z"/>
                <w:rFonts w:ascii="Arial" w:hAnsi="Arial"/>
                <w:sz w:val="18"/>
                <w:lang w:eastAsia="zh-CN"/>
              </w:rPr>
            </w:pPr>
            <w:ins w:id="624" w:author="Jinwen Ma" w:date="2024-04-23T18:27: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
          <w:p w14:paraId="27C90D24" w14:textId="6C21BC79" w:rsidR="00547F9B" w:rsidRDefault="00D3638B" w:rsidP="00547F9B">
            <w:pPr>
              <w:keepNext/>
              <w:keepLines/>
              <w:spacing w:after="0"/>
              <w:jc w:val="center"/>
              <w:rPr>
                <w:ins w:id="625" w:author="Jinwen Ma" w:date="2024-04-23T18:27:00Z"/>
                <w:rFonts w:ascii="Arial" w:hAnsi="Arial"/>
                <w:sz w:val="18"/>
                <w:lang w:eastAsia="fi-FI"/>
              </w:rPr>
            </w:pPr>
            <w:ins w:id="626" w:author="Jinwen Ma" w:date="2024-04-23T18:28:00Z">
              <w:r>
                <w:rPr>
                  <w:rFonts w:ascii="Arial" w:hAnsi="Arial"/>
                  <w:sz w:val="18"/>
                  <w:lang w:eastAsia="fi-FI"/>
                </w:rPr>
                <w:t>CA_</w:t>
              </w:r>
              <w:r w:rsidRPr="002007FC">
                <w:rPr>
                  <w:rFonts w:ascii="Arial" w:hAnsi="Arial"/>
                  <w:sz w:val="18"/>
                  <w:lang w:eastAsia="fi-FI"/>
                </w:rPr>
                <w:t>n48</w:t>
              </w:r>
              <w:r>
                <w:rPr>
                  <w:rFonts w:ascii="Arial" w:hAnsi="Arial"/>
                  <w:sz w:val="18"/>
                  <w:lang w:eastAsia="fi-FI"/>
                </w:rPr>
                <w:t>B</w:t>
              </w:r>
            </w:ins>
          </w:p>
        </w:tc>
        <w:tc>
          <w:tcPr>
            <w:tcW w:w="1418" w:type="dxa"/>
            <w:tcBorders>
              <w:top w:val="single" w:sz="4" w:space="0" w:color="auto"/>
              <w:left w:val="single" w:sz="4" w:space="0" w:color="auto"/>
              <w:bottom w:val="single" w:sz="4" w:space="0" w:color="auto"/>
              <w:right w:val="single" w:sz="4" w:space="0" w:color="auto"/>
            </w:tcBorders>
          </w:tcPr>
          <w:p w14:paraId="6709D7C5" w14:textId="71DB6C80" w:rsidR="00547F9B" w:rsidRPr="001E0908" w:rsidRDefault="00547F9B" w:rsidP="00547F9B">
            <w:pPr>
              <w:keepNext/>
              <w:keepLines/>
              <w:spacing w:after="0"/>
              <w:jc w:val="center"/>
              <w:rPr>
                <w:ins w:id="627" w:author="Jinwen Ma" w:date="2024-04-23T18:27:00Z"/>
                <w:rFonts w:ascii="Arial" w:hAnsi="Arial"/>
                <w:sz w:val="18"/>
                <w:lang w:eastAsia="zh-CN"/>
              </w:rPr>
            </w:pPr>
            <w:ins w:id="628" w:author="Jinwen Ma" w:date="2024-04-23T18:27: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7FA79B85" w14:textId="09DE6FF3" w:rsidR="00547F9B" w:rsidRPr="001E0908" w:rsidRDefault="00547F9B" w:rsidP="00547F9B">
            <w:pPr>
              <w:keepNext/>
              <w:keepLines/>
              <w:spacing w:after="0"/>
              <w:jc w:val="center"/>
              <w:rPr>
                <w:ins w:id="629" w:author="Jinwen Ma" w:date="2024-04-23T18:27:00Z"/>
                <w:rFonts w:ascii="Arial" w:hAnsi="Arial"/>
                <w:sz w:val="18"/>
                <w:lang w:eastAsia="zh-CN"/>
              </w:rPr>
            </w:pPr>
            <w:ins w:id="630" w:author="Jinwen Ma" w:date="2024-04-23T18:27: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5C06404A" w14:textId="35798416" w:rsidR="00547F9B" w:rsidRPr="001E0908" w:rsidRDefault="00547F9B" w:rsidP="00547F9B">
            <w:pPr>
              <w:keepNext/>
              <w:keepLines/>
              <w:spacing w:after="0"/>
              <w:jc w:val="center"/>
              <w:rPr>
                <w:ins w:id="631" w:author="Jinwen Ma" w:date="2024-04-23T18:27:00Z"/>
                <w:rFonts w:ascii="Arial" w:hAnsi="Arial"/>
                <w:sz w:val="18"/>
                <w:lang w:eastAsia="zh-CN"/>
              </w:rPr>
            </w:pPr>
            <w:ins w:id="632" w:author="Jinwen Ma" w:date="2024-04-23T18:27:00Z">
              <w:r w:rsidRPr="001E0908">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
          <w:p w14:paraId="76DD4433" w14:textId="11CD0C6C" w:rsidR="00547F9B" w:rsidRPr="001E0908" w:rsidRDefault="00547F9B" w:rsidP="00547F9B">
            <w:pPr>
              <w:keepNext/>
              <w:keepLines/>
              <w:spacing w:after="0"/>
              <w:jc w:val="center"/>
              <w:rPr>
                <w:ins w:id="633" w:author="Jinwen Ma" w:date="2024-04-23T18:27:00Z"/>
                <w:rFonts w:ascii="Arial" w:hAnsi="Arial"/>
                <w:sz w:val="18"/>
                <w:lang w:eastAsia="zh-CN"/>
              </w:rPr>
            </w:pPr>
            <w:ins w:id="634" w:author="Jinwen Ma" w:date="2024-04-23T18:27: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18E5942" w14:textId="02624934" w:rsidR="00547F9B" w:rsidRPr="001E0908" w:rsidRDefault="00547F9B" w:rsidP="00547F9B">
            <w:pPr>
              <w:keepNext/>
              <w:keepLines/>
              <w:spacing w:after="0"/>
              <w:jc w:val="center"/>
              <w:rPr>
                <w:ins w:id="635" w:author="Jinwen Ma" w:date="2024-04-23T18:27:00Z"/>
                <w:rFonts w:ascii="Arial" w:hAnsi="Arial"/>
                <w:sz w:val="18"/>
                <w:lang w:eastAsia="zh-CN"/>
              </w:rPr>
            </w:pPr>
            <w:ins w:id="636" w:author="Jinwen Ma" w:date="2024-04-23T18:27:00Z">
              <w:r w:rsidRPr="001E0908">
                <w:rPr>
                  <w:rFonts w:ascii="Arial" w:hAnsi="Arial"/>
                  <w:sz w:val="18"/>
                  <w:lang w:eastAsia="zh-CN"/>
                </w:rPr>
                <w:t>No</w:t>
              </w:r>
            </w:ins>
          </w:p>
        </w:tc>
      </w:tr>
      <w:tr w:rsidR="00547F9B" w:rsidRPr="001E0908" w14:paraId="1732F0F0"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DDC1D3A"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2059F232"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35AD1D84"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D521104"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063ABE8"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AC6BADF"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4FBE3D0"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E5F847F"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6ABF20"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No</w:t>
            </w:r>
          </w:p>
        </w:tc>
      </w:tr>
      <w:tr w:rsidR="00547F9B" w:rsidRPr="001E0908" w14:paraId="5793DCEB"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851F783" w14:textId="77777777" w:rsidR="00547F9B" w:rsidRPr="001E0908" w:rsidRDefault="00547F9B" w:rsidP="00547F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912BA4"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B43FE42"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7DEEFC"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461E8C"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90EDB5E"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A027E64"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CB7829F"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1ABB64"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No</w:t>
            </w:r>
          </w:p>
        </w:tc>
      </w:tr>
      <w:tr w:rsidR="00547F9B" w:rsidRPr="001E0908" w14:paraId="6584316B"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5E8F0B4C" w14:textId="77777777" w:rsidR="00547F9B" w:rsidRPr="001E0908" w:rsidRDefault="00547F9B" w:rsidP="00547F9B">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30B139FA" w14:textId="77777777" w:rsidR="00547F9B" w:rsidRPr="001E0908" w:rsidRDefault="00547F9B" w:rsidP="00547F9B">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09FDB8" w14:textId="77777777" w:rsidR="00547F9B" w:rsidRPr="001E0908" w:rsidRDefault="00547F9B" w:rsidP="00547F9B">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C5743C7"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ACFEB29" w14:textId="77777777" w:rsidR="00547F9B" w:rsidRPr="001E0908" w:rsidRDefault="00547F9B" w:rsidP="00547F9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57D2A68" w14:textId="77777777" w:rsidR="00547F9B" w:rsidRPr="001E0908" w:rsidRDefault="00547F9B" w:rsidP="00547F9B">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D0BF8F" w14:textId="77777777" w:rsidR="00547F9B" w:rsidRPr="001E0908" w:rsidRDefault="00547F9B" w:rsidP="00547F9B">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519A62" w14:textId="77777777" w:rsidR="00547F9B" w:rsidRPr="001E0908" w:rsidRDefault="00547F9B" w:rsidP="00547F9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9C5562" w14:textId="77777777" w:rsidR="00547F9B" w:rsidRPr="001E0908" w:rsidRDefault="00547F9B" w:rsidP="00547F9B">
            <w:pPr>
              <w:keepNext/>
              <w:keepLines/>
              <w:spacing w:after="0"/>
              <w:jc w:val="center"/>
              <w:rPr>
                <w:rFonts w:ascii="Arial" w:hAnsi="Arial"/>
                <w:sz w:val="18"/>
                <w:lang w:eastAsia="zh-CN"/>
              </w:rPr>
            </w:pPr>
            <w:r>
              <w:rPr>
                <w:rFonts w:ascii="Arial" w:hAnsi="Arial" w:cs="Arial"/>
                <w:sz w:val="18"/>
                <w:szCs w:val="18"/>
                <w:lang w:eastAsia="fi-FI"/>
              </w:rPr>
              <w:t>No</w:t>
            </w:r>
          </w:p>
        </w:tc>
      </w:tr>
      <w:tr w:rsidR="00547F9B" w:rsidRPr="001E0908" w14:paraId="7B5C3A7B" w14:textId="77777777" w:rsidTr="00A40CCD">
        <w:trPr>
          <w:trHeight w:val="288"/>
        </w:trPr>
        <w:tc>
          <w:tcPr>
            <w:tcW w:w="2190" w:type="dxa"/>
            <w:tcBorders>
              <w:top w:val="nil"/>
              <w:left w:val="single" w:sz="4" w:space="0" w:color="auto"/>
              <w:bottom w:val="nil"/>
              <w:right w:val="single" w:sz="4" w:space="0" w:color="auto"/>
            </w:tcBorders>
            <w:shd w:val="clear" w:color="auto" w:fill="auto"/>
            <w:noWrap/>
            <w:vAlign w:val="center"/>
          </w:tcPr>
          <w:p w14:paraId="1B68C525" w14:textId="77777777" w:rsidR="00547F9B" w:rsidRPr="001E0908" w:rsidRDefault="00547F9B" w:rsidP="00547F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5FD145" w14:textId="77777777" w:rsidR="00547F9B" w:rsidRPr="001E0908" w:rsidRDefault="00547F9B" w:rsidP="00547F9B">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FEBF9B6" w14:textId="77777777" w:rsidR="00547F9B" w:rsidRPr="001E0908" w:rsidRDefault="00547F9B" w:rsidP="00547F9B">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AD7BD6C"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18A86EA" w14:textId="77777777" w:rsidR="00547F9B" w:rsidRPr="001E0908" w:rsidRDefault="00547F9B" w:rsidP="00547F9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A669F12" w14:textId="77777777" w:rsidR="00547F9B" w:rsidRPr="001E0908" w:rsidRDefault="00547F9B" w:rsidP="00547F9B">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DF123C4"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6F6192D" w14:textId="77777777" w:rsidR="00547F9B" w:rsidRPr="001E0908" w:rsidRDefault="00547F9B" w:rsidP="00547F9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30C0AB" w14:textId="77777777" w:rsidR="00547F9B" w:rsidRPr="001E0908" w:rsidRDefault="00547F9B" w:rsidP="00547F9B">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547F9B" w:rsidRPr="001E0908" w14:paraId="6F4FE793" w14:textId="77777777" w:rsidTr="00A40CCD">
        <w:trPr>
          <w:trHeight w:val="288"/>
        </w:trPr>
        <w:tc>
          <w:tcPr>
            <w:tcW w:w="2190" w:type="dxa"/>
            <w:tcBorders>
              <w:top w:val="nil"/>
              <w:left w:val="single" w:sz="4" w:space="0" w:color="auto"/>
              <w:bottom w:val="nil"/>
              <w:right w:val="single" w:sz="4" w:space="0" w:color="auto"/>
            </w:tcBorders>
            <w:shd w:val="clear" w:color="auto" w:fill="auto"/>
            <w:noWrap/>
            <w:vAlign w:val="center"/>
          </w:tcPr>
          <w:p w14:paraId="1C3C8323" w14:textId="77777777" w:rsidR="00547F9B" w:rsidRPr="001E0908" w:rsidRDefault="00547F9B" w:rsidP="00547F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7F9255" w14:textId="77777777" w:rsidR="00547F9B" w:rsidRPr="001E0908" w:rsidRDefault="00547F9B" w:rsidP="00547F9B">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11D9EB2" w14:textId="77777777" w:rsidR="00547F9B" w:rsidRPr="001E0908" w:rsidRDefault="00547F9B" w:rsidP="00547F9B">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5DE802" w14:textId="77777777" w:rsidR="00547F9B" w:rsidRPr="001E0908" w:rsidRDefault="00547F9B" w:rsidP="00547F9B">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259A6A4C"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FECA9B8" w14:textId="77777777" w:rsidR="00547F9B" w:rsidRPr="001E0908" w:rsidRDefault="00547F9B" w:rsidP="00547F9B">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37D5F5" w14:textId="77777777" w:rsidR="00547F9B" w:rsidRPr="001E0908" w:rsidRDefault="00547F9B" w:rsidP="00547F9B">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A17D0DF" w14:textId="77777777" w:rsidR="00547F9B" w:rsidRPr="001E0908" w:rsidRDefault="00547F9B" w:rsidP="00547F9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B4F60C" w14:textId="77777777" w:rsidR="00547F9B" w:rsidRPr="001E0908" w:rsidRDefault="00547F9B" w:rsidP="00547F9B">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547F9B" w:rsidRPr="001E0908" w14:paraId="3580DF51" w14:textId="77777777" w:rsidTr="008B3AB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37" w:author="Jinwen Ma" w:date="2024-04-23T18:3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638" w:author="Jinwen Ma" w:date="2024-04-23T18:31: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vAlign w:val="center"/>
            <w:tcPrChange w:id="639" w:author="Jinwen Ma" w:date="2024-04-23T18:31:00Z">
              <w:tcPr>
                <w:tcW w:w="2190" w:type="dxa"/>
                <w:tcBorders>
                  <w:top w:val="nil"/>
                  <w:left w:val="single" w:sz="4" w:space="0" w:color="auto"/>
                  <w:bottom w:val="single" w:sz="4" w:space="0" w:color="auto"/>
                  <w:right w:val="single" w:sz="4" w:space="0" w:color="auto"/>
                </w:tcBorders>
                <w:shd w:val="clear" w:color="auto" w:fill="auto"/>
                <w:noWrap/>
                <w:vAlign w:val="center"/>
              </w:tcPr>
            </w:tcPrChange>
          </w:tcPr>
          <w:p w14:paraId="6773DB99" w14:textId="77777777" w:rsidR="00547F9B" w:rsidRPr="001E0908" w:rsidRDefault="00547F9B" w:rsidP="00547F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40" w:author="Jinwen Ma" w:date="2024-04-23T18:31:00Z">
              <w:tcPr>
                <w:tcW w:w="1417" w:type="dxa"/>
                <w:tcBorders>
                  <w:top w:val="single" w:sz="4" w:space="0" w:color="auto"/>
                  <w:left w:val="single" w:sz="4" w:space="0" w:color="auto"/>
                  <w:bottom w:val="single" w:sz="4" w:space="0" w:color="auto"/>
                  <w:right w:val="single" w:sz="4" w:space="0" w:color="auto"/>
                </w:tcBorders>
              </w:tcPr>
            </w:tcPrChange>
          </w:tcPr>
          <w:p w14:paraId="62BC7DAF" w14:textId="77777777" w:rsidR="00547F9B" w:rsidRPr="001E0908" w:rsidRDefault="00547F9B" w:rsidP="00547F9B">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Change w:id="641" w:author="Jinwen Ma" w:date="2024-04-23T18:31:00Z">
              <w:tcPr>
                <w:tcW w:w="1418" w:type="dxa"/>
                <w:tcBorders>
                  <w:top w:val="single" w:sz="4" w:space="0" w:color="auto"/>
                  <w:left w:val="single" w:sz="4" w:space="0" w:color="auto"/>
                  <w:bottom w:val="single" w:sz="4" w:space="0" w:color="auto"/>
                  <w:right w:val="single" w:sz="4" w:space="0" w:color="auto"/>
                </w:tcBorders>
              </w:tcPr>
            </w:tcPrChange>
          </w:tcPr>
          <w:p w14:paraId="742E7B23" w14:textId="77777777" w:rsidR="00547F9B" w:rsidRPr="001E0908" w:rsidRDefault="00547F9B" w:rsidP="00547F9B">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Change w:id="642" w:author="Jinwen Ma" w:date="2024-04-23T18:31:00Z">
              <w:tcPr>
                <w:tcW w:w="1417" w:type="dxa"/>
                <w:tcBorders>
                  <w:top w:val="single" w:sz="4" w:space="0" w:color="auto"/>
                  <w:left w:val="single" w:sz="4" w:space="0" w:color="auto"/>
                  <w:bottom w:val="single" w:sz="4" w:space="0" w:color="auto"/>
                  <w:right w:val="single" w:sz="4" w:space="0" w:color="auto"/>
                </w:tcBorders>
              </w:tcPr>
            </w:tcPrChange>
          </w:tcPr>
          <w:p w14:paraId="3636E261" w14:textId="77777777" w:rsidR="00547F9B" w:rsidRPr="001E0908" w:rsidRDefault="00547F9B" w:rsidP="00547F9B">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Change w:id="643" w:author="Jinwen Ma" w:date="2024-04-23T18:31:00Z">
              <w:tcPr>
                <w:tcW w:w="1418" w:type="dxa"/>
                <w:tcBorders>
                  <w:top w:val="single" w:sz="4" w:space="0" w:color="auto"/>
                  <w:left w:val="single" w:sz="4" w:space="0" w:color="auto"/>
                  <w:bottom w:val="single" w:sz="4" w:space="0" w:color="auto"/>
                  <w:right w:val="single" w:sz="4" w:space="0" w:color="auto"/>
                </w:tcBorders>
              </w:tcPr>
            </w:tcPrChange>
          </w:tcPr>
          <w:p w14:paraId="72977608" w14:textId="77777777" w:rsidR="00547F9B" w:rsidRPr="001E0908" w:rsidRDefault="00547F9B" w:rsidP="00547F9B">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Change w:id="644" w:author="Jinwen Ma" w:date="2024-04-23T18:31:00Z">
              <w:tcPr>
                <w:tcW w:w="1134" w:type="dxa"/>
                <w:tcBorders>
                  <w:top w:val="single" w:sz="4" w:space="0" w:color="auto"/>
                  <w:left w:val="single" w:sz="4" w:space="0" w:color="auto"/>
                  <w:bottom w:val="single" w:sz="4" w:space="0" w:color="auto"/>
                  <w:right w:val="single" w:sz="4" w:space="0" w:color="auto"/>
                </w:tcBorders>
              </w:tcPr>
            </w:tcPrChange>
          </w:tcPr>
          <w:p w14:paraId="37980618" w14:textId="77777777" w:rsidR="00547F9B" w:rsidRPr="001E0908" w:rsidRDefault="00547F9B" w:rsidP="00547F9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Change w:id="645" w:author="Jinwen Ma" w:date="2024-04-23T18:31:00Z">
              <w:tcPr>
                <w:tcW w:w="1134" w:type="dxa"/>
                <w:tcBorders>
                  <w:top w:val="single" w:sz="4" w:space="0" w:color="auto"/>
                  <w:left w:val="single" w:sz="4" w:space="0" w:color="auto"/>
                  <w:bottom w:val="single" w:sz="4" w:space="0" w:color="auto"/>
                  <w:right w:val="single" w:sz="4" w:space="0" w:color="auto"/>
                </w:tcBorders>
              </w:tcPr>
            </w:tcPrChange>
          </w:tcPr>
          <w:p w14:paraId="5E2EA3DA" w14:textId="77777777" w:rsidR="00547F9B" w:rsidRPr="001E0908" w:rsidRDefault="00547F9B" w:rsidP="00547F9B">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646" w:author="Jinwen Ma" w:date="2024-04-23T18:31:00Z">
              <w:tcPr>
                <w:tcW w:w="1102" w:type="dxa"/>
                <w:tcBorders>
                  <w:top w:val="single" w:sz="4" w:space="0" w:color="auto"/>
                  <w:left w:val="single" w:sz="4" w:space="0" w:color="auto"/>
                  <w:bottom w:val="single" w:sz="4" w:space="0" w:color="auto"/>
                  <w:right w:val="single" w:sz="4" w:space="0" w:color="auto"/>
                </w:tcBorders>
              </w:tcPr>
            </w:tcPrChange>
          </w:tcPr>
          <w:p w14:paraId="3E50D9EE" w14:textId="77777777" w:rsidR="00547F9B" w:rsidRPr="001E0908" w:rsidRDefault="00547F9B" w:rsidP="00547F9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647" w:author="Jinwen Ma" w:date="2024-04-23T18:31:00Z">
              <w:tcPr>
                <w:tcW w:w="1102" w:type="dxa"/>
                <w:tcBorders>
                  <w:top w:val="single" w:sz="4" w:space="0" w:color="auto"/>
                  <w:left w:val="single" w:sz="4" w:space="0" w:color="auto"/>
                  <w:bottom w:val="single" w:sz="4" w:space="0" w:color="auto"/>
                  <w:right w:val="single" w:sz="4" w:space="0" w:color="auto"/>
                </w:tcBorders>
              </w:tcPr>
            </w:tcPrChange>
          </w:tcPr>
          <w:p w14:paraId="3EC56357" w14:textId="77777777" w:rsidR="00547F9B" w:rsidRPr="001E0908" w:rsidRDefault="00547F9B" w:rsidP="00547F9B">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B3AB0" w:rsidRPr="001E0908" w14:paraId="6D73B836" w14:textId="77777777" w:rsidTr="008B3AB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48" w:author="Jinwen Ma" w:date="2024-04-23T18:3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49" w:author="Jinwen Ma" w:date="2024-04-23T18:30:00Z"/>
          <w:trPrChange w:id="650" w:author="Jinwen Ma" w:date="2024-04-23T18:31: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651" w:author="Jinwen Ma" w:date="2024-04-23T18:31:00Z">
              <w:tcPr>
                <w:tcW w:w="2190" w:type="dxa"/>
                <w:tcBorders>
                  <w:top w:val="nil"/>
                  <w:left w:val="single" w:sz="4" w:space="0" w:color="auto"/>
                  <w:bottom w:val="single" w:sz="4" w:space="0" w:color="auto"/>
                  <w:right w:val="single" w:sz="4" w:space="0" w:color="auto"/>
                </w:tcBorders>
                <w:shd w:val="clear" w:color="auto" w:fill="auto"/>
                <w:noWrap/>
                <w:vAlign w:val="center"/>
              </w:tcPr>
            </w:tcPrChange>
          </w:tcPr>
          <w:p w14:paraId="53B78EEF" w14:textId="7F0A63F2" w:rsidR="008B3AB0" w:rsidRPr="001E0908" w:rsidRDefault="008B3AB0" w:rsidP="008B3AB0">
            <w:pPr>
              <w:keepNext/>
              <w:keepLines/>
              <w:spacing w:after="0"/>
              <w:jc w:val="center"/>
              <w:rPr>
                <w:ins w:id="652" w:author="Jinwen Ma" w:date="2024-04-23T18:30:00Z"/>
                <w:rFonts w:ascii="Arial" w:hAnsi="Arial"/>
                <w:sz w:val="18"/>
                <w:lang w:eastAsia="zh-CN"/>
              </w:rPr>
            </w:pPr>
            <w:ins w:id="653" w:author="Jinwen Ma" w:date="2024-04-23T18:31:00Z">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ins>
          </w:p>
        </w:tc>
        <w:tc>
          <w:tcPr>
            <w:tcW w:w="1417" w:type="dxa"/>
            <w:tcBorders>
              <w:top w:val="single" w:sz="4" w:space="0" w:color="auto"/>
              <w:left w:val="single" w:sz="4" w:space="0" w:color="auto"/>
              <w:bottom w:val="single" w:sz="4" w:space="0" w:color="auto"/>
              <w:right w:val="single" w:sz="4" w:space="0" w:color="auto"/>
            </w:tcBorders>
            <w:tcPrChange w:id="654" w:author="Jinwen Ma" w:date="2024-04-23T18:31:00Z">
              <w:tcPr>
                <w:tcW w:w="1417" w:type="dxa"/>
                <w:tcBorders>
                  <w:top w:val="single" w:sz="4" w:space="0" w:color="auto"/>
                  <w:left w:val="single" w:sz="4" w:space="0" w:color="auto"/>
                  <w:bottom w:val="single" w:sz="4" w:space="0" w:color="auto"/>
                  <w:right w:val="single" w:sz="4" w:space="0" w:color="auto"/>
                </w:tcBorders>
              </w:tcPr>
            </w:tcPrChange>
          </w:tcPr>
          <w:p w14:paraId="43F35A37" w14:textId="7C6886AB" w:rsidR="008B3AB0" w:rsidRPr="001428D4" w:rsidRDefault="008B3AB0" w:rsidP="008B3AB0">
            <w:pPr>
              <w:keepNext/>
              <w:keepLines/>
              <w:spacing w:after="0"/>
              <w:jc w:val="center"/>
              <w:rPr>
                <w:ins w:id="655" w:author="Jinwen Ma" w:date="2024-04-23T18:30:00Z"/>
                <w:rFonts w:ascii="Arial" w:hAnsi="Arial" w:cs="Arial"/>
                <w:color w:val="000000"/>
                <w:sz w:val="18"/>
                <w:szCs w:val="18"/>
              </w:rPr>
            </w:pPr>
            <w:ins w:id="656" w:author="Jinwen Ma" w:date="2024-04-23T18:31:00Z">
              <w:r w:rsidRPr="001E0908">
                <w:rPr>
                  <w:rFonts w:ascii="Arial" w:hAnsi="Arial"/>
                  <w:sz w:val="18"/>
                  <w:lang w:eastAsia="zh-CN"/>
                </w:rPr>
                <w:t>CA_n2A-n48A</w:t>
              </w:r>
            </w:ins>
          </w:p>
        </w:tc>
        <w:tc>
          <w:tcPr>
            <w:tcW w:w="1418" w:type="dxa"/>
            <w:tcBorders>
              <w:top w:val="single" w:sz="4" w:space="0" w:color="auto"/>
              <w:left w:val="single" w:sz="4" w:space="0" w:color="auto"/>
              <w:bottom w:val="single" w:sz="4" w:space="0" w:color="auto"/>
              <w:right w:val="single" w:sz="4" w:space="0" w:color="auto"/>
            </w:tcBorders>
            <w:tcPrChange w:id="657" w:author="Jinwen Ma" w:date="2024-04-23T18:31:00Z">
              <w:tcPr>
                <w:tcW w:w="1418" w:type="dxa"/>
                <w:tcBorders>
                  <w:top w:val="single" w:sz="4" w:space="0" w:color="auto"/>
                  <w:left w:val="single" w:sz="4" w:space="0" w:color="auto"/>
                  <w:bottom w:val="single" w:sz="4" w:space="0" w:color="auto"/>
                  <w:right w:val="single" w:sz="4" w:space="0" w:color="auto"/>
                </w:tcBorders>
              </w:tcPr>
            </w:tcPrChange>
          </w:tcPr>
          <w:p w14:paraId="69D8BF54" w14:textId="51033B24" w:rsidR="008B3AB0" w:rsidRDefault="008B3AB0" w:rsidP="008B3AB0">
            <w:pPr>
              <w:keepNext/>
              <w:keepLines/>
              <w:spacing w:after="0"/>
              <w:jc w:val="center"/>
              <w:rPr>
                <w:ins w:id="658" w:author="Jinwen Ma" w:date="2024-04-23T18:30:00Z"/>
                <w:rFonts w:ascii="Arial" w:hAnsi="Arial"/>
                <w:sz w:val="18"/>
                <w:lang w:eastAsia="fi-FI"/>
              </w:rPr>
            </w:pPr>
            <w:ins w:id="659" w:author="Jinwen Ma" w:date="2024-04-23T18:31: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660" w:author="Jinwen Ma" w:date="2024-04-23T18:31:00Z">
              <w:tcPr>
                <w:tcW w:w="1417" w:type="dxa"/>
                <w:tcBorders>
                  <w:top w:val="single" w:sz="4" w:space="0" w:color="auto"/>
                  <w:left w:val="single" w:sz="4" w:space="0" w:color="auto"/>
                  <w:bottom w:val="single" w:sz="4" w:space="0" w:color="auto"/>
                  <w:right w:val="single" w:sz="4" w:space="0" w:color="auto"/>
                </w:tcBorders>
              </w:tcPr>
            </w:tcPrChange>
          </w:tcPr>
          <w:p w14:paraId="3B30E111" w14:textId="1968BF61" w:rsidR="008B3AB0" w:rsidRPr="002007FC" w:rsidRDefault="008B3AB0" w:rsidP="008B3AB0">
            <w:pPr>
              <w:keepNext/>
              <w:keepLines/>
              <w:spacing w:after="0"/>
              <w:jc w:val="center"/>
              <w:rPr>
                <w:ins w:id="661" w:author="Jinwen Ma" w:date="2024-04-23T18:30:00Z"/>
                <w:rFonts w:ascii="Arial" w:hAnsi="Arial"/>
                <w:sz w:val="18"/>
                <w:lang w:eastAsia="zh-CN"/>
              </w:rPr>
            </w:pPr>
            <w:ins w:id="662" w:author="Jinwen Ma" w:date="2024-04-23T18:31:00Z">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ins>
          </w:p>
        </w:tc>
        <w:tc>
          <w:tcPr>
            <w:tcW w:w="1418" w:type="dxa"/>
            <w:tcBorders>
              <w:top w:val="single" w:sz="4" w:space="0" w:color="auto"/>
              <w:left w:val="single" w:sz="4" w:space="0" w:color="auto"/>
              <w:bottom w:val="single" w:sz="4" w:space="0" w:color="auto"/>
              <w:right w:val="single" w:sz="4" w:space="0" w:color="auto"/>
            </w:tcBorders>
            <w:tcPrChange w:id="663" w:author="Jinwen Ma" w:date="2024-04-23T18:31:00Z">
              <w:tcPr>
                <w:tcW w:w="1418" w:type="dxa"/>
                <w:tcBorders>
                  <w:top w:val="single" w:sz="4" w:space="0" w:color="auto"/>
                  <w:left w:val="single" w:sz="4" w:space="0" w:color="auto"/>
                  <w:bottom w:val="single" w:sz="4" w:space="0" w:color="auto"/>
                  <w:right w:val="single" w:sz="4" w:space="0" w:color="auto"/>
                </w:tcBorders>
              </w:tcPr>
            </w:tcPrChange>
          </w:tcPr>
          <w:p w14:paraId="5D372410" w14:textId="2AC64EE8" w:rsidR="008B3AB0" w:rsidRPr="001E0908" w:rsidRDefault="008B3AB0" w:rsidP="008B3AB0">
            <w:pPr>
              <w:keepNext/>
              <w:keepLines/>
              <w:spacing w:after="0"/>
              <w:jc w:val="center"/>
              <w:rPr>
                <w:ins w:id="664" w:author="Jinwen Ma" w:date="2024-04-23T18:30:00Z"/>
                <w:rFonts w:ascii="Arial" w:hAnsi="Arial"/>
                <w:sz w:val="18"/>
                <w:lang w:eastAsia="zh-CN"/>
              </w:rPr>
            </w:pPr>
            <w:ins w:id="665" w:author="Jinwen Ma" w:date="2024-04-23T18:31: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666" w:author="Jinwen Ma" w:date="2024-04-23T18:31:00Z">
              <w:tcPr>
                <w:tcW w:w="1134" w:type="dxa"/>
                <w:tcBorders>
                  <w:top w:val="single" w:sz="4" w:space="0" w:color="auto"/>
                  <w:left w:val="single" w:sz="4" w:space="0" w:color="auto"/>
                  <w:bottom w:val="single" w:sz="4" w:space="0" w:color="auto"/>
                  <w:right w:val="single" w:sz="4" w:space="0" w:color="auto"/>
                </w:tcBorders>
              </w:tcPr>
            </w:tcPrChange>
          </w:tcPr>
          <w:p w14:paraId="276F6051" w14:textId="14CDD135" w:rsidR="008B3AB0" w:rsidRDefault="008B3AB0" w:rsidP="008B3AB0">
            <w:pPr>
              <w:keepNext/>
              <w:keepLines/>
              <w:spacing w:after="0"/>
              <w:jc w:val="center"/>
              <w:rPr>
                <w:ins w:id="667" w:author="Jinwen Ma" w:date="2024-04-23T18:30:00Z"/>
                <w:rFonts w:ascii="Arial" w:hAnsi="Arial"/>
                <w:sz w:val="18"/>
                <w:lang w:eastAsia="fi-FI"/>
              </w:rPr>
            </w:pPr>
            <w:ins w:id="668" w:author="Jinwen Ma" w:date="2024-04-23T18:31: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669" w:author="Jinwen Ma" w:date="2024-04-23T18:31:00Z">
              <w:tcPr>
                <w:tcW w:w="1134" w:type="dxa"/>
                <w:tcBorders>
                  <w:top w:val="single" w:sz="4" w:space="0" w:color="auto"/>
                  <w:left w:val="single" w:sz="4" w:space="0" w:color="auto"/>
                  <w:bottom w:val="single" w:sz="4" w:space="0" w:color="auto"/>
                  <w:right w:val="single" w:sz="4" w:space="0" w:color="auto"/>
                </w:tcBorders>
              </w:tcPr>
            </w:tcPrChange>
          </w:tcPr>
          <w:p w14:paraId="76CEC97B" w14:textId="36DF9733" w:rsidR="008B3AB0" w:rsidRDefault="008B3AB0" w:rsidP="008B3AB0">
            <w:pPr>
              <w:keepNext/>
              <w:keepLines/>
              <w:spacing w:after="0"/>
              <w:jc w:val="center"/>
              <w:rPr>
                <w:ins w:id="670" w:author="Jinwen Ma" w:date="2024-04-23T18:30:00Z"/>
                <w:rFonts w:ascii="Arial" w:hAnsi="Arial" w:cs="Arial"/>
                <w:sz w:val="18"/>
                <w:szCs w:val="18"/>
                <w:lang w:eastAsia="zh-CN"/>
              </w:rPr>
            </w:pPr>
            <w:ins w:id="671" w:author="Jinwen Ma" w:date="2024-04-23T18:31:00Z">
              <w:r w:rsidRPr="001E0908">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672" w:author="Jinwen Ma" w:date="2024-04-23T18:31:00Z">
              <w:tcPr>
                <w:tcW w:w="1102" w:type="dxa"/>
                <w:tcBorders>
                  <w:top w:val="single" w:sz="4" w:space="0" w:color="auto"/>
                  <w:left w:val="single" w:sz="4" w:space="0" w:color="auto"/>
                  <w:bottom w:val="single" w:sz="4" w:space="0" w:color="auto"/>
                  <w:right w:val="single" w:sz="4" w:space="0" w:color="auto"/>
                </w:tcBorders>
              </w:tcPr>
            </w:tcPrChange>
          </w:tcPr>
          <w:p w14:paraId="76146D84" w14:textId="3AB85B2A" w:rsidR="008B3AB0" w:rsidRDefault="008B3AB0" w:rsidP="008B3AB0">
            <w:pPr>
              <w:keepNext/>
              <w:keepLines/>
              <w:spacing w:after="0"/>
              <w:jc w:val="center"/>
              <w:rPr>
                <w:ins w:id="673" w:author="Jinwen Ma" w:date="2024-04-23T18:30:00Z"/>
                <w:rFonts w:ascii="Arial" w:hAnsi="Arial" w:cs="Arial"/>
                <w:b/>
                <w:sz w:val="18"/>
                <w:szCs w:val="18"/>
                <w:lang w:eastAsia="zh-CN"/>
              </w:rPr>
            </w:pPr>
            <w:ins w:id="674" w:author="Jinwen Ma" w:date="2024-04-23T18:31: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75" w:author="Jinwen Ma" w:date="2024-04-23T18:31:00Z">
              <w:tcPr>
                <w:tcW w:w="1102" w:type="dxa"/>
                <w:tcBorders>
                  <w:top w:val="single" w:sz="4" w:space="0" w:color="auto"/>
                  <w:left w:val="single" w:sz="4" w:space="0" w:color="auto"/>
                  <w:bottom w:val="single" w:sz="4" w:space="0" w:color="auto"/>
                  <w:right w:val="single" w:sz="4" w:space="0" w:color="auto"/>
                </w:tcBorders>
              </w:tcPr>
            </w:tcPrChange>
          </w:tcPr>
          <w:p w14:paraId="08BA4848" w14:textId="4D8E39B7" w:rsidR="008B3AB0" w:rsidRPr="006E6164" w:rsidRDefault="008B3AB0" w:rsidP="008B3AB0">
            <w:pPr>
              <w:keepNext/>
              <w:keepLines/>
              <w:spacing w:after="0"/>
              <w:jc w:val="center"/>
              <w:rPr>
                <w:ins w:id="676" w:author="Jinwen Ma" w:date="2024-04-23T18:30:00Z"/>
                <w:rFonts w:ascii="Arial" w:hAnsi="Arial" w:cs="Arial"/>
                <w:sz w:val="18"/>
                <w:szCs w:val="18"/>
                <w:lang w:eastAsia="fi-FI"/>
              </w:rPr>
            </w:pPr>
            <w:ins w:id="677" w:author="Jinwen Ma" w:date="2024-04-23T18:31:00Z">
              <w:r w:rsidRPr="001E0908">
                <w:rPr>
                  <w:rFonts w:ascii="Arial" w:hAnsi="Arial"/>
                  <w:sz w:val="18"/>
                  <w:lang w:eastAsia="zh-CN"/>
                </w:rPr>
                <w:t>No</w:t>
              </w:r>
            </w:ins>
          </w:p>
        </w:tc>
      </w:tr>
      <w:tr w:rsidR="008B3AB0" w:rsidRPr="001E0908" w14:paraId="022A5D41" w14:textId="77777777" w:rsidTr="008B3AB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78" w:author="Jinwen Ma" w:date="2024-04-23T18:3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79" w:author="Jinwen Ma" w:date="2024-04-23T18:30:00Z"/>
          <w:trPrChange w:id="680" w:author="Jinwen Ma" w:date="2024-04-23T18:3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681" w:author="Jinwen Ma" w:date="2024-04-23T18:37:00Z">
              <w:tcPr>
                <w:tcW w:w="2190" w:type="dxa"/>
                <w:tcBorders>
                  <w:top w:val="nil"/>
                  <w:left w:val="single" w:sz="4" w:space="0" w:color="auto"/>
                  <w:bottom w:val="single" w:sz="4" w:space="0" w:color="auto"/>
                  <w:right w:val="single" w:sz="4" w:space="0" w:color="auto"/>
                </w:tcBorders>
                <w:shd w:val="clear" w:color="auto" w:fill="auto"/>
                <w:noWrap/>
                <w:vAlign w:val="center"/>
              </w:tcPr>
            </w:tcPrChange>
          </w:tcPr>
          <w:p w14:paraId="572794D4" w14:textId="77777777" w:rsidR="008B3AB0" w:rsidRPr="001E0908" w:rsidRDefault="008B3AB0" w:rsidP="008B3AB0">
            <w:pPr>
              <w:keepNext/>
              <w:keepLines/>
              <w:spacing w:after="0"/>
              <w:jc w:val="center"/>
              <w:rPr>
                <w:ins w:id="682" w:author="Jinwen Ma" w:date="2024-04-23T18: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83" w:author="Jinwen Ma" w:date="2024-04-23T18:37:00Z">
              <w:tcPr>
                <w:tcW w:w="1417" w:type="dxa"/>
                <w:tcBorders>
                  <w:top w:val="single" w:sz="4" w:space="0" w:color="auto"/>
                  <w:left w:val="single" w:sz="4" w:space="0" w:color="auto"/>
                  <w:bottom w:val="single" w:sz="4" w:space="0" w:color="auto"/>
                  <w:right w:val="single" w:sz="4" w:space="0" w:color="auto"/>
                </w:tcBorders>
              </w:tcPr>
            </w:tcPrChange>
          </w:tcPr>
          <w:p w14:paraId="24856F98" w14:textId="64490B0D" w:rsidR="008B3AB0" w:rsidRPr="001428D4" w:rsidRDefault="008B3AB0" w:rsidP="008B3AB0">
            <w:pPr>
              <w:keepNext/>
              <w:keepLines/>
              <w:spacing w:after="0"/>
              <w:jc w:val="center"/>
              <w:rPr>
                <w:ins w:id="684" w:author="Jinwen Ma" w:date="2024-04-23T18:30:00Z"/>
                <w:rFonts w:ascii="Arial" w:hAnsi="Arial" w:cs="Arial"/>
                <w:color w:val="000000"/>
                <w:sz w:val="18"/>
                <w:szCs w:val="18"/>
              </w:rPr>
            </w:pPr>
            <w:ins w:id="685" w:author="Jinwen Ma" w:date="2024-04-23T18:31:00Z">
              <w:r w:rsidRPr="001E0908">
                <w:rPr>
                  <w:rFonts w:ascii="Arial" w:hAnsi="Arial"/>
                  <w:sz w:val="18"/>
                  <w:lang w:eastAsia="zh-CN"/>
                </w:rPr>
                <w:t>CA_n2A-n77A</w:t>
              </w:r>
            </w:ins>
          </w:p>
        </w:tc>
        <w:tc>
          <w:tcPr>
            <w:tcW w:w="1418" w:type="dxa"/>
            <w:tcBorders>
              <w:top w:val="single" w:sz="4" w:space="0" w:color="auto"/>
              <w:left w:val="single" w:sz="4" w:space="0" w:color="auto"/>
              <w:bottom w:val="single" w:sz="4" w:space="0" w:color="auto"/>
              <w:right w:val="single" w:sz="4" w:space="0" w:color="auto"/>
            </w:tcBorders>
            <w:tcPrChange w:id="686" w:author="Jinwen Ma" w:date="2024-04-23T18:37:00Z">
              <w:tcPr>
                <w:tcW w:w="1418" w:type="dxa"/>
                <w:tcBorders>
                  <w:top w:val="single" w:sz="4" w:space="0" w:color="auto"/>
                  <w:left w:val="single" w:sz="4" w:space="0" w:color="auto"/>
                  <w:bottom w:val="single" w:sz="4" w:space="0" w:color="auto"/>
                  <w:right w:val="single" w:sz="4" w:space="0" w:color="auto"/>
                </w:tcBorders>
              </w:tcPr>
            </w:tcPrChange>
          </w:tcPr>
          <w:p w14:paraId="2E16E73F" w14:textId="6139EF4D" w:rsidR="008B3AB0" w:rsidRDefault="008B3AB0" w:rsidP="008B3AB0">
            <w:pPr>
              <w:keepNext/>
              <w:keepLines/>
              <w:spacing w:after="0"/>
              <w:jc w:val="center"/>
              <w:rPr>
                <w:ins w:id="687" w:author="Jinwen Ma" w:date="2024-04-23T18:30:00Z"/>
                <w:rFonts w:ascii="Arial" w:hAnsi="Arial"/>
                <w:sz w:val="18"/>
                <w:lang w:eastAsia="fi-FI"/>
              </w:rPr>
            </w:pPr>
            <w:ins w:id="688" w:author="Jinwen Ma" w:date="2024-04-23T18:31: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689" w:author="Jinwen Ma" w:date="2024-04-23T18:37:00Z">
              <w:tcPr>
                <w:tcW w:w="1417" w:type="dxa"/>
                <w:tcBorders>
                  <w:top w:val="single" w:sz="4" w:space="0" w:color="auto"/>
                  <w:left w:val="single" w:sz="4" w:space="0" w:color="auto"/>
                  <w:bottom w:val="single" w:sz="4" w:space="0" w:color="auto"/>
                  <w:right w:val="single" w:sz="4" w:space="0" w:color="auto"/>
                </w:tcBorders>
              </w:tcPr>
            </w:tcPrChange>
          </w:tcPr>
          <w:p w14:paraId="3FB22B3C" w14:textId="069E474D" w:rsidR="008B3AB0" w:rsidRPr="002007FC" w:rsidRDefault="008B3AB0" w:rsidP="008B3AB0">
            <w:pPr>
              <w:keepNext/>
              <w:keepLines/>
              <w:spacing w:after="0"/>
              <w:jc w:val="center"/>
              <w:rPr>
                <w:ins w:id="690" w:author="Jinwen Ma" w:date="2024-04-23T18:30:00Z"/>
                <w:rFonts w:ascii="Arial" w:hAnsi="Arial"/>
                <w:sz w:val="18"/>
                <w:lang w:eastAsia="zh-CN"/>
              </w:rPr>
            </w:pPr>
            <w:ins w:id="691" w:author="Jinwen Ma" w:date="2024-04-23T18:31: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692" w:author="Jinwen Ma" w:date="2024-04-23T18:37:00Z">
              <w:tcPr>
                <w:tcW w:w="1418" w:type="dxa"/>
                <w:tcBorders>
                  <w:top w:val="single" w:sz="4" w:space="0" w:color="auto"/>
                  <w:left w:val="single" w:sz="4" w:space="0" w:color="auto"/>
                  <w:bottom w:val="single" w:sz="4" w:space="0" w:color="auto"/>
                  <w:right w:val="single" w:sz="4" w:space="0" w:color="auto"/>
                </w:tcBorders>
              </w:tcPr>
            </w:tcPrChange>
          </w:tcPr>
          <w:p w14:paraId="31318459" w14:textId="47D4458D" w:rsidR="008B3AB0" w:rsidRPr="001E0908" w:rsidRDefault="008B3AB0" w:rsidP="008B3AB0">
            <w:pPr>
              <w:keepNext/>
              <w:keepLines/>
              <w:spacing w:after="0"/>
              <w:jc w:val="center"/>
              <w:rPr>
                <w:ins w:id="693" w:author="Jinwen Ma" w:date="2024-04-23T18:30:00Z"/>
                <w:rFonts w:ascii="Arial" w:hAnsi="Arial"/>
                <w:sz w:val="18"/>
                <w:lang w:eastAsia="zh-CN"/>
              </w:rPr>
            </w:pPr>
            <w:ins w:id="694" w:author="Jinwen Ma" w:date="2024-04-23T18:31:00Z">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ins>
          </w:p>
        </w:tc>
        <w:tc>
          <w:tcPr>
            <w:tcW w:w="1134" w:type="dxa"/>
            <w:tcBorders>
              <w:top w:val="single" w:sz="4" w:space="0" w:color="auto"/>
              <w:left w:val="single" w:sz="4" w:space="0" w:color="auto"/>
              <w:bottom w:val="single" w:sz="4" w:space="0" w:color="auto"/>
              <w:right w:val="single" w:sz="4" w:space="0" w:color="auto"/>
            </w:tcBorders>
            <w:tcPrChange w:id="695" w:author="Jinwen Ma" w:date="2024-04-23T18:37:00Z">
              <w:tcPr>
                <w:tcW w:w="1134" w:type="dxa"/>
                <w:tcBorders>
                  <w:top w:val="single" w:sz="4" w:space="0" w:color="auto"/>
                  <w:left w:val="single" w:sz="4" w:space="0" w:color="auto"/>
                  <w:bottom w:val="single" w:sz="4" w:space="0" w:color="auto"/>
                  <w:right w:val="single" w:sz="4" w:space="0" w:color="auto"/>
                </w:tcBorders>
              </w:tcPr>
            </w:tcPrChange>
          </w:tcPr>
          <w:p w14:paraId="53AF2538" w14:textId="10382623" w:rsidR="008B3AB0" w:rsidRDefault="008B3AB0" w:rsidP="008B3AB0">
            <w:pPr>
              <w:keepNext/>
              <w:keepLines/>
              <w:spacing w:after="0"/>
              <w:jc w:val="center"/>
              <w:rPr>
                <w:ins w:id="696" w:author="Jinwen Ma" w:date="2024-04-23T18:30:00Z"/>
                <w:rFonts w:ascii="Arial" w:hAnsi="Arial"/>
                <w:sz w:val="18"/>
                <w:lang w:eastAsia="fi-FI"/>
              </w:rPr>
            </w:pPr>
            <w:ins w:id="697" w:author="Jinwen Ma" w:date="2024-04-23T18:31: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698" w:author="Jinwen Ma" w:date="2024-04-23T18:37:00Z">
              <w:tcPr>
                <w:tcW w:w="1134" w:type="dxa"/>
                <w:tcBorders>
                  <w:top w:val="single" w:sz="4" w:space="0" w:color="auto"/>
                  <w:left w:val="single" w:sz="4" w:space="0" w:color="auto"/>
                  <w:bottom w:val="single" w:sz="4" w:space="0" w:color="auto"/>
                  <w:right w:val="single" w:sz="4" w:space="0" w:color="auto"/>
                </w:tcBorders>
              </w:tcPr>
            </w:tcPrChange>
          </w:tcPr>
          <w:p w14:paraId="0133BBDA" w14:textId="551BBA45" w:rsidR="008B3AB0" w:rsidRDefault="008B3AB0" w:rsidP="008B3AB0">
            <w:pPr>
              <w:keepNext/>
              <w:keepLines/>
              <w:spacing w:after="0"/>
              <w:jc w:val="center"/>
              <w:rPr>
                <w:ins w:id="699" w:author="Jinwen Ma" w:date="2024-04-23T18:30:00Z"/>
                <w:rFonts w:ascii="Arial" w:hAnsi="Arial" w:cs="Arial"/>
                <w:sz w:val="18"/>
                <w:szCs w:val="18"/>
                <w:lang w:eastAsia="zh-CN"/>
              </w:rPr>
            </w:pPr>
            <w:ins w:id="700" w:author="Jinwen Ma" w:date="2024-04-23T18:31: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701" w:author="Jinwen Ma" w:date="2024-04-23T18:37:00Z">
              <w:tcPr>
                <w:tcW w:w="1102" w:type="dxa"/>
                <w:tcBorders>
                  <w:top w:val="single" w:sz="4" w:space="0" w:color="auto"/>
                  <w:left w:val="single" w:sz="4" w:space="0" w:color="auto"/>
                  <w:bottom w:val="single" w:sz="4" w:space="0" w:color="auto"/>
                  <w:right w:val="single" w:sz="4" w:space="0" w:color="auto"/>
                </w:tcBorders>
              </w:tcPr>
            </w:tcPrChange>
          </w:tcPr>
          <w:p w14:paraId="38BA39E4" w14:textId="23C5DF31" w:rsidR="008B3AB0" w:rsidRDefault="008B3AB0" w:rsidP="008B3AB0">
            <w:pPr>
              <w:keepNext/>
              <w:keepLines/>
              <w:spacing w:after="0"/>
              <w:jc w:val="center"/>
              <w:rPr>
                <w:ins w:id="702" w:author="Jinwen Ma" w:date="2024-04-23T18:30:00Z"/>
                <w:rFonts w:ascii="Arial" w:hAnsi="Arial" w:cs="Arial"/>
                <w:b/>
                <w:sz w:val="18"/>
                <w:szCs w:val="18"/>
                <w:lang w:eastAsia="zh-CN"/>
              </w:rPr>
            </w:pPr>
            <w:ins w:id="703" w:author="Jinwen Ma" w:date="2024-04-23T18:31: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704" w:author="Jinwen Ma" w:date="2024-04-23T18:37:00Z">
              <w:tcPr>
                <w:tcW w:w="1102" w:type="dxa"/>
                <w:tcBorders>
                  <w:top w:val="single" w:sz="4" w:space="0" w:color="auto"/>
                  <w:left w:val="single" w:sz="4" w:space="0" w:color="auto"/>
                  <w:bottom w:val="single" w:sz="4" w:space="0" w:color="auto"/>
                  <w:right w:val="single" w:sz="4" w:space="0" w:color="auto"/>
                </w:tcBorders>
              </w:tcPr>
            </w:tcPrChange>
          </w:tcPr>
          <w:p w14:paraId="5B4BB34C" w14:textId="79102F2B" w:rsidR="008B3AB0" w:rsidRPr="006E6164" w:rsidRDefault="008B3AB0" w:rsidP="008B3AB0">
            <w:pPr>
              <w:keepNext/>
              <w:keepLines/>
              <w:spacing w:after="0"/>
              <w:jc w:val="center"/>
              <w:rPr>
                <w:ins w:id="705" w:author="Jinwen Ma" w:date="2024-04-23T18:30:00Z"/>
                <w:rFonts w:ascii="Arial" w:hAnsi="Arial" w:cs="Arial"/>
                <w:sz w:val="18"/>
                <w:szCs w:val="18"/>
                <w:lang w:eastAsia="fi-FI"/>
              </w:rPr>
            </w:pPr>
            <w:ins w:id="706" w:author="Jinwen Ma" w:date="2024-04-23T18:31:00Z">
              <w:r w:rsidRPr="001E0908">
                <w:rPr>
                  <w:rFonts w:ascii="Arial" w:hAnsi="Arial"/>
                  <w:sz w:val="18"/>
                  <w:lang w:eastAsia="zh-CN"/>
                </w:rPr>
                <w:t>No</w:t>
              </w:r>
            </w:ins>
          </w:p>
        </w:tc>
      </w:tr>
      <w:tr w:rsidR="008B3AB0" w:rsidRPr="001E0908" w14:paraId="6E7A8D35" w14:textId="77777777" w:rsidTr="008B3AB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07" w:author="Jinwen Ma" w:date="2024-04-23T18:3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708" w:author="Jinwen Ma" w:date="2024-04-23T18:36:00Z"/>
          <w:trPrChange w:id="709" w:author="Jinwen Ma" w:date="2024-04-23T18:3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710" w:author="Jinwen Ma" w:date="2024-04-23T18:37:00Z">
              <w:tcPr>
                <w:tcW w:w="2190" w:type="dxa"/>
                <w:tcBorders>
                  <w:top w:val="nil"/>
                  <w:left w:val="single" w:sz="4" w:space="0" w:color="auto"/>
                  <w:bottom w:val="single" w:sz="4" w:space="0" w:color="auto"/>
                  <w:right w:val="single" w:sz="4" w:space="0" w:color="auto"/>
                </w:tcBorders>
                <w:shd w:val="clear" w:color="auto" w:fill="auto"/>
                <w:noWrap/>
              </w:tcPr>
            </w:tcPrChange>
          </w:tcPr>
          <w:p w14:paraId="2F18FC32" w14:textId="64331942" w:rsidR="008B3AB0" w:rsidRPr="001E0908" w:rsidRDefault="008B3AB0" w:rsidP="008B3AB0">
            <w:pPr>
              <w:keepNext/>
              <w:keepLines/>
              <w:spacing w:after="0"/>
              <w:jc w:val="center"/>
              <w:rPr>
                <w:ins w:id="711" w:author="Jinwen Ma" w:date="2024-04-23T18:36:00Z"/>
                <w:rFonts w:ascii="Arial" w:hAnsi="Arial"/>
                <w:sz w:val="18"/>
                <w:lang w:eastAsia="zh-CN"/>
              </w:rPr>
            </w:pPr>
            <w:ins w:id="712" w:author="Jinwen Ma" w:date="2024-04-23T18:36:00Z">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ins>
          </w:p>
        </w:tc>
        <w:tc>
          <w:tcPr>
            <w:tcW w:w="1417" w:type="dxa"/>
            <w:tcBorders>
              <w:top w:val="single" w:sz="4" w:space="0" w:color="auto"/>
              <w:left w:val="single" w:sz="4" w:space="0" w:color="auto"/>
              <w:bottom w:val="single" w:sz="4" w:space="0" w:color="auto"/>
              <w:right w:val="single" w:sz="4" w:space="0" w:color="auto"/>
            </w:tcBorders>
            <w:tcPrChange w:id="713" w:author="Jinwen Ma" w:date="2024-04-23T18:37:00Z">
              <w:tcPr>
                <w:tcW w:w="1417" w:type="dxa"/>
                <w:tcBorders>
                  <w:top w:val="single" w:sz="4" w:space="0" w:color="auto"/>
                  <w:left w:val="single" w:sz="4" w:space="0" w:color="auto"/>
                  <w:bottom w:val="single" w:sz="4" w:space="0" w:color="auto"/>
                  <w:right w:val="single" w:sz="4" w:space="0" w:color="auto"/>
                </w:tcBorders>
              </w:tcPr>
            </w:tcPrChange>
          </w:tcPr>
          <w:p w14:paraId="6C8FCB93" w14:textId="3F4B86EC" w:rsidR="008B3AB0" w:rsidRPr="001E0908" w:rsidRDefault="008B3AB0" w:rsidP="008B3AB0">
            <w:pPr>
              <w:keepNext/>
              <w:keepLines/>
              <w:spacing w:after="0"/>
              <w:jc w:val="center"/>
              <w:rPr>
                <w:ins w:id="714" w:author="Jinwen Ma" w:date="2024-04-23T18:36:00Z"/>
                <w:rFonts w:ascii="Arial" w:hAnsi="Arial"/>
                <w:sz w:val="18"/>
                <w:lang w:eastAsia="zh-CN"/>
              </w:rPr>
            </w:pPr>
            <w:ins w:id="715" w:author="Jinwen Ma" w:date="2024-04-23T18:36:00Z">
              <w:r w:rsidRPr="001E0908">
                <w:rPr>
                  <w:rFonts w:ascii="Arial" w:hAnsi="Arial"/>
                  <w:sz w:val="18"/>
                  <w:lang w:eastAsia="zh-CN"/>
                </w:rPr>
                <w:t>CA_n2A-n48A</w:t>
              </w:r>
            </w:ins>
          </w:p>
        </w:tc>
        <w:tc>
          <w:tcPr>
            <w:tcW w:w="1418" w:type="dxa"/>
            <w:tcBorders>
              <w:top w:val="single" w:sz="4" w:space="0" w:color="auto"/>
              <w:left w:val="single" w:sz="4" w:space="0" w:color="auto"/>
              <w:bottom w:val="single" w:sz="4" w:space="0" w:color="auto"/>
              <w:right w:val="single" w:sz="4" w:space="0" w:color="auto"/>
            </w:tcBorders>
            <w:tcPrChange w:id="716" w:author="Jinwen Ma" w:date="2024-04-23T18:37:00Z">
              <w:tcPr>
                <w:tcW w:w="1418" w:type="dxa"/>
                <w:tcBorders>
                  <w:top w:val="single" w:sz="4" w:space="0" w:color="auto"/>
                  <w:left w:val="single" w:sz="4" w:space="0" w:color="auto"/>
                  <w:bottom w:val="single" w:sz="4" w:space="0" w:color="auto"/>
                  <w:right w:val="single" w:sz="4" w:space="0" w:color="auto"/>
                </w:tcBorders>
              </w:tcPr>
            </w:tcPrChange>
          </w:tcPr>
          <w:p w14:paraId="6381B632" w14:textId="4F83E7D2" w:rsidR="008B3AB0" w:rsidRPr="001E0908" w:rsidRDefault="008B3AB0" w:rsidP="008B3AB0">
            <w:pPr>
              <w:keepNext/>
              <w:keepLines/>
              <w:spacing w:after="0"/>
              <w:jc w:val="center"/>
              <w:rPr>
                <w:ins w:id="717" w:author="Jinwen Ma" w:date="2024-04-23T18:36:00Z"/>
                <w:rFonts w:ascii="Arial" w:hAnsi="Arial"/>
                <w:sz w:val="18"/>
                <w:lang w:eastAsia="zh-CN"/>
              </w:rPr>
            </w:pPr>
            <w:ins w:id="718" w:author="Jinwen Ma" w:date="2024-04-23T18:36: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719" w:author="Jinwen Ma" w:date="2024-04-23T18:37:00Z">
              <w:tcPr>
                <w:tcW w:w="1417" w:type="dxa"/>
                <w:tcBorders>
                  <w:top w:val="single" w:sz="4" w:space="0" w:color="auto"/>
                  <w:left w:val="single" w:sz="4" w:space="0" w:color="auto"/>
                  <w:bottom w:val="single" w:sz="4" w:space="0" w:color="auto"/>
                  <w:right w:val="single" w:sz="4" w:space="0" w:color="auto"/>
                </w:tcBorders>
              </w:tcPr>
            </w:tcPrChange>
          </w:tcPr>
          <w:p w14:paraId="0237764F" w14:textId="2E9EC2B5" w:rsidR="008B3AB0" w:rsidRPr="001E0908" w:rsidRDefault="008B3AB0" w:rsidP="008B3AB0">
            <w:pPr>
              <w:keepNext/>
              <w:keepLines/>
              <w:spacing w:after="0"/>
              <w:jc w:val="center"/>
              <w:rPr>
                <w:ins w:id="720" w:author="Jinwen Ma" w:date="2024-04-23T18:36:00Z"/>
                <w:rFonts w:ascii="Arial" w:hAnsi="Arial"/>
                <w:sz w:val="18"/>
                <w:lang w:eastAsia="zh-CN"/>
              </w:rPr>
            </w:pPr>
            <w:ins w:id="721" w:author="Jinwen Ma" w:date="2024-04-23T18:36:00Z">
              <w:r>
                <w:rPr>
                  <w:rFonts w:ascii="Arial" w:hAnsi="Arial"/>
                  <w:sz w:val="18"/>
                  <w:lang w:eastAsia="fi-FI"/>
                </w:rPr>
                <w:t>CA_</w:t>
              </w:r>
              <w:r w:rsidRPr="002007FC">
                <w:rPr>
                  <w:rFonts w:ascii="Arial" w:hAnsi="Arial"/>
                  <w:sz w:val="18"/>
                  <w:lang w:eastAsia="fi-FI"/>
                </w:rPr>
                <w:t>n48</w:t>
              </w:r>
              <w:r>
                <w:rPr>
                  <w:rFonts w:ascii="Arial" w:hAnsi="Arial"/>
                  <w:sz w:val="18"/>
                  <w:lang w:eastAsia="fi-FI"/>
                </w:rPr>
                <w:t>B</w:t>
              </w:r>
            </w:ins>
          </w:p>
        </w:tc>
        <w:tc>
          <w:tcPr>
            <w:tcW w:w="1418" w:type="dxa"/>
            <w:tcBorders>
              <w:top w:val="single" w:sz="4" w:space="0" w:color="auto"/>
              <w:left w:val="single" w:sz="4" w:space="0" w:color="auto"/>
              <w:bottom w:val="single" w:sz="4" w:space="0" w:color="auto"/>
              <w:right w:val="single" w:sz="4" w:space="0" w:color="auto"/>
            </w:tcBorders>
            <w:tcPrChange w:id="722" w:author="Jinwen Ma" w:date="2024-04-23T18:37:00Z">
              <w:tcPr>
                <w:tcW w:w="1418" w:type="dxa"/>
                <w:tcBorders>
                  <w:top w:val="single" w:sz="4" w:space="0" w:color="auto"/>
                  <w:left w:val="single" w:sz="4" w:space="0" w:color="auto"/>
                  <w:bottom w:val="single" w:sz="4" w:space="0" w:color="auto"/>
                  <w:right w:val="single" w:sz="4" w:space="0" w:color="auto"/>
                </w:tcBorders>
              </w:tcPr>
            </w:tcPrChange>
          </w:tcPr>
          <w:p w14:paraId="24C25585" w14:textId="38CEBD03" w:rsidR="008B3AB0" w:rsidRDefault="008B3AB0" w:rsidP="008B3AB0">
            <w:pPr>
              <w:keepNext/>
              <w:keepLines/>
              <w:spacing w:after="0"/>
              <w:jc w:val="center"/>
              <w:rPr>
                <w:ins w:id="723" w:author="Jinwen Ma" w:date="2024-04-23T18:36:00Z"/>
                <w:rFonts w:ascii="Arial" w:hAnsi="Arial"/>
                <w:sz w:val="18"/>
                <w:lang w:eastAsia="fi-FI"/>
              </w:rPr>
            </w:pPr>
            <w:ins w:id="724" w:author="Jinwen Ma" w:date="2024-04-23T18:36: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725" w:author="Jinwen Ma" w:date="2024-04-23T18:37:00Z">
              <w:tcPr>
                <w:tcW w:w="1134" w:type="dxa"/>
                <w:tcBorders>
                  <w:top w:val="single" w:sz="4" w:space="0" w:color="auto"/>
                  <w:left w:val="single" w:sz="4" w:space="0" w:color="auto"/>
                  <w:bottom w:val="single" w:sz="4" w:space="0" w:color="auto"/>
                  <w:right w:val="single" w:sz="4" w:space="0" w:color="auto"/>
                </w:tcBorders>
              </w:tcPr>
            </w:tcPrChange>
          </w:tcPr>
          <w:p w14:paraId="4E579839" w14:textId="6E35F58D" w:rsidR="008B3AB0" w:rsidRPr="001E0908" w:rsidRDefault="008B3AB0" w:rsidP="008B3AB0">
            <w:pPr>
              <w:keepNext/>
              <w:keepLines/>
              <w:spacing w:after="0"/>
              <w:jc w:val="center"/>
              <w:rPr>
                <w:ins w:id="726" w:author="Jinwen Ma" w:date="2024-04-23T18:36:00Z"/>
                <w:rFonts w:ascii="Arial" w:hAnsi="Arial"/>
                <w:sz w:val="18"/>
                <w:lang w:eastAsia="zh-CN"/>
              </w:rPr>
            </w:pPr>
            <w:ins w:id="727" w:author="Jinwen Ma" w:date="2024-04-23T18:36: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728" w:author="Jinwen Ma" w:date="2024-04-23T18:37:00Z">
              <w:tcPr>
                <w:tcW w:w="1134" w:type="dxa"/>
                <w:tcBorders>
                  <w:top w:val="single" w:sz="4" w:space="0" w:color="auto"/>
                  <w:left w:val="single" w:sz="4" w:space="0" w:color="auto"/>
                  <w:bottom w:val="single" w:sz="4" w:space="0" w:color="auto"/>
                  <w:right w:val="single" w:sz="4" w:space="0" w:color="auto"/>
                </w:tcBorders>
              </w:tcPr>
            </w:tcPrChange>
          </w:tcPr>
          <w:p w14:paraId="1177A970" w14:textId="271A1DC8" w:rsidR="008B3AB0" w:rsidRPr="001E0908" w:rsidRDefault="008B3AB0" w:rsidP="008B3AB0">
            <w:pPr>
              <w:keepNext/>
              <w:keepLines/>
              <w:spacing w:after="0"/>
              <w:jc w:val="center"/>
              <w:rPr>
                <w:ins w:id="729" w:author="Jinwen Ma" w:date="2024-04-23T18:36:00Z"/>
                <w:rFonts w:ascii="Arial" w:hAnsi="Arial"/>
                <w:sz w:val="18"/>
                <w:lang w:eastAsia="zh-CN"/>
              </w:rPr>
            </w:pPr>
            <w:ins w:id="730" w:author="Jinwen Ma" w:date="2024-04-23T18:36:00Z">
              <w:r w:rsidRPr="001E0908">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731" w:author="Jinwen Ma" w:date="2024-04-23T18:37:00Z">
              <w:tcPr>
                <w:tcW w:w="1102" w:type="dxa"/>
                <w:tcBorders>
                  <w:top w:val="single" w:sz="4" w:space="0" w:color="auto"/>
                  <w:left w:val="single" w:sz="4" w:space="0" w:color="auto"/>
                  <w:bottom w:val="single" w:sz="4" w:space="0" w:color="auto"/>
                  <w:right w:val="single" w:sz="4" w:space="0" w:color="auto"/>
                </w:tcBorders>
              </w:tcPr>
            </w:tcPrChange>
          </w:tcPr>
          <w:p w14:paraId="36ABE24A" w14:textId="2FF5495D" w:rsidR="008B3AB0" w:rsidRPr="001E0908" w:rsidRDefault="008B3AB0" w:rsidP="008B3AB0">
            <w:pPr>
              <w:keepNext/>
              <w:keepLines/>
              <w:spacing w:after="0"/>
              <w:jc w:val="center"/>
              <w:rPr>
                <w:ins w:id="732" w:author="Jinwen Ma" w:date="2024-04-23T18:36:00Z"/>
                <w:rFonts w:ascii="Arial" w:hAnsi="Arial"/>
                <w:sz w:val="18"/>
                <w:lang w:eastAsia="zh-CN"/>
              </w:rPr>
            </w:pPr>
            <w:ins w:id="733" w:author="Jinwen Ma" w:date="2024-04-23T18:36: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734" w:author="Jinwen Ma" w:date="2024-04-23T18:37:00Z">
              <w:tcPr>
                <w:tcW w:w="1102" w:type="dxa"/>
                <w:tcBorders>
                  <w:top w:val="single" w:sz="4" w:space="0" w:color="auto"/>
                  <w:left w:val="single" w:sz="4" w:space="0" w:color="auto"/>
                  <w:bottom w:val="single" w:sz="4" w:space="0" w:color="auto"/>
                  <w:right w:val="single" w:sz="4" w:space="0" w:color="auto"/>
                </w:tcBorders>
              </w:tcPr>
            </w:tcPrChange>
          </w:tcPr>
          <w:p w14:paraId="7B14F7FD" w14:textId="700C481A" w:rsidR="008B3AB0" w:rsidRPr="001E0908" w:rsidRDefault="008B3AB0" w:rsidP="008B3AB0">
            <w:pPr>
              <w:keepNext/>
              <w:keepLines/>
              <w:spacing w:after="0"/>
              <w:jc w:val="center"/>
              <w:rPr>
                <w:ins w:id="735" w:author="Jinwen Ma" w:date="2024-04-23T18:36:00Z"/>
                <w:rFonts w:ascii="Arial" w:hAnsi="Arial"/>
                <w:sz w:val="18"/>
                <w:lang w:eastAsia="zh-CN"/>
              </w:rPr>
            </w:pPr>
            <w:ins w:id="736" w:author="Jinwen Ma" w:date="2024-04-23T18:36:00Z">
              <w:r w:rsidRPr="001E0908">
                <w:rPr>
                  <w:rFonts w:ascii="Arial" w:hAnsi="Arial"/>
                  <w:sz w:val="18"/>
                  <w:lang w:eastAsia="zh-CN"/>
                </w:rPr>
                <w:t>No</w:t>
              </w:r>
            </w:ins>
          </w:p>
        </w:tc>
      </w:tr>
      <w:tr w:rsidR="008B3AB0" w:rsidRPr="001E0908" w14:paraId="24910F08" w14:textId="77777777" w:rsidTr="00B85265">
        <w:trPr>
          <w:trHeight w:val="288"/>
          <w:ins w:id="737" w:author="Jinwen Ma" w:date="2024-04-23T18:36:00Z"/>
        </w:trPr>
        <w:tc>
          <w:tcPr>
            <w:tcW w:w="2190" w:type="dxa"/>
            <w:tcBorders>
              <w:top w:val="nil"/>
              <w:left w:val="single" w:sz="4" w:space="0" w:color="auto"/>
              <w:bottom w:val="single" w:sz="4" w:space="0" w:color="auto"/>
              <w:right w:val="single" w:sz="4" w:space="0" w:color="auto"/>
            </w:tcBorders>
            <w:shd w:val="clear" w:color="auto" w:fill="auto"/>
            <w:noWrap/>
          </w:tcPr>
          <w:p w14:paraId="6168F4A5" w14:textId="77777777" w:rsidR="008B3AB0" w:rsidRPr="001E0908" w:rsidRDefault="008B3AB0" w:rsidP="008B3AB0">
            <w:pPr>
              <w:keepNext/>
              <w:keepLines/>
              <w:spacing w:after="0"/>
              <w:jc w:val="center"/>
              <w:rPr>
                <w:ins w:id="738" w:author="Jinwen Ma" w:date="2024-04-23T18:3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7E5288" w14:textId="22370D0D" w:rsidR="008B3AB0" w:rsidRPr="001E0908" w:rsidRDefault="008B3AB0" w:rsidP="008B3AB0">
            <w:pPr>
              <w:keepNext/>
              <w:keepLines/>
              <w:spacing w:after="0"/>
              <w:jc w:val="center"/>
              <w:rPr>
                <w:ins w:id="739" w:author="Jinwen Ma" w:date="2024-04-23T18:36:00Z"/>
                <w:rFonts w:ascii="Arial" w:hAnsi="Arial"/>
                <w:sz w:val="18"/>
                <w:lang w:eastAsia="zh-CN"/>
              </w:rPr>
            </w:pPr>
            <w:ins w:id="740" w:author="Jinwen Ma" w:date="2024-04-23T18:36:00Z">
              <w:r w:rsidRPr="001E0908">
                <w:rPr>
                  <w:rFonts w:ascii="Arial" w:hAnsi="Arial"/>
                  <w:sz w:val="18"/>
                  <w:lang w:eastAsia="zh-CN"/>
                </w:rPr>
                <w:t>CA_n2A-n77A</w:t>
              </w:r>
            </w:ins>
          </w:p>
        </w:tc>
        <w:tc>
          <w:tcPr>
            <w:tcW w:w="1418" w:type="dxa"/>
            <w:tcBorders>
              <w:top w:val="single" w:sz="4" w:space="0" w:color="auto"/>
              <w:left w:val="single" w:sz="4" w:space="0" w:color="auto"/>
              <w:bottom w:val="single" w:sz="4" w:space="0" w:color="auto"/>
              <w:right w:val="single" w:sz="4" w:space="0" w:color="auto"/>
            </w:tcBorders>
          </w:tcPr>
          <w:p w14:paraId="1330F729" w14:textId="34FC6C16" w:rsidR="008B3AB0" w:rsidRPr="001E0908" w:rsidRDefault="008B3AB0" w:rsidP="008B3AB0">
            <w:pPr>
              <w:keepNext/>
              <w:keepLines/>
              <w:spacing w:after="0"/>
              <w:jc w:val="center"/>
              <w:rPr>
                <w:ins w:id="741" w:author="Jinwen Ma" w:date="2024-04-23T18:36:00Z"/>
                <w:rFonts w:ascii="Arial" w:hAnsi="Arial"/>
                <w:sz w:val="18"/>
                <w:lang w:eastAsia="zh-CN"/>
              </w:rPr>
            </w:pPr>
            <w:ins w:id="742" w:author="Jinwen Ma" w:date="2024-04-23T18:36: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5886ABDF" w14:textId="52CB62F4" w:rsidR="008B3AB0" w:rsidRPr="001E0908" w:rsidRDefault="008B3AB0" w:rsidP="008B3AB0">
            <w:pPr>
              <w:keepNext/>
              <w:keepLines/>
              <w:spacing w:after="0"/>
              <w:jc w:val="center"/>
              <w:rPr>
                <w:ins w:id="743" w:author="Jinwen Ma" w:date="2024-04-23T18:36:00Z"/>
                <w:rFonts w:ascii="Arial" w:hAnsi="Arial"/>
                <w:sz w:val="18"/>
                <w:lang w:eastAsia="zh-CN"/>
              </w:rPr>
            </w:pPr>
            <w:ins w:id="744" w:author="Jinwen Ma" w:date="2024-04-23T18:36: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417C6AE5" w14:textId="18B35686" w:rsidR="008B3AB0" w:rsidRDefault="008B3AB0" w:rsidP="008B3AB0">
            <w:pPr>
              <w:keepNext/>
              <w:keepLines/>
              <w:spacing w:after="0"/>
              <w:jc w:val="center"/>
              <w:rPr>
                <w:ins w:id="745" w:author="Jinwen Ma" w:date="2024-04-23T18:36:00Z"/>
                <w:rFonts w:ascii="Arial" w:hAnsi="Arial"/>
                <w:sz w:val="18"/>
                <w:lang w:eastAsia="fi-FI"/>
              </w:rPr>
            </w:pPr>
            <w:ins w:id="746" w:author="Jinwen Ma" w:date="2024-04-23T18:36:00Z">
              <w:r>
                <w:rPr>
                  <w:rFonts w:ascii="Arial" w:hAnsi="Arial"/>
                  <w:sz w:val="18"/>
                  <w:lang w:eastAsia="fi-FI"/>
                </w:rPr>
                <w:t>CA_</w:t>
              </w:r>
              <w:r w:rsidRPr="002007FC">
                <w:rPr>
                  <w:rFonts w:ascii="Arial" w:hAnsi="Arial"/>
                  <w:sz w:val="18"/>
                  <w:lang w:eastAsia="fi-FI"/>
                </w:rPr>
                <w:t>n48</w:t>
              </w:r>
              <w:r>
                <w:rPr>
                  <w:rFonts w:ascii="Arial" w:hAnsi="Arial"/>
                  <w:sz w:val="18"/>
                  <w:lang w:eastAsia="fi-FI"/>
                </w:rPr>
                <w:t>B</w:t>
              </w:r>
            </w:ins>
          </w:p>
        </w:tc>
        <w:tc>
          <w:tcPr>
            <w:tcW w:w="1134" w:type="dxa"/>
            <w:tcBorders>
              <w:top w:val="single" w:sz="4" w:space="0" w:color="auto"/>
              <w:left w:val="single" w:sz="4" w:space="0" w:color="auto"/>
              <w:bottom w:val="single" w:sz="4" w:space="0" w:color="auto"/>
              <w:right w:val="single" w:sz="4" w:space="0" w:color="auto"/>
            </w:tcBorders>
          </w:tcPr>
          <w:p w14:paraId="5D1DA7B6" w14:textId="1BC9D279" w:rsidR="008B3AB0" w:rsidRPr="001E0908" w:rsidRDefault="008B3AB0" w:rsidP="008B3AB0">
            <w:pPr>
              <w:keepNext/>
              <w:keepLines/>
              <w:spacing w:after="0"/>
              <w:jc w:val="center"/>
              <w:rPr>
                <w:ins w:id="747" w:author="Jinwen Ma" w:date="2024-04-23T18:36:00Z"/>
                <w:rFonts w:ascii="Arial" w:hAnsi="Arial"/>
                <w:sz w:val="18"/>
                <w:lang w:eastAsia="zh-CN"/>
              </w:rPr>
            </w:pPr>
            <w:ins w:id="748" w:author="Jinwen Ma" w:date="2024-04-23T18:36: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55B7C6C2" w14:textId="289C3FCE" w:rsidR="008B3AB0" w:rsidRPr="001E0908" w:rsidRDefault="008B3AB0" w:rsidP="008B3AB0">
            <w:pPr>
              <w:keepNext/>
              <w:keepLines/>
              <w:spacing w:after="0"/>
              <w:jc w:val="center"/>
              <w:rPr>
                <w:ins w:id="749" w:author="Jinwen Ma" w:date="2024-04-23T18:36:00Z"/>
                <w:rFonts w:ascii="Arial" w:hAnsi="Arial"/>
                <w:sz w:val="18"/>
                <w:lang w:eastAsia="zh-CN"/>
              </w:rPr>
            </w:pPr>
            <w:ins w:id="750" w:author="Jinwen Ma" w:date="2024-04-23T18:36: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0650F1EC" w14:textId="0D487F21" w:rsidR="008B3AB0" w:rsidRPr="001E0908" w:rsidRDefault="008B3AB0" w:rsidP="008B3AB0">
            <w:pPr>
              <w:keepNext/>
              <w:keepLines/>
              <w:spacing w:after="0"/>
              <w:jc w:val="center"/>
              <w:rPr>
                <w:ins w:id="751" w:author="Jinwen Ma" w:date="2024-04-23T18:36:00Z"/>
                <w:rFonts w:ascii="Arial" w:hAnsi="Arial"/>
                <w:sz w:val="18"/>
                <w:lang w:eastAsia="zh-CN"/>
              </w:rPr>
            </w:pPr>
            <w:ins w:id="752" w:author="Jinwen Ma" w:date="2024-04-23T18:36: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A5D9E5C" w14:textId="3141DECB" w:rsidR="008B3AB0" w:rsidRPr="001E0908" w:rsidRDefault="008B3AB0" w:rsidP="008B3AB0">
            <w:pPr>
              <w:keepNext/>
              <w:keepLines/>
              <w:spacing w:after="0"/>
              <w:jc w:val="center"/>
              <w:rPr>
                <w:ins w:id="753" w:author="Jinwen Ma" w:date="2024-04-23T18:36:00Z"/>
                <w:rFonts w:ascii="Arial" w:hAnsi="Arial"/>
                <w:sz w:val="18"/>
                <w:lang w:eastAsia="zh-CN"/>
              </w:rPr>
            </w:pPr>
            <w:ins w:id="754" w:author="Jinwen Ma" w:date="2024-04-23T18:36:00Z">
              <w:r w:rsidRPr="001E0908">
                <w:rPr>
                  <w:rFonts w:ascii="Arial" w:hAnsi="Arial"/>
                  <w:sz w:val="18"/>
                  <w:lang w:eastAsia="zh-CN"/>
                </w:rPr>
                <w:t>No</w:t>
              </w:r>
            </w:ins>
          </w:p>
        </w:tc>
      </w:tr>
      <w:tr w:rsidR="008B3AB0" w:rsidRPr="001E0908" w14:paraId="4390B2FE"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03F0AE"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2E351D47"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6B0ED0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C8132C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84E576"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C63C76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E62EC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B9CAEF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F1993F"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791E0B75"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212FA174"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519730"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421E12E"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C88C4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2B9A50E"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6FDE53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54EAA9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5F28319"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9C2AAD"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3DA62E5C"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0AA74D4"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509D16"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DA75E6A"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8DDC11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E44FB6D"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76E524C"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581550"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4366086"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21D2F1"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60569929"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B4D4BDA" w14:textId="77777777" w:rsidR="008B3AB0" w:rsidRDefault="008B3AB0" w:rsidP="008B3AB0">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F63A829" w14:textId="77777777" w:rsidR="008B3AB0" w:rsidRDefault="008B3AB0" w:rsidP="008B3AB0">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D370F0D" w14:textId="77777777" w:rsidR="008B3AB0" w:rsidRDefault="008B3AB0" w:rsidP="008B3AB0">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493D9E" w14:textId="77777777" w:rsidR="008B3AB0" w:rsidRDefault="008B3AB0" w:rsidP="008B3AB0">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CD8C5A" w14:textId="77777777" w:rsidR="008B3AB0" w:rsidRDefault="008B3AB0" w:rsidP="008B3AB0">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08E03C7" w14:textId="77777777" w:rsidR="008B3AB0" w:rsidRDefault="008B3AB0" w:rsidP="008B3AB0">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333D423" w14:textId="77777777" w:rsidR="008B3AB0" w:rsidRDefault="008B3AB0" w:rsidP="008B3AB0">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5E43AB" w14:textId="77777777" w:rsidR="008B3AB0" w:rsidRDefault="008B3AB0" w:rsidP="008B3AB0">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56C1D4" w14:textId="77777777" w:rsidR="008B3AB0" w:rsidRDefault="008B3AB0" w:rsidP="008B3AB0">
            <w:pPr>
              <w:keepNext/>
              <w:keepLines/>
              <w:spacing w:after="0"/>
              <w:jc w:val="center"/>
              <w:rPr>
                <w:rFonts w:ascii="Arial" w:hAnsi="Arial"/>
                <w:sz w:val="18"/>
                <w:lang w:eastAsia="ja-JP"/>
              </w:rPr>
            </w:pPr>
            <w:r>
              <w:rPr>
                <w:rFonts w:ascii="Arial" w:hAnsi="Arial" w:cs="Arial"/>
                <w:sz w:val="18"/>
                <w:szCs w:val="18"/>
                <w:lang w:eastAsia="fi-FI"/>
              </w:rPr>
              <w:t>No</w:t>
            </w:r>
          </w:p>
        </w:tc>
      </w:tr>
      <w:tr w:rsidR="008B3AB0" w:rsidRPr="001E0908" w14:paraId="26C7DEE8"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753EAE1B" w14:textId="77777777" w:rsidR="008B3AB0" w:rsidRDefault="008B3AB0" w:rsidP="008B3AB0">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AA3773" w14:textId="77777777" w:rsidR="008B3AB0" w:rsidRDefault="008B3AB0" w:rsidP="008B3AB0">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1DF126" w14:textId="77777777" w:rsidR="008B3AB0" w:rsidRDefault="008B3AB0" w:rsidP="008B3AB0">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0B90564" w14:textId="77777777" w:rsidR="008B3AB0" w:rsidRDefault="008B3AB0" w:rsidP="008B3AB0">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109059" w14:textId="77777777" w:rsidR="008B3AB0" w:rsidRDefault="008B3AB0" w:rsidP="008B3AB0">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77EA5AD" w14:textId="77777777" w:rsidR="008B3AB0" w:rsidRDefault="008B3AB0" w:rsidP="008B3AB0">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0A698F7" w14:textId="77777777" w:rsidR="008B3AB0" w:rsidRDefault="008B3AB0" w:rsidP="008B3AB0">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24721A2" w14:textId="77777777" w:rsidR="008B3AB0" w:rsidRDefault="008B3AB0" w:rsidP="008B3AB0">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E21EE4" w14:textId="77777777" w:rsidR="008B3AB0" w:rsidRDefault="008B3AB0" w:rsidP="008B3AB0">
            <w:pPr>
              <w:keepNext/>
              <w:keepLines/>
              <w:spacing w:after="0"/>
              <w:jc w:val="center"/>
              <w:rPr>
                <w:rFonts w:ascii="Arial" w:hAnsi="Arial"/>
                <w:sz w:val="18"/>
                <w:lang w:eastAsia="ja-JP"/>
              </w:rPr>
            </w:pPr>
            <w:r w:rsidRPr="001E0908">
              <w:rPr>
                <w:rFonts w:ascii="Arial" w:hAnsi="Arial"/>
                <w:sz w:val="18"/>
                <w:lang w:eastAsia="zh-CN"/>
              </w:rPr>
              <w:t>No</w:t>
            </w:r>
          </w:p>
        </w:tc>
      </w:tr>
      <w:tr w:rsidR="008B3AB0" w:rsidRPr="001E0908" w14:paraId="106D4603"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5CBF2818" w14:textId="77777777" w:rsidR="008B3AB0" w:rsidRDefault="008B3AB0" w:rsidP="008B3AB0">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721B4E" w14:textId="77777777" w:rsidR="008B3AB0" w:rsidRDefault="008B3AB0" w:rsidP="008B3AB0">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08E391B" w14:textId="77777777" w:rsidR="008B3AB0" w:rsidRDefault="008B3AB0" w:rsidP="008B3AB0">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B319C5F" w14:textId="77777777" w:rsidR="008B3AB0" w:rsidRDefault="008B3AB0" w:rsidP="008B3AB0">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948C101" w14:textId="77777777" w:rsidR="008B3AB0" w:rsidRDefault="008B3AB0" w:rsidP="008B3AB0">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7210AB3" w14:textId="77777777" w:rsidR="008B3AB0" w:rsidRDefault="008B3AB0" w:rsidP="008B3AB0">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9A42581" w14:textId="77777777" w:rsidR="008B3AB0" w:rsidRDefault="008B3AB0" w:rsidP="008B3AB0">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93FB3B5" w14:textId="77777777" w:rsidR="008B3AB0" w:rsidRDefault="008B3AB0" w:rsidP="008B3AB0">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DE0B87" w14:textId="77777777" w:rsidR="008B3AB0" w:rsidRDefault="008B3AB0" w:rsidP="008B3AB0">
            <w:pPr>
              <w:keepNext/>
              <w:keepLines/>
              <w:spacing w:after="0"/>
              <w:jc w:val="center"/>
              <w:rPr>
                <w:rFonts w:ascii="Arial" w:hAnsi="Arial"/>
                <w:sz w:val="18"/>
                <w:lang w:eastAsia="ja-JP"/>
              </w:rPr>
            </w:pPr>
            <w:r w:rsidRPr="001E0908">
              <w:rPr>
                <w:rFonts w:ascii="Arial" w:hAnsi="Arial"/>
                <w:sz w:val="18"/>
                <w:lang w:eastAsia="zh-CN"/>
              </w:rPr>
              <w:t>No</w:t>
            </w:r>
          </w:p>
        </w:tc>
      </w:tr>
      <w:tr w:rsidR="008B3AB0" w:rsidRPr="001E0908" w14:paraId="5EE5FB88"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B23A041" w14:textId="77777777" w:rsidR="008B3AB0" w:rsidRDefault="008B3AB0" w:rsidP="008B3AB0">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C7BC2D" w14:textId="77777777" w:rsidR="008B3AB0" w:rsidRDefault="008B3AB0" w:rsidP="008B3AB0">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798AC6A9" w14:textId="77777777" w:rsidR="008B3AB0" w:rsidRDefault="008B3AB0" w:rsidP="008B3AB0">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BF44A10" w14:textId="77777777" w:rsidR="008B3AB0" w:rsidRDefault="008B3AB0" w:rsidP="008B3AB0">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5CA2DA4" w14:textId="77777777" w:rsidR="008B3AB0" w:rsidRDefault="008B3AB0" w:rsidP="008B3AB0">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845C0A5" w14:textId="77777777" w:rsidR="008B3AB0" w:rsidRDefault="008B3AB0" w:rsidP="008B3AB0">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6FC7281" w14:textId="77777777" w:rsidR="008B3AB0" w:rsidRDefault="008B3AB0" w:rsidP="008B3AB0">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DC17C61" w14:textId="77777777" w:rsidR="008B3AB0" w:rsidRDefault="008B3AB0" w:rsidP="008B3AB0">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CD73F3" w14:textId="77777777" w:rsidR="008B3AB0" w:rsidRDefault="008B3AB0" w:rsidP="008B3AB0">
            <w:pPr>
              <w:keepNext/>
              <w:keepLines/>
              <w:spacing w:after="0"/>
              <w:jc w:val="center"/>
              <w:rPr>
                <w:rFonts w:ascii="Arial" w:hAnsi="Arial"/>
                <w:sz w:val="18"/>
                <w:lang w:eastAsia="ja-JP"/>
              </w:rPr>
            </w:pPr>
            <w:r w:rsidRPr="001E0908">
              <w:rPr>
                <w:rFonts w:ascii="Arial" w:hAnsi="Arial"/>
                <w:sz w:val="18"/>
                <w:lang w:eastAsia="zh-CN"/>
              </w:rPr>
              <w:t>No</w:t>
            </w:r>
          </w:p>
        </w:tc>
      </w:tr>
      <w:tr w:rsidR="008B3AB0" w:rsidRPr="001E0908" w14:paraId="084B3D8A"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7EF6A79"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76D4642B"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4D13B903"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8AD7771"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01CBEB3E"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70C5E0D"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080D8DE"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6A0C7356"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AB18BC0"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B3AB0" w:rsidRPr="001E0908" w14:paraId="650F8376"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4984831E"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A6E146"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4C1D304B"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6D27C73"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23FCFB08"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B371EAC"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CA0923D"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4716FB43"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7B20FA8"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B3AB0" w:rsidRPr="001E0908" w14:paraId="2EBE5867"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F332122"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8AD1F9"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73A5EEE8"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FCB35FD"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71E3008D"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C9912AA"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76DDDE6"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CE687BD"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2F22691"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B3AB0" w:rsidRPr="001E0908" w14:paraId="6E890F25"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7522515"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05658347"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269FCCF"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71445A6"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FC0D0D7"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3189248"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0B0CD9E"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59CCEABB"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555FAF3"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B3AB0" w:rsidRPr="001E0908" w14:paraId="4161675E"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1B16FA9A"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9898AC"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0825D734"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EBD9BC4"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B0D78AF"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EDB9A2F"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9B6B0ED"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0AE4240"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830560A"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B3AB0" w:rsidRPr="001E0908" w14:paraId="70851085"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0C761A8"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FA4213"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1AC596CA"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9368C97"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CBC4217"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D403FE6"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4E048B3"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B51D552"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D71598C"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B3AB0" w:rsidRPr="00B44037" w14:paraId="26D98AB2"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BD7B527" w14:textId="77777777" w:rsidR="008B3AB0" w:rsidRPr="00B44037" w:rsidRDefault="008B3AB0" w:rsidP="008B3AB0">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5D4D764D"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7FC05FB4"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22486A3"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E4DD3A3"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2ABCE570"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BBACFA2"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8BC3A71"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81ACA8F"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8B3AB0" w:rsidRPr="00B44037" w14:paraId="2BA9D2B6"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02AA91BB" w14:textId="77777777" w:rsidR="008B3AB0" w:rsidRPr="00B44037"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A555D9"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35DB5867"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ADB277B"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04867F24"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6C8394F"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A4B4C23"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75B4BCA5"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1B5EF4B"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8B3AB0" w:rsidRPr="00B44037" w14:paraId="0C4744A1"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D054804" w14:textId="77777777" w:rsidR="008B3AB0" w:rsidRPr="00B44037"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A88843"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62803EC4"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CF4C988"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05E44891"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1C0945B"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4082AF1"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78644F1E"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B3C1D92" w14:textId="77777777" w:rsidR="008B3AB0" w:rsidRPr="00B44037" w:rsidRDefault="008B3AB0" w:rsidP="008B3AB0">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8B3AB0" w:rsidRPr="001E0908" w14:paraId="2FC77BB5"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5209F1E" w14:textId="77777777" w:rsidR="008B3AB0" w:rsidRPr="001E0908" w:rsidRDefault="008B3AB0" w:rsidP="008B3AB0">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6F851870"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60077905"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9BAAA3B"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2921651D"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0130CE8C"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8708F80"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13DF5A6"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1059F92"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B3AB0" w:rsidRPr="001E0908" w14:paraId="70CE2A18"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12E1962A" w14:textId="77777777" w:rsidR="008B3AB0" w:rsidRPr="001E0908" w:rsidRDefault="008B3AB0" w:rsidP="008B3A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34A80B4"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0C38631E"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A3F34C3"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5D805E4"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1B66C8A2"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12BA94B"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30A962A"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82F7CA9"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B3AB0" w:rsidRPr="001E0908" w14:paraId="52A87D34"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031DE98" w14:textId="77777777" w:rsidR="008B3AB0" w:rsidRPr="001E0908" w:rsidRDefault="008B3AB0" w:rsidP="008B3A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353B13"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0927F0D1"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5C4E3C25"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0663673"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C43BFE8"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E25F0DC"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0960FFF"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7F08EF1" w14:textId="77777777" w:rsidR="008B3AB0" w:rsidRPr="001E0908" w:rsidRDefault="008B3AB0" w:rsidP="008B3AB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B3AB0" w:rsidRPr="001E0908" w14:paraId="1E081B87"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4D822F0" w14:textId="77777777" w:rsidR="008B3AB0" w:rsidRPr="001E0908" w:rsidRDefault="008B3AB0" w:rsidP="008B3AB0">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12C10C0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2F672C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39D41A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2EBD6C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C9BF5A5"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62BBB39"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6BA2BFC"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3637D1"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49BDC31A"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3814D246" w14:textId="77777777" w:rsidR="008B3AB0" w:rsidRPr="001E0908" w:rsidRDefault="008B3AB0" w:rsidP="008B3A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D3A52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F741F0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4D69F5E"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AC9491"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CC5A16"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A8EEEA"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4E2304C"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638A4F"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2F5C4715" w14:textId="77777777" w:rsidTr="00D3638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55" w:author="Jinwen Ma" w:date="2024-04-23T18:2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56" w:author="Jinwen Ma" w:date="2024-04-23T18:28: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757" w:author="Jinwen Ma" w:date="2024-04-23T18:28:00Z">
              <w:tcPr>
                <w:tcW w:w="2190" w:type="dxa"/>
                <w:tcBorders>
                  <w:top w:val="nil"/>
                  <w:left w:val="single" w:sz="4" w:space="0" w:color="auto"/>
                  <w:bottom w:val="single" w:sz="4" w:space="0" w:color="auto"/>
                  <w:right w:val="single" w:sz="4" w:space="0" w:color="auto"/>
                </w:tcBorders>
                <w:shd w:val="clear" w:color="auto" w:fill="auto"/>
                <w:noWrap/>
              </w:tcPr>
            </w:tcPrChange>
          </w:tcPr>
          <w:p w14:paraId="0FF2A473" w14:textId="77777777" w:rsidR="008B3AB0" w:rsidRPr="001E0908" w:rsidRDefault="008B3AB0" w:rsidP="008B3A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758" w:author="Jinwen Ma" w:date="2024-04-23T18:28:00Z">
              <w:tcPr>
                <w:tcW w:w="1417" w:type="dxa"/>
                <w:tcBorders>
                  <w:top w:val="single" w:sz="4" w:space="0" w:color="auto"/>
                  <w:left w:val="single" w:sz="4" w:space="0" w:color="auto"/>
                  <w:bottom w:val="single" w:sz="4" w:space="0" w:color="auto"/>
                  <w:right w:val="single" w:sz="4" w:space="0" w:color="auto"/>
                </w:tcBorders>
              </w:tcPr>
            </w:tcPrChange>
          </w:tcPr>
          <w:p w14:paraId="6A9B87BF"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759" w:author="Jinwen Ma" w:date="2024-04-23T18:28:00Z">
              <w:tcPr>
                <w:tcW w:w="1418" w:type="dxa"/>
                <w:tcBorders>
                  <w:top w:val="single" w:sz="4" w:space="0" w:color="auto"/>
                  <w:left w:val="single" w:sz="4" w:space="0" w:color="auto"/>
                  <w:bottom w:val="single" w:sz="4" w:space="0" w:color="auto"/>
                  <w:right w:val="single" w:sz="4" w:space="0" w:color="auto"/>
                </w:tcBorders>
              </w:tcPr>
            </w:tcPrChange>
          </w:tcPr>
          <w:p w14:paraId="6BB39E86"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760" w:author="Jinwen Ma" w:date="2024-04-23T18:28:00Z">
              <w:tcPr>
                <w:tcW w:w="1417" w:type="dxa"/>
                <w:tcBorders>
                  <w:top w:val="single" w:sz="4" w:space="0" w:color="auto"/>
                  <w:left w:val="single" w:sz="4" w:space="0" w:color="auto"/>
                  <w:bottom w:val="single" w:sz="4" w:space="0" w:color="auto"/>
                  <w:right w:val="single" w:sz="4" w:space="0" w:color="auto"/>
                </w:tcBorders>
              </w:tcPr>
            </w:tcPrChange>
          </w:tcPr>
          <w:p w14:paraId="64D56959"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761" w:author="Jinwen Ma" w:date="2024-04-23T18:28:00Z">
              <w:tcPr>
                <w:tcW w:w="1418" w:type="dxa"/>
                <w:tcBorders>
                  <w:top w:val="single" w:sz="4" w:space="0" w:color="auto"/>
                  <w:left w:val="single" w:sz="4" w:space="0" w:color="auto"/>
                  <w:bottom w:val="single" w:sz="4" w:space="0" w:color="auto"/>
                  <w:right w:val="single" w:sz="4" w:space="0" w:color="auto"/>
                </w:tcBorders>
              </w:tcPr>
            </w:tcPrChange>
          </w:tcPr>
          <w:p w14:paraId="6A37601C"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762" w:author="Jinwen Ma" w:date="2024-04-23T18:28:00Z">
              <w:tcPr>
                <w:tcW w:w="1134" w:type="dxa"/>
                <w:tcBorders>
                  <w:top w:val="single" w:sz="4" w:space="0" w:color="auto"/>
                  <w:left w:val="single" w:sz="4" w:space="0" w:color="auto"/>
                  <w:bottom w:val="single" w:sz="4" w:space="0" w:color="auto"/>
                  <w:right w:val="single" w:sz="4" w:space="0" w:color="auto"/>
                </w:tcBorders>
              </w:tcPr>
            </w:tcPrChange>
          </w:tcPr>
          <w:p w14:paraId="696EF7C6"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763" w:author="Jinwen Ma" w:date="2024-04-23T18:28:00Z">
              <w:tcPr>
                <w:tcW w:w="1134" w:type="dxa"/>
                <w:tcBorders>
                  <w:top w:val="single" w:sz="4" w:space="0" w:color="auto"/>
                  <w:left w:val="single" w:sz="4" w:space="0" w:color="auto"/>
                  <w:bottom w:val="single" w:sz="4" w:space="0" w:color="auto"/>
                  <w:right w:val="single" w:sz="4" w:space="0" w:color="auto"/>
                </w:tcBorders>
              </w:tcPr>
            </w:tcPrChange>
          </w:tcPr>
          <w:p w14:paraId="61244C75"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764" w:author="Jinwen Ma" w:date="2024-04-23T18:28:00Z">
              <w:tcPr>
                <w:tcW w:w="1102" w:type="dxa"/>
                <w:tcBorders>
                  <w:top w:val="single" w:sz="4" w:space="0" w:color="auto"/>
                  <w:left w:val="single" w:sz="4" w:space="0" w:color="auto"/>
                  <w:bottom w:val="single" w:sz="4" w:space="0" w:color="auto"/>
                  <w:right w:val="single" w:sz="4" w:space="0" w:color="auto"/>
                </w:tcBorders>
              </w:tcPr>
            </w:tcPrChange>
          </w:tcPr>
          <w:p w14:paraId="48960310"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765" w:author="Jinwen Ma" w:date="2024-04-23T18:28:00Z">
              <w:tcPr>
                <w:tcW w:w="1102" w:type="dxa"/>
                <w:tcBorders>
                  <w:top w:val="single" w:sz="4" w:space="0" w:color="auto"/>
                  <w:left w:val="single" w:sz="4" w:space="0" w:color="auto"/>
                  <w:bottom w:val="single" w:sz="4" w:space="0" w:color="auto"/>
                  <w:right w:val="single" w:sz="4" w:space="0" w:color="auto"/>
                </w:tcBorders>
              </w:tcPr>
            </w:tcPrChange>
          </w:tcPr>
          <w:p w14:paraId="3E005F7E"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1097CE98" w14:textId="77777777" w:rsidTr="00D3638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66" w:author="Jinwen Ma" w:date="2024-04-23T18:2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767" w:author="Jinwen Ma" w:date="2024-04-23T18:24:00Z"/>
          <w:trPrChange w:id="768" w:author="Jinwen Ma" w:date="2024-04-23T18:28: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769" w:author="Jinwen Ma" w:date="2024-04-23T18:28:00Z">
              <w:tcPr>
                <w:tcW w:w="2190" w:type="dxa"/>
                <w:tcBorders>
                  <w:top w:val="nil"/>
                  <w:left w:val="single" w:sz="4" w:space="0" w:color="auto"/>
                  <w:bottom w:val="single" w:sz="4" w:space="0" w:color="auto"/>
                  <w:right w:val="single" w:sz="4" w:space="0" w:color="auto"/>
                </w:tcBorders>
                <w:shd w:val="clear" w:color="auto" w:fill="auto"/>
                <w:noWrap/>
              </w:tcPr>
            </w:tcPrChange>
          </w:tcPr>
          <w:p w14:paraId="6C14CE8F" w14:textId="6D206E66" w:rsidR="008B3AB0" w:rsidRPr="001E0908" w:rsidRDefault="008B3AB0" w:rsidP="008B3AB0">
            <w:pPr>
              <w:keepNext/>
              <w:keepLines/>
              <w:spacing w:after="0"/>
              <w:jc w:val="center"/>
              <w:rPr>
                <w:ins w:id="770" w:author="Jinwen Ma" w:date="2024-04-23T18:24:00Z"/>
                <w:rFonts w:ascii="Arial" w:hAnsi="Arial"/>
                <w:sz w:val="18"/>
              </w:rPr>
            </w:pPr>
            <w:ins w:id="771" w:author="Jinwen Ma" w:date="2024-04-23T18:24:00Z">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ins>
          </w:p>
        </w:tc>
        <w:tc>
          <w:tcPr>
            <w:tcW w:w="1417" w:type="dxa"/>
            <w:tcBorders>
              <w:top w:val="single" w:sz="4" w:space="0" w:color="auto"/>
              <w:left w:val="single" w:sz="4" w:space="0" w:color="auto"/>
              <w:bottom w:val="single" w:sz="4" w:space="0" w:color="auto"/>
              <w:right w:val="single" w:sz="4" w:space="0" w:color="auto"/>
            </w:tcBorders>
            <w:tcPrChange w:id="772" w:author="Jinwen Ma" w:date="2024-04-23T18:28:00Z">
              <w:tcPr>
                <w:tcW w:w="1417" w:type="dxa"/>
                <w:tcBorders>
                  <w:top w:val="single" w:sz="4" w:space="0" w:color="auto"/>
                  <w:left w:val="single" w:sz="4" w:space="0" w:color="auto"/>
                  <w:bottom w:val="single" w:sz="4" w:space="0" w:color="auto"/>
                  <w:right w:val="single" w:sz="4" w:space="0" w:color="auto"/>
                </w:tcBorders>
              </w:tcPr>
            </w:tcPrChange>
          </w:tcPr>
          <w:p w14:paraId="75452401" w14:textId="7F43AA9C" w:rsidR="008B3AB0" w:rsidRPr="001E0908" w:rsidRDefault="008B3AB0" w:rsidP="008B3AB0">
            <w:pPr>
              <w:keepNext/>
              <w:keepLines/>
              <w:spacing w:after="0"/>
              <w:jc w:val="center"/>
              <w:rPr>
                <w:ins w:id="773" w:author="Jinwen Ma" w:date="2024-04-23T18:24:00Z"/>
                <w:rFonts w:ascii="Arial" w:hAnsi="Arial"/>
                <w:sz w:val="18"/>
                <w:lang w:eastAsia="zh-CN"/>
              </w:rPr>
            </w:pPr>
            <w:ins w:id="774" w:author="Jinwen Ma" w:date="2024-04-23T18:24:00Z">
              <w:r w:rsidRPr="001E0908">
                <w:rPr>
                  <w:rFonts w:ascii="Arial" w:hAnsi="Arial"/>
                  <w:sz w:val="18"/>
                  <w:lang w:eastAsia="zh-CN"/>
                </w:rPr>
                <w:t>CA_n5A-n48A</w:t>
              </w:r>
            </w:ins>
          </w:p>
        </w:tc>
        <w:tc>
          <w:tcPr>
            <w:tcW w:w="1418" w:type="dxa"/>
            <w:tcBorders>
              <w:top w:val="single" w:sz="4" w:space="0" w:color="auto"/>
              <w:left w:val="single" w:sz="4" w:space="0" w:color="auto"/>
              <w:bottom w:val="single" w:sz="4" w:space="0" w:color="auto"/>
              <w:right w:val="single" w:sz="4" w:space="0" w:color="auto"/>
            </w:tcBorders>
            <w:tcPrChange w:id="775" w:author="Jinwen Ma" w:date="2024-04-23T18:28:00Z">
              <w:tcPr>
                <w:tcW w:w="1418" w:type="dxa"/>
                <w:tcBorders>
                  <w:top w:val="single" w:sz="4" w:space="0" w:color="auto"/>
                  <w:left w:val="single" w:sz="4" w:space="0" w:color="auto"/>
                  <w:bottom w:val="single" w:sz="4" w:space="0" w:color="auto"/>
                  <w:right w:val="single" w:sz="4" w:space="0" w:color="auto"/>
                </w:tcBorders>
              </w:tcPr>
            </w:tcPrChange>
          </w:tcPr>
          <w:p w14:paraId="78833578" w14:textId="07FF8C56" w:rsidR="008B3AB0" w:rsidRPr="001E0908" w:rsidRDefault="008B3AB0" w:rsidP="008B3AB0">
            <w:pPr>
              <w:keepNext/>
              <w:keepLines/>
              <w:spacing w:after="0"/>
              <w:jc w:val="center"/>
              <w:rPr>
                <w:ins w:id="776" w:author="Jinwen Ma" w:date="2024-04-23T18:24:00Z"/>
                <w:rFonts w:ascii="Arial" w:hAnsi="Arial"/>
                <w:sz w:val="18"/>
                <w:lang w:eastAsia="zh-CN"/>
              </w:rPr>
            </w:pPr>
            <w:ins w:id="777" w:author="Jinwen Ma" w:date="2024-04-23T18:24:00Z">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Change w:id="778" w:author="Jinwen Ma" w:date="2024-04-23T18:28:00Z">
              <w:tcPr>
                <w:tcW w:w="1417" w:type="dxa"/>
                <w:tcBorders>
                  <w:top w:val="single" w:sz="4" w:space="0" w:color="auto"/>
                  <w:left w:val="single" w:sz="4" w:space="0" w:color="auto"/>
                  <w:bottom w:val="single" w:sz="4" w:space="0" w:color="auto"/>
                  <w:right w:val="single" w:sz="4" w:space="0" w:color="auto"/>
                </w:tcBorders>
              </w:tcPr>
            </w:tcPrChange>
          </w:tcPr>
          <w:p w14:paraId="5CA72737" w14:textId="391D066D" w:rsidR="008B3AB0" w:rsidRPr="001E0908" w:rsidRDefault="008B3AB0" w:rsidP="008B3AB0">
            <w:pPr>
              <w:keepNext/>
              <w:keepLines/>
              <w:spacing w:after="0"/>
              <w:jc w:val="center"/>
              <w:rPr>
                <w:ins w:id="779" w:author="Jinwen Ma" w:date="2024-04-23T18:24:00Z"/>
                <w:rFonts w:ascii="Arial" w:hAnsi="Arial"/>
                <w:sz w:val="18"/>
                <w:lang w:eastAsia="zh-CN"/>
              </w:rPr>
            </w:pPr>
            <w:ins w:id="780" w:author="Jinwen Ma" w:date="2024-04-23T18:24:00Z">
              <w:r>
                <w:rPr>
                  <w:rFonts w:ascii="Arial" w:hAnsi="Arial"/>
                  <w:sz w:val="18"/>
                  <w:lang w:eastAsia="zh-CN"/>
                </w:rPr>
                <w:t>CA_</w:t>
              </w:r>
              <w:r w:rsidRPr="001E0908">
                <w:rPr>
                  <w:rFonts w:ascii="Arial" w:hAnsi="Arial"/>
                  <w:sz w:val="18"/>
                  <w:lang w:eastAsia="zh-CN"/>
                </w:rPr>
                <w:t>n48</w:t>
              </w:r>
            </w:ins>
            <w:ins w:id="781" w:author="Jinwen Ma" w:date="2024-04-23T18:25:00Z">
              <w:r>
                <w:rPr>
                  <w:rFonts w:ascii="Arial" w:hAnsi="Arial"/>
                  <w:sz w:val="18"/>
                  <w:lang w:eastAsia="zh-CN"/>
                </w:rPr>
                <w:t>(2</w:t>
              </w:r>
            </w:ins>
            <w:ins w:id="782" w:author="Jinwen Ma" w:date="2024-04-23T18:24:00Z">
              <w:r w:rsidRPr="001E0908">
                <w:rPr>
                  <w:rFonts w:ascii="Arial" w:hAnsi="Arial"/>
                  <w:sz w:val="18"/>
                  <w:lang w:eastAsia="zh-CN"/>
                </w:rPr>
                <w:t>A</w:t>
              </w:r>
            </w:ins>
            <w:ins w:id="783" w:author="Jinwen Ma" w:date="2024-04-23T18:25:00Z">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784" w:author="Jinwen Ma" w:date="2024-04-23T18:28:00Z">
              <w:tcPr>
                <w:tcW w:w="1418" w:type="dxa"/>
                <w:tcBorders>
                  <w:top w:val="single" w:sz="4" w:space="0" w:color="auto"/>
                  <w:left w:val="single" w:sz="4" w:space="0" w:color="auto"/>
                  <w:bottom w:val="single" w:sz="4" w:space="0" w:color="auto"/>
                  <w:right w:val="single" w:sz="4" w:space="0" w:color="auto"/>
                </w:tcBorders>
              </w:tcPr>
            </w:tcPrChange>
          </w:tcPr>
          <w:p w14:paraId="1398551B" w14:textId="44893EE7" w:rsidR="008B3AB0" w:rsidRPr="001E0908" w:rsidRDefault="008B3AB0" w:rsidP="008B3AB0">
            <w:pPr>
              <w:keepNext/>
              <w:keepLines/>
              <w:spacing w:after="0"/>
              <w:jc w:val="center"/>
              <w:rPr>
                <w:ins w:id="785" w:author="Jinwen Ma" w:date="2024-04-23T18:24:00Z"/>
                <w:rFonts w:ascii="Arial" w:hAnsi="Arial"/>
                <w:sz w:val="18"/>
                <w:lang w:eastAsia="zh-CN"/>
              </w:rPr>
            </w:pPr>
            <w:ins w:id="786" w:author="Jinwen Ma" w:date="2024-04-23T18:24: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787" w:author="Jinwen Ma" w:date="2024-04-23T18:28:00Z">
              <w:tcPr>
                <w:tcW w:w="1134" w:type="dxa"/>
                <w:tcBorders>
                  <w:top w:val="single" w:sz="4" w:space="0" w:color="auto"/>
                  <w:left w:val="single" w:sz="4" w:space="0" w:color="auto"/>
                  <w:bottom w:val="single" w:sz="4" w:space="0" w:color="auto"/>
                  <w:right w:val="single" w:sz="4" w:space="0" w:color="auto"/>
                </w:tcBorders>
              </w:tcPr>
            </w:tcPrChange>
          </w:tcPr>
          <w:p w14:paraId="5605A468" w14:textId="603EFAC2" w:rsidR="008B3AB0" w:rsidRPr="001E0908" w:rsidRDefault="008B3AB0" w:rsidP="008B3AB0">
            <w:pPr>
              <w:keepNext/>
              <w:keepLines/>
              <w:spacing w:after="0"/>
              <w:jc w:val="center"/>
              <w:rPr>
                <w:ins w:id="788" w:author="Jinwen Ma" w:date="2024-04-23T18:24:00Z"/>
                <w:rFonts w:ascii="Arial" w:hAnsi="Arial"/>
                <w:sz w:val="18"/>
                <w:lang w:eastAsia="zh-CN"/>
              </w:rPr>
            </w:pPr>
            <w:ins w:id="789" w:author="Jinwen Ma" w:date="2024-04-23T18:24: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790" w:author="Jinwen Ma" w:date="2024-04-23T18:28:00Z">
              <w:tcPr>
                <w:tcW w:w="1134" w:type="dxa"/>
                <w:tcBorders>
                  <w:top w:val="single" w:sz="4" w:space="0" w:color="auto"/>
                  <w:left w:val="single" w:sz="4" w:space="0" w:color="auto"/>
                  <w:bottom w:val="single" w:sz="4" w:space="0" w:color="auto"/>
                  <w:right w:val="single" w:sz="4" w:space="0" w:color="auto"/>
                </w:tcBorders>
              </w:tcPr>
            </w:tcPrChange>
          </w:tcPr>
          <w:p w14:paraId="3180FB14" w14:textId="6B26D252" w:rsidR="008B3AB0" w:rsidRPr="001E0908" w:rsidRDefault="008B3AB0" w:rsidP="008B3AB0">
            <w:pPr>
              <w:keepNext/>
              <w:keepLines/>
              <w:spacing w:after="0"/>
              <w:jc w:val="center"/>
              <w:rPr>
                <w:ins w:id="791" w:author="Jinwen Ma" w:date="2024-04-23T18:24:00Z"/>
                <w:rFonts w:ascii="Arial" w:hAnsi="Arial"/>
                <w:sz w:val="18"/>
                <w:lang w:eastAsia="zh-CN"/>
              </w:rPr>
            </w:pPr>
            <w:ins w:id="792" w:author="Jinwen Ma" w:date="2024-04-23T18:24:00Z">
              <w:r w:rsidRPr="001E0908">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793" w:author="Jinwen Ma" w:date="2024-04-23T18:28:00Z">
              <w:tcPr>
                <w:tcW w:w="1102" w:type="dxa"/>
                <w:tcBorders>
                  <w:top w:val="single" w:sz="4" w:space="0" w:color="auto"/>
                  <w:left w:val="single" w:sz="4" w:space="0" w:color="auto"/>
                  <w:bottom w:val="single" w:sz="4" w:space="0" w:color="auto"/>
                  <w:right w:val="single" w:sz="4" w:space="0" w:color="auto"/>
                </w:tcBorders>
              </w:tcPr>
            </w:tcPrChange>
          </w:tcPr>
          <w:p w14:paraId="3C2D0B2D" w14:textId="4B5F7891" w:rsidR="008B3AB0" w:rsidRPr="001E0908" w:rsidRDefault="008B3AB0" w:rsidP="008B3AB0">
            <w:pPr>
              <w:keepNext/>
              <w:keepLines/>
              <w:spacing w:after="0"/>
              <w:jc w:val="center"/>
              <w:rPr>
                <w:ins w:id="794" w:author="Jinwen Ma" w:date="2024-04-23T18:24:00Z"/>
                <w:rFonts w:ascii="Arial" w:hAnsi="Arial"/>
                <w:sz w:val="18"/>
                <w:lang w:eastAsia="zh-CN"/>
              </w:rPr>
            </w:pPr>
            <w:ins w:id="795" w:author="Jinwen Ma" w:date="2024-04-23T18:24: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796" w:author="Jinwen Ma" w:date="2024-04-23T18:28:00Z">
              <w:tcPr>
                <w:tcW w:w="1102" w:type="dxa"/>
                <w:tcBorders>
                  <w:top w:val="single" w:sz="4" w:space="0" w:color="auto"/>
                  <w:left w:val="single" w:sz="4" w:space="0" w:color="auto"/>
                  <w:bottom w:val="single" w:sz="4" w:space="0" w:color="auto"/>
                  <w:right w:val="single" w:sz="4" w:space="0" w:color="auto"/>
                </w:tcBorders>
              </w:tcPr>
            </w:tcPrChange>
          </w:tcPr>
          <w:p w14:paraId="2712A02E" w14:textId="28A1385B" w:rsidR="008B3AB0" w:rsidRPr="001E0908" w:rsidRDefault="008B3AB0" w:rsidP="008B3AB0">
            <w:pPr>
              <w:keepNext/>
              <w:keepLines/>
              <w:spacing w:after="0"/>
              <w:jc w:val="center"/>
              <w:rPr>
                <w:ins w:id="797" w:author="Jinwen Ma" w:date="2024-04-23T18:24:00Z"/>
                <w:rFonts w:ascii="Arial" w:hAnsi="Arial"/>
                <w:sz w:val="18"/>
                <w:lang w:eastAsia="zh-CN"/>
              </w:rPr>
            </w:pPr>
            <w:ins w:id="798" w:author="Jinwen Ma" w:date="2024-04-23T18:24:00Z">
              <w:r w:rsidRPr="001E0908">
                <w:rPr>
                  <w:rFonts w:ascii="Arial" w:hAnsi="Arial"/>
                  <w:sz w:val="18"/>
                  <w:lang w:eastAsia="zh-CN"/>
                </w:rPr>
                <w:t>No</w:t>
              </w:r>
            </w:ins>
          </w:p>
        </w:tc>
      </w:tr>
      <w:tr w:rsidR="008B3AB0" w:rsidRPr="001E0908" w14:paraId="731473D1" w14:textId="77777777" w:rsidTr="00D3638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99" w:author="Jinwen Ma" w:date="2024-04-23T18:2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800" w:author="Jinwen Ma" w:date="2024-04-23T18:24:00Z"/>
          <w:trPrChange w:id="801" w:author="Jinwen Ma" w:date="2024-04-23T18:28:00Z">
            <w:trPr>
              <w:trHeight w:val="288"/>
            </w:trPr>
          </w:trPrChange>
        </w:trPr>
        <w:tc>
          <w:tcPr>
            <w:tcW w:w="2190" w:type="dxa"/>
            <w:tcBorders>
              <w:top w:val="nil"/>
              <w:left w:val="single" w:sz="4" w:space="0" w:color="auto"/>
              <w:bottom w:val="nil"/>
              <w:right w:val="single" w:sz="4" w:space="0" w:color="auto"/>
            </w:tcBorders>
            <w:shd w:val="clear" w:color="auto" w:fill="auto"/>
            <w:noWrap/>
            <w:tcPrChange w:id="802" w:author="Jinwen Ma" w:date="2024-04-23T18:28:00Z">
              <w:tcPr>
                <w:tcW w:w="2190" w:type="dxa"/>
                <w:tcBorders>
                  <w:top w:val="nil"/>
                  <w:left w:val="single" w:sz="4" w:space="0" w:color="auto"/>
                  <w:bottom w:val="single" w:sz="4" w:space="0" w:color="auto"/>
                  <w:right w:val="single" w:sz="4" w:space="0" w:color="auto"/>
                </w:tcBorders>
                <w:shd w:val="clear" w:color="auto" w:fill="auto"/>
                <w:noWrap/>
              </w:tcPr>
            </w:tcPrChange>
          </w:tcPr>
          <w:p w14:paraId="7F23CE9B" w14:textId="77777777" w:rsidR="008B3AB0" w:rsidRPr="001E0908" w:rsidRDefault="008B3AB0" w:rsidP="008B3AB0">
            <w:pPr>
              <w:keepNext/>
              <w:keepLines/>
              <w:spacing w:after="0"/>
              <w:jc w:val="center"/>
              <w:rPr>
                <w:ins w:id="803" w:author="Jinwen Ma" w:date="2024-04-23T18: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804" w:author="Jinwen Ma" w:date="2024-04-23T18:28:00Z">
              <w:tcPr>
                <w:tcW w:w="1417" w:type="dxa"/>
                <w:tcBorders>
                  <w:top w:val="single" w:sz="4" w:space="0" w:color="auto"/>
                  <w:left w:val="single" w:sz="4" w:space="0" w:color="auto"/>
                  <w:bottom w:val="single" w:sz="4" w:space="0" w:color="auto"/>
                  <w:right w:val="single" w:sz="4" w:space="0" w:color="auto"/>
                </w:tcBorders>
              </w:tcPr>
            </w:tcPrChange>
          </w:tcPr>
          <w:p w14:paraId="1BBA0D84" w14:textId="4BFBC131" w:rsidR="008B3AB0" w:rsidRPr="001E0908" w:rsidRDefault="008B3AB0" w:rsidP="008B3AB0">
            <w:pPr>
              <w:keepNext/>
              <w:keepLines/>
              <w:spacing w:after="0"/>
              <w:jc w:val="center"/>
              <w:rPr>
                <w:ins w:id="805" w:author="Jinwen Ma" w:date="2024-04-23T18:24:00Z"/>
                <w:rFonts w:ascii="Arial" w:hAnsi="Arial"/>
                <w:sz w:val="18"/>
                <w:lang w:eastAsia="zh-CN"/>
              </w:rPr>
            </w:pPr>
            <w:ins w:id="806" w:author="Jinwen Ma" w:date="2024-04-23T18:24:00Z">
              <w:r w:rsidRPr="001E0908">
                <w:rPr>
                  <w:rFonts w:ascii="Arial" w:hAnsi="Arial"/>
                  <w:sz w:val="18"/>
                  <w:lang w:eastAsia="zh-CN"/>
                </w:rPr>
                <w:t>CA_n5A-n66A</w:t>
              </w:r>
            </w:ins>
          </w:p>
        </w:tc>
        <w:tc>
          <w:tcPr>
            <w:tcW w:w="1418" w:type="dxa"/>
            <w:tcBorders>
              <w:top w:val="single" w:sz="4" w:space="0" w:color="auto"/>
              <w:left w:val="single" w:sz="4" w:space="0" w:color="auto"/>
              <w:bottom w:val="single" w:sz="4" w:space="0" w:color="auto"/>
              <w:right w:val="single" w:sz="4" w:space="0" w:color="auto"/>
            </w:tcBorders>
            <w:tcPrChange w:id="807" w:author="Jinwen Ma" w:date="2024-04-23T18:28:00Z">
              <w:tcPr>
                <w:tcW w:w="1418" w:type="dxa"/>
                <w:tcBorders>
                  <w:top w:val="single" w:sz="4" w:space="0" w:color="auto"/>
                  <w:left w:val="single" w:sz="4" w:space="0" w:color="auto"/>
                  <w:bottom w:val="single" w:sz="4" w:space="0" w:color="auto"/>
                  <w:right w:val="single" w:sz="4" w:space="0" w:color="auto"/>
                </w:tcBorders>
              </w:tcPr>
            </w:tcPrChange>
          </w:tcPr>
          <w:p w14:paraId="4BA54882" w14:textId="142F4F3E" w:rsidR="008B3AB0" w:rsidRPr="001E0908" w:rsidRDefault="008B3AB0" w:rsidP="008B3AB0">
            <w:pPr>
              <w:keepNext/>
              <w:keepLines/>
              <w:spacing w:after="0"/>
              <w:jc w:val="center"/>
              <w:rPr>
                <w:ins w:id="808" w:author="Jinwen Ma" w:date="2024-04-23T18:24:00Z"/>
                <w:rFonts w:ascii="Arial" w:hAnsi="Arial"/>
                <w:sz w:val="18"/>
                <w:lang w:eastAsia="zh-CN"/>
              </w:rPr>
            </w:pPr>
            <w:ins w:id="809" w:author="Jinwen Ma" w:date="2024-04-23T18:24: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810" w:author="Jinwen Ma" w:date="2024-04-23T18:28:00Z">
              <w:tcPr>
                <w:tcW w:w="1417" w:type="dxa"/>
                <w:tcBorders>
                  <w:top w:val="single" w:sz="4" w:space="0" w:color="auto"/>
                  <w:left w:val="single" w:sz="4" w:space="0" w:color="auto"/>
                  <w:bottom w:val="single" w:sz="4" w:space="0" w:color="auto"/>
                  <w:right w:val="single" w:sz="4" w:space="0" w:color="auto"/>
                </w:tcBorders>
              </w:tcPr>
            </w:tcPrChange>
          </w:tcPr>
          <w:p w14:paraId="1EDB8EFA" w14:textId="75FFBA36" w:rsidR="008B3AB0" w:rsidRPr="001E0908" w:rsidRDefault="008B3AB0" w:rsidP="008B3AB0">
            <w:pPr>
              <w:keepNext/>
              <w:keepLines/>
              <w:spacing w:after="0"/>
              <w:jc w:val="center"/>
              <w:rPr>
                <w:ins w:id="811" w:author="Jinwen Ma" w:date="2024-04-23T18:24:00Z"/>
                <w:rFonts w:ascii="Arial" w:hAnsi="Arial"/>
                <w:sz w:val="18"/>
                <w:lang w:eastAsia="zh-CN"/>
              </w:rPr>
            </w:pPr>
            <w:ins w:id="812" w:author="Jinwen Ma" w:date="2024-04-23T18:24:00Z">
              <w:r w:rsidRPr="001E0908">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813" w:author="Jinwen Ma" w:date="2024-04-23T18:28:00Z">
              <w:tcPr>
                <w:tcW w:w="1418" w:type="dxa"/>
                <w:tcBorders>
                  <w:top w:val="single" w:sz="4" w:space="0" w:color="auto"/>
                  <w:left w:val="single" w:sz="4" w:space="0" w:color="auto"/>
                  <w:bottom w:val="single" w:sz="4" w:space="0" w:color="auto"/>
                  <w:right w:val="single" w:sz="4" w:space="0" w:color="auto"/>
                </w:tcBorders>
              </w:tcPr>
            </w:tcPrChange>
          </w:tcPr>
          <w:p w14:paraId="6808C7F0" w14:textId="6EC8E8EF" w:rsidR="008B3AB0" w:rsidRPr="001E0908" w:rsidRDefault="008B3AB0" w:rsidP="008B3AB0">
            <w:pPr>
              <w:keepNext/>
              <w:keepLines/>
              <w:spacing w:after="0"/>
              <w:jc w:val="center"/>
              <w:rPr>
                <w:ins w:id="814" w:author="Jinwen Ma" w:date="2024-04-23T18:24:00Z"/>
                <w:rFonts w:ascii="Arial" w:hAnsi="Arial"/>
                <w:sz w:val="18"/>
                <w:lang w:eastAsia="zh-CN"/>
              </w:rPr>
            </w:pPr>
            <w:ins w:id="815" w:author="Jinwen Ma" w:date="2024-04-23T18:25:00Z">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816" w:author="Jinwen Ma" w:date="2024-04-23T18:28:00Z">
              <w:tcPr>
                <w:tcW w:w="1134" w:type="dxa"/>
                <w:tcBorders>
                  <w:top w:val="single" w:sz="4" w:space="0" w:color="auto"/>
                  <w:left w:val="single" w:sz="4" w:space="0" w:color="auto"/>
                  <w:bottom w:val="single" w:sz="4" w:space="0" w:color="auto"/>
                  <w:right w:val="single" w:sz="4" w:space="0" w:color="auto"/>
                </w:tcBorders>
              </w:tcPr>
            </w:tcPrChange>
          </w:tcPr>
          <w:p w14:paraId="33EB2817" w14:textId="4C186680" w:rsidR="008B3AB0" w:rsidRPr="001E0908" w:rsidRDefault="008B3AB0" w:rsidP="008B3AB0">
            <w:pPr>
              <w:keepNext/>
              <w:keepLines/>
              <w:spacing w:after="0"/>
              <w:jc w:val="center"/>
              <w:rPr>
                <w:ins w:id="817" w:author="Jinwen Ma" w:date="2024-04-23T18:24:00Z"/>
                <w:rFonts w:ascii="Arial" w:hAnsi="Arial"/>
                <w:sz w:val="18"/>
                <w:lang w:eastAsia="zh-CN"/>
              </w:rPr>
            </w:pPr>
            <w:ins w:id="818" w:author="Jinwen Ma" w:date="2024-04-23T18:24: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819" w:author="Jinwen Ma" w:date="2024-04-23T18:28:00Z">
              <w:tcPr>
                <w:tcW w:w="1134" w:type="dxa"/>
                <w:tcBorders>
                  <w:top w:val="single" w:sz="4" w:space="0" w:color="auto"/>
                  <w:left w:val="single" w:sz="4" w:space="0" w:color="auto"/>
                  <w:bottom w:val="single" w:sz="4" w:space="0" w:color="auto"/>
                  <w:right w:val="single" w:sz="4" w:space="0" w:color="auto"/>
                </w:tcBorders>
              </w:tcPr>
            </w:tcPrChange>
          </w:tcPr>
          <w:p w14:paraId="5F6DD564" w14:textId="5F21197C" w:rsidR="008B3AB0" w:rsidRPr="001E0908" w:rsidRDefault="008B3AB0" w:rsidP="008B3AB0">
            <w:pPr>
              <w:keepNext/>
              <w:keepLines/>
              <w:spacing w:after="0"/>
              <w:jc w:val="center"/>
              <w:rPr>
                <w:ins w:id="820" w:author="Jinwen Ma" w:date="2024-04-23T18:24:00Z"/>
                <w:rFonts w:ascii="Arial" w:hAnsi="Arial"/>
                <w:sz w:val="18"/>
                <w:lang w:eastAsia="zh-CN"/>
              </w:rPr>
            </w:pPr>
            <w:ins w:id="821" w:author="Jinwen Ma" w:date="2024-04-23T18:24:00Z">
              <w:r w:rsidRPr="001E0908">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822" w:author="Jinwen Ma" w:date="2024-04-23T18:28:00Z">
              <w:tcPr>
                <w:tcW w:w="1102" w:type="dxa"/>
                <w:tcBorders>
                  <w:top w:val="single" w:sz="4" w:space="0" w:color="auto"/>
                  <w:left w:val="single" w:sz="4" w:space="0" w:color="auto"/>
                  <w:bottom w:val="single" w:sz="4" w:space="0" w:color="auto"/>
                  <w:right w:val="single" w:sz="4" w:space="0" w:color="auto"/>
                </w:tcBorders>
              </w:tcPr>
            </w:tcPrChange>
          </w:tcPr>
          <w:p w14:paraId="13A051C5" w14:textId="13DB93D9" w:rsidR="008B3AB0" w:rsidRPr="001E0908" w:rsidRDefault="008B3AB0" w:rsidP="008B3AB0">
            <w:pPr>
              <w:keepNext/>
              <w:keepLines/>
              <w:spacing w:after="0"/>
              <w:jc w:val="center"/>
              <w:rPr>
                <w:ins w:id="823" w:author="Jinwen Ma" w:date="2024-04-23T18:24:00Z"/>
                <w:rFonts w:ascii="Arial" w:hAnsi="Arial"/>
                <w:sz w:val="18"/>
                <w:lang w:eastAsia="zh-CN"/>
              </w:rPr>
            </w:pPr>
            <w:ins w:id="824" w:author="Jinwen Ma" w:date="2024-04-23T18:24: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25" w:author="Jinwen Ma" w:date="2024-04-23T18:28:00Z">
              <w:tcPr>
                <w:tcW w:w="1102" w:type="dxa"/>
                <w:tcBorders>
                  <w:top w:val="single" w:sz="4" w:space="0" w:color="auto"/>
                  <w:left w:val="single" w:sz="4" w:space="0" w:color="auto"/>
                  <w:bottom w:val="single" w:sz="4" w:space="0" w:color="auto"/>
                  <w:right w:val="single" w:sz="4" w:space="0" w:color="auto"/>
                </w:tcBorders>
              </w:tcPr>
            </w:tcPrChange>
          </w:tcPr>
          <w:p w14:paraId="086DB063" w14:textId="69C3B197" w:rsidR="008B3AB0" w:rsidRPr="001E0908" w:rsidRDefault="008B3AB0" w:rsidP="008B3AB0">
            <w:pPr>
              <w:keepNext/>
              <w:keepLines/>
              <w:spacing w:after="0"/>
              <w:jc w:val="center"/>
              <w:rPr>
                <w:ins w:id="826" w:author="Jinwen Ma" w:date="2024-04-23T18:24:00Z"/>
                <w:rFonts w:ascii="Arial" w:hAnsi="Arial"/>
                <w:sz w:val="18"/>
                <w:lang w:eastAsia="zh-CN"/>
              </w:rPr>
            </w:pPr>
            <w:ins w:id="827" w:author="Jinwen Ma" w:date="2024-04-23T18:24:00Z">
              <w:r w:rsidRPr="001E0908">
                <w:rPr>
                  <w:rFonts w:ascii="Arial" w:hAnsi="Arial"/>
                  <w:sz w:val="18"/>
                  <w:lang w:eastAsia="zh-CN"/>
                </w:rPr>
                <w:t>No</w:t>
              </w:r>
            </w:ins>
          </w:p>
        </w:tc>
      </w:tr>
      <w:tr w:rsidR="008B3AB0" w:rsidRPr="001E0908" w14:paraId="52F4A676" w14:textId="77777777" w:rsidTr="00D3638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28" w:author="Jinwen Ma" w:date="2024-04-23T18:2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829" w:author="Jinwen Ma" w:date="2024-04-23T18:24:00Z"/>
          <w:trPrChange w:id="830" w:author="Jinwen Ma" w:date="2024-04-23T18:29: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831" w:author="Jinwen Ma" w:date="2024-04-23T18:29:00Z">
              <w:tcPr>
                <w:tcW w:w="2190" w:type="dxa"/>
                <w:tcBorders>
                  <w:top w:val="nil"/>
                  <w:left w:val="single" w:sz="4" w:space="0" w:color="auto"/>
                  <w:bottom w:val="single" w:sz="4" w:space="0" w:color="auto"/>
                  <w:right w:val="single" w:sz="4" w:space="0" w:color="auto"/>
                </w:tcBorders>
                <w:shd w:val="clear" w:color="auto" w:fill="auto"/>
                <w:noWrap/>
              </w:tcPr>
            </w:tcPrChange>
          </w:tcPr>
          <w:p w14:paraId="24321B1B" w14:textId="77777777" w:rsidR="008B3AB0" w:rsidRPr="001E0908" w:rsidRDefault="008B3AB0" w:rsidP="008B3AB0">
            <w:pPr>
              <w:keepNext/>
              <w:keepLines/>
              <w:spacing w:after="0"/>
              <w:jc w:val="center"/>
              <w:rPr>
                <w:ins w:id="832" w:author="Jinwen Ma" w:date="2024-04-23T18: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833" w:author="Jinwen Ma" w:date="2024-04-23T18:29:00Z">
              <w:tcPr>
                <w:tcW w:w="1417" w:type="dxa"/>
                <w:tcBorders>
                  <w:top w:val="single" w:sz="4" w:space="0" w:color="auto"/>
                  <w:left w:val="single" w:sz="4" w:space="0" w:color="auto"/>
                  <w:bottom w:val="single" w:sz="4" w:space="0" w:color="auto"/>
                  <w:right w:val="single" w:sz="4" w:space="0" w:color="auto"/>
                </w:tcBorders>
              </w:tcPr>
            </w:tcPrChange>
          </w:tcPr>
          <w:p w14:paraId="31469015" w14:textId="1380CBD2" w:rsidR="008B3AB0" w:rsidRPr="001E0908" w:rsidRDefault="008B3AB0" w:rsidP="008B3AB0">
            <w:pPr>
              <w:keepNext/>
              <w:keepLines/>
              <w:spacing w:after="0"/>
              <w:jc w:val="center"/>
              <w:rPr>
                <w:ins w:id="834" w:author="Jinwen Ma" w:date="2024-04-23T18:24:00Z"/>
                <w:rFonts w:ascii="Arial" w:hAnsi="Arial"/>
                <w:sz w:val="18"/>
                <w:lang w:eastAsia="zh-CN"/>
              </w:rPr>
            </w:pPr>
            <w:ins w:id="835" w:author="Jinwen Ma" w:date="2024-04-23T18:24:00Z">
              <w:r w:rsidRPr="001E0908">
                <w:rPr>
                  <w:rFonts w:ascii="Arial" w:hAnsi="Arial"/>
                  <w:sz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Change w:id="836" w:author="Jinwen Ma" w:date="2024-04-23T18:29:00Z">
              <w:tcPr>
                <w:tcW w:w="1418" w:type="dxa"/>
                <w:tcBorders>
                  <w:top w:val="single" w:sz="4" w:space="0" w:color="auto"/>
                  <w:left w:val="single" w:sz="4" w:space="0" w:color="auto"/>
                  <w:bottom w:val="single" w:sz="4" w:space="0" w:color="auto"/>
                  <w:right w:val="single" w:sz="4" w:space="0" w:color="auto"/>
                </w:tcBorders>
              </w:tcPr>
            </w:tcPrChange>
          </w:tcPr>
          <w:p w14:paraId="7B125516" w14:textId="4F17E239" w:rsidR="008B3AB0" w:rsidRPr="001E0908" w:rsidRDefault="008B3AB0" w:rsidP="008B3AB0">
            <w:pPr>
              <w:keepNext/>
              <w:keepLines/>
              <w:spacing w:after="0"/>
              <w:jc w:val="center"/>
              <w:rPr>
                <w:ins w:id="837" w:author="Jinwen Ma" w:date="2024-04-23T18:24:00Z"/>
                <w:rFonts w:ascii="Arial" w:hAnsi="Arial"/>
                <w:sz w:val="18"/>
                <w:lang w:eastAsia="zh-CN"/>
              </w:rPr>
            </w:pPr>
            <w:ins w:id="838" w:author="Jinwen Ma" w:date="2024-04-23T18:24: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Change w:id="839" w:author="Jinwen Ma" w:date="2024-04-23T18:29:00Z">
              <w:tcPr>
                <w:tcW w:w="1417" w:type="dxa"/>
                <w:tcBorders>
                  <w:top w:val="single" w:sz="4" w:space="0" w:color="auto"/>
                  <w:left w:val="single" w:sz="4" w:space="0" w:color="auto"/>
                  <w:bottom w:val="single" w:sz="4" w:space="0" w:color="auto"/>
                  <w:right w:val="single" w:sz="4" w:space="0" w:color="auto"/>
                </w:tcBorders>
              </w:tcPr>
            </w:tcPrChange>
          </w:tcPr>
          <w:p w14:paraId="09571692" w14:textId="208B6217" w:rsidR="008B3AB0" w:rsidRPr="001E0908" w:rsidRDefault="008B3AB0" w:rsidP="008B3AB0">
            <w:pPr>
              <w:keepNext/>
              <w:keepLines/>
              <w:spacing w:after="0"/>
              <w:jc w:val="center"/>
              <w:rPr>
                <w:ins w:id="840" w:author="Jinwen Ma" w:date="2024-04-23T18:24:00Z"/>
                <w:rFonts w:ascii="Arial" w:hAnsi="Arial"/>
                <w:sz w:val="18"/>
                <w:lang w:eastAsia="zh-CN"/>
              </w:rPr>
            </w:pPr>
            <w:ins w:id="841" w:author="Jinwen Ma" w:date="2024-04-23T18:25:00Z">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842" w:author="Jinwen Ma" w:date="2024-04-23T18:29:00Z">
              <w:tcPr>
                <w:tcW w:w="1418" w:type="dxa"/>
                <w:tcBorders>
                  <w:top w:val="single" w:sz="4" w:space="0" w:color="auto"/>
                  <w:left w:val="single" w:sz="4" w:space="0" w:color="auto"/>
                  <w:bottom w:val="single" w:sz="4" w:space="0" w:color="auto"/>
                  <w:right w:val="single" w:sz="4" w:space="0" w:color="auto"/>
                </w:tcBorders>
              </w:tcPr>
            </w:tcPrChange>
          </w:tcPr>
          <w:p w14:paraId="6D098FF7" w14:textId="78CF6D3A" w:rsidR="008B3AB0" w:rsidRPr="001E0908" w:rsidRDefault="008B3AB0" w:rsidP="008B3AB0">
            <w:pPr>
              <w:keepNext/>
              <w:keepLines/>
              <w:spacing w:after="0"/>
              <w:jc w:val="center"/>
              <w:rPr>
                <w:ins w:id="843" w:author="Jinwen Ma" w:date="2024-04-23T18:24:00Z"/>
                <w:rFonts w:ascii="Arial" w:hAnsi="Arial"/>
                <w:sz w:val="18"/>
                <w:lang w:eastAsia="zh-CN"/>
              </w:rPr>
            </w:pPr>
            <w:ins w:id="844" w:author="Jinwen Ma" w:date="2024-04-23T18:24: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845" w:author="Jinwen Ma" w:date="2024-04-23T18:29:00Z">
              <w:tcPr>
                <w:tcW w:w="1134" w:type="dxa"/>
                <w:tcBorders>
                  <w:top w:val="single" w:sz="4" w:space="0" w:color="auto"/>
                  <w:left w:val="single" w:sz="4" w:space="0" w:color="auto"/>
                  <w:bottom w:val="single" w:sz="4" w:space="0" w:color="auto"/>
                  <w:right w:val="single" w:sz="4" w:space="0" w:color="auto"/>
                </w:tcBorders>
              </w:tcPr>
            </w:tcPrChange>
          </w:tcPr>
          <w:p w14:paraId="22E4E806" w14:textId="489E3A50" w:rsidR="008B3AB0" w:rsidRPr="001E0908" w:rsidRDefault="008B3AB0" w:rsidP="008B3AB0">
            <w:pPr>
              <w:keepNext/>
              <w:keepLines/>
              <w:spacing w:after="0"/>
              <w:jc w:val="center"/>
              <w:rPr>
                <w:ins w:id="846" w:author="Jinwen Ma" w:date="2024-04-23T18:24:00Z"/>
                <w:rFonts w:ascii="Arial" w:hAnsi="Arial"/>
                <w:sz w:val="18"/>
                <w:lang w:eastAsia="zh-CN"/>
              </w:rPr>
            </w:pPr>
            <w:ins w:id="847" w:author="Jinwen Ma" w:date="2024-04-23T18:24: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848" w:author="Jinwen Ma" w:date="2024-04-23T18:29:00Z">
              <w:tcPr>
                <w:tcW w:w="1134" w:type="dxa"/>
                <w:tcBorders>
                  <w:top w:val="single" w:sz="4" w:space="0" w:color="auto"/>
                  <w:left w:val="single" w:sz="4" w:space="0" w:color="auto"/>
                  <w:bottom w:val="single" w:sz="4" w:space="0" w:color="auto"/>
                  <w:right w:val="single" w:sz="4" w:space="0" w:color="auto"/>
                </w:tcBorders>
              </w:tcPr>
            </w:tcPrChange>
          </w:tcPr>
          <w:p w14:paraId="42A5FA3B" w14:textId="792FECCB" w:rsidR="008B3AB0" w:rsidRPr="001E0908" w:rsidRDefault="008B3AB0" w:rsidP="008B3AB0">
            <w:pPr>
              <w:keepNext/>
              <w:keepLines/>
              <w:spacing w:after="0"/>
              <w:jc w:val="center"/>
              <w:rPr>
                <w:ins w:id="849" w:author="Jinwen Ma" w:date="2024-04-23T18:24:00Z"/>
                <w:rFonts w:ascii="Arial" w:hAnsi="Arial"/>
                <w:sz w:val="18"/>
                <w:lang w:eastAsia="zh-CN"/>
              </w:rPr>
            </w:pPr>
            <w:ins w:id="850" w:author="Jinwen Ma" w:date="2024-04-23T18:24:00Z">
              <w:r w:rsidRPr="001E0908">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851" w:author="Jinwen Ma" w:date="2024-04-23T18:29:00Z">
              <w:tcPr>
                <w:tcW w:w="1102" w:type="dxa"/>
                <w:tcBorders>
                  <w:top w:val="single" w:sz="4" w:space="0" w:color="auto"/>
                  <w:left w:val="single" w:sz="4" w:space="0" w:color="auto"/>
                  <w:bottom w:val="single" w:sz="4" w:space="0" w:color="auto"/>
                  <w:right w:val="single" w:sz="4" w:space="0" w:color="auto"/>
                </w:tcBorders>
              </w:tcPr>
            </w:tcPrChange>
          </w:tcPr>
          <w:p w14:paraId="747D9148" w14:textId="3E9C30DE" w:rsidR="008B3AB0" w:rsidRPr="001E0908" w:rsidRDefault="008B3AB0" w:rsidP="008B3AB0">
            <w:pPr>
              <w:keepNext/>
              <w:keepLines/>
              <w:spacing w:after="0"/>
              <w:jc w:val="center"/>
              <w:rPr>
                <w:ins w:id="852" w:author="Jinwen Ma" w:date="2024-04-23T18:24:00Z"/>
                <w:rFonts w:ascii="Arial" w:hAnsi="Arial"/>
                <w:sz w:val="18"/>
                <w:lang w:eastAsia="zh-CN"/>
              </w:rPr>
            </w:pPr>
            <w:ins w:id="853" w:author="Jinwen Ma" w:date="2024-04-23T18:24: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54" w:author="Jinwen Ma" w:date="2024-04-23T18:29:00Z">
              <w:tcPr>
                <w:tcW w:w="1102" w:type="dxa"/>
                <w:tcBorders>
                  <w:top w:val="single" w:sz="4" w:space="0" w:color="auto"/>
                  <w:left w:val="single" w:sz="4" w:space="0" w:color="auto"/>
                  <w:bottom w:val="single" w:sz="4" w:space="0" w:color="auto"/>
                  <w:right w:val="single" w:sz="4" w:space="0" w:color="auto"/>
                </w:tcBorders>
              </w:tcPr>
            </w:tcPrChange>
          </w:tcPr>
          <w:p w14:paraId="103B6DEC" w14:textId="090B77B7" w:rsidR="008B3AB0" w:rsidRPr="001E0908" w:rsidRDefault="008B3AB0" w:rsidP="008B3AB0">
            <w:pPr>
              <w:keepNext/>
              <w:keepLines/>
              <w:spacing w:after="0"/>
              <w:jc w:val="center"/>
              <w:rPr>
                <w:ins w:id="855" w:author="Jinwen Ma" w:date="2024-04-23T18:24:00Z"/>
                <w:rFonts w:ascii="Arial" w:hAnsi="Arial"/>
                <w:sz w:val="18"/>
                <w:lang w:eastAsia="zh-CN"/>
              </w:rPr>
            </w:pPr>
            <w:ins w:id="856" w:author="Jinwen Ma" w:date="2024-04-23T18:24:00Z">
              <w:r w:rsidRPr="001E0908">
                <w:rPr>
                  <w:rFonts w:ascii="Arial" w:hAnsi="Arial"/>
                  <w:sz w:val="18"/>
                  <w:lang w:eastAsia="zh-CN"/>
                </w:rPr>
                <w:t>No</w:t>
              </w:r>
            </w:ins>
          </w:p>
        </w:tc>
      </w:tr>
      <w:tr w:rsidR="008B3AB0" w:rsidRPr="001E0908" w14:paraId="0E480254" w14:textId="77777777" w:rsidTr="00D3638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57" w:author="Jinwen Ma" w:date="2024-04-23T18:2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858" w:author="Jinwen Ma" w:date="2024-04-23T18:28:00Z"/>
          <w:trPrChange w:id="859" w:author="Jinwen Ma" w:date="2024-04-23T18:2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860" w:author="Jinwen Ma" w:date="2024-04-23T18:29:00Z">
              <w:tcPr>
                <w:tcW w:w="2190" w:type="dxa"/>
                <w:tcBorders>
                  <w:top w:val="nil"/>
                  <w:left w:val="single" w:sz="4" w:space="0" w:color="auto"/>
                  <w:bottom w:val="single" w:sz="4" w:space="0" w:color="auto"/>
                  <w:right w:val="single" w:sz="4" w:space="0" w:color="auto"/>
                </w:tcBorders>
                <w:shd w:val="clear" w:color="auto" w:fill="auto"/>
                <w:noWrap/>
              </w:tcPr>
            </w:tcPrChange>
          </w:tcPr>
          <w:p w14:paraId="363E2DE6" w14:textId="71058B48" w:rsidR="008B3AB0" w:rsidRPr="001E0908" w:rsidRDefault="008B3AB0" w:rsidP="008B3AB0">
            <w:pPr>
              <w:keepNext/>
              <w:keepLines/>
              <w:spacing w:after="0"/>
              <w:jc w:val="center"/>
              <w:rPr>
                <w:ins w:id="861" w:author="Jinwen Ma" w:date="2024-04-23T18:28:00Z"/>
                <w:rFonts w:ascii="Arial" w:hAnsi="Arial"/>
                <w:sz w:val="18"/>
              </w:rPr>
            </w:pPr>
            <w:ins w:id="862" w:author="Jinwen Ma" w:date="2024-04-23T18:29:00Z">
              <w:r w:rsidRPr="001E0908">
                <w:rPr>
                  <w:rFonts w:ascii="Arial" w:hAnsi="Arial"/>
                  <w:sz w:val="18"/>
                </w:rPr>
                <w:t>CA_n5A-n48</w:t>
              </w:r>
              <w:r>
                <w:rPr>
                  <w:rFonts w:ascii="Arial" w:hAnsi="Arial"/>
                  <w:sz w:val="18"/>
                </w:rPr>
                <w:t>B</w:t>
              </w:r>
              <w:r w:rsidRPr="001E0908">
                <w:rPr>
                  <w:rFonts w:ascii="Arial" w:hAnsi="Arial"/>
                  <w:sz w:val="18"/>
                </w:rPr>
                <w:t>-n66A</w:t>
              </w:r>
            </w:ins>
          </w:p>
        </w:tc>
        <w:tc>
          <w:tcPr>
            <w:tcW w:w="1417" w:type="dxa"/>
            <w:tcBorders>
              <w:top w:val="single" w:sz="4" w:space="0" w:color="auto"/>
              <w:left w:val="single" w:sz="4" w:space="0" w:color="auto"/>
              <w:bottom w:val="single" w:sz="4" w:space="0" w:color="auto"/>
              <w:right w:val="single" w:sz="4" w:space="0" w:color="auto"/>
            </w:tcBorders>
            <w:tcPrChange w:id="863" w:author="Jinwen Ma" w:date="2024-04-23T18:29:00Z">
              <w:tcPr>
                <w:tcW w:w="1417" w:type="dxa"/>
                <w:tcBorders>
                  <w:top w:val="single" w:sz="4" w:space="0" w:color="auto"/>
                  <w:left w:val="single" w:sz="4" w:space="0" w:color="auto"/>
                  <w:bottom w:val="single" w:sz="4" w:space="0" w:color="auto"/>
                  <w:right w:val="single" w:sz="4" w:space="0" w:color="auto"/>
                </w:tcBorders>
              </w:tcPr>
            </w:tcPrChange>
          </w:tcPr>
          <w:p w14:paraId="0A73AAC6" w14:textId="7B228E4B" w:rsidR="008B3AB0" w:rsidRPr="001E0908" w:rsidRDefault="008B3AB0" w:rsidP="008B3AB0">
            <w:pPr>
              <w:keepNext/>
              <w:keepLines/>
              <w:spacing w:after="0"/>
              <w:jc w:val="center"/>
              <w:rPr>
                <w:ins w:id="864" w:author="Jinwen Ma" w:date="2024-04-23T18:28:00Z"/>
                <w:rFonts w:ascii="Arial" w:hAnsi="Arial"/>
                <w:sz w:val="18"/>
                <w:lang w:eastAsia="zh-CN"/>
              </w:rPr>
            </w:pPr>
            <w:ins w:id="865" w:author="Jinwen Ma" w:date="2024-04-23T18:29:00Z">
              <w:r w:rsidRPr="001E0908">
                <w:rPr>
                  <w:rFonts w:ascii="Arial" w:hAnsi="Arial"/>
                  <w:sz w:val="18"/>
                  <w:lang w:eastAsia="zh-CN"/>
                </w:rPr>
                <w:t>CA_n5A-n48A</w:t>
              </w:r>
            </w:ins>
          </w:p>
        </w:tc>
        <w:tc>
          <w:tcPr>
            <w:tcW w:w="1418" w:type="dxa"/>
            <w:tcBorders>
              <w:top w:val="single" w:sz="4" w:space="0" w:color="auto"/>
              <w:left w:val="single" w:sz="4" w:space="0" w:color="auto"/>
              <w:bottom w:val="single" w:sz="4" w:space="0" w:color="auto"/>
              <w:right w:val="single" w:sz="4" w:space="0" w:color="auto"/>
            </w:tcBorders>
            <w:tcPrChange w:id="866" w:author="Jinwen Ma" w:date="2024-04-23T18:29:00Z">
              <w:tcPr>
                <w:tcW w:w="1418" w:type="dxa"/>
                <w:tcBorders>
                  <w:top w:val="single" w:sz="4" w:space="0" w:color="auto"/>
                  <w:left w:val="single" w:sz="4" w:space="0" w:color="auto"/>
                  <w:bottom w:val="single" w:sz="4" w:space="0" w:color="auto"/>
                  <w:right w:val="single" w:sz="4" w:space="0" w:color="auto"/>
                </w:tcBorders>
              </w:tcPr>
            </w:tcPrChange>
          </w:tcPr>
          <w:p w14:paraId="126B2CB9" w14:textId="77B9CA3B" w:rsidR="008B3AB0" w:rsidRPr="001E0908" w:rsidRDefault="008B3AB0" w:rsidP="008B3AB0">
            <w:pPr>
              <w:keepNext/>
              <w:keepLines/>
              <w:spacing w:after="0"/>
              <w:jc w:val="center"/>
              <w:rPr>
                <w:ins w:id="867" w:author="Jinwen Ma" w:date="2024-04-23T18:28:00Z"/>
                <w:rFonts w:ascii="Arial" w:hAnsi="Arial"/>
                <w:sz w:val="18"/>
                <w:lang w:eastAsia="zh-CN"/>
              </w:rPr>
            </w:pPr>
            <w:ins w:id="868" w:author="Jinwen Ma" w:date="2024-04-23T18:29: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869" w:author="Jinwen Ma" w:date="2024-04-23T18:29:00Z">
              <w:tcPr>
                <w:tcW w:w="1417" w:type="dxa"/>
                <w:tcBorders>
                  <w:top w:val="single" w:sz="4" w:space="0" w:color="auto"/>
                  <w:left w:val="single" w:sz="4" w:space="0" w:color="auto"/>
                  <w:bottom w:val="single" w:sz="4" w:space="0" w:color="auto"/>
                  <w:right w:val="single" w:sz="4" w:space="0" w:color="auto"/>
                </w:tcBorders>
              </w:tcPr>
            </w:tcPrChange>
          </w:tcPr>
          <w:p w14:paraId="349F70ED" w14:textId="55F4B708" w:rsidR="008B3AB0" w:rsidRDefault="008B3AB0" w:rsidP="008B3AB0">
            <w:pPr>
              <w:keepNext/>
              <w:keepLines/>
              <w:spacing w:after="0"/>
              <w:jc w:val="center"/>
              <w:rPr>
                <w:ins w:id="870" w:author="Jinwen Ma" w:date="2024-04-23T18:28:00Z"/>
                <w:rFonts w:ascii="Arial" w:hAnsi="Arial"/>
                <w:sz w:val="18"/>
                <w:lang w:eastAsia="zh-CN"/>
              </w:rPr>
            </w:pPr>
            <w:ins w:id="871" w:author="Jinwen Ma" w:date="2024-04-23T18:29: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418" w:type="dxa"/>
            <w:tcBorders>
              <w:top w:val="single" w:sz="4" w:space="0" w:color="auto"/>
              <w:left w:val="single" w:sz="4" w:space="0" w:color="auto"/>
              <w:bottom w:val="single" w:sz="4" w:space="0" w:color="auto"/>
              <w:right w:val="single" w:sz="4" w:space="0" w:color="auto"/>
            </w:tcBorders>
            <w:tcPrChange w:id="872" w:author="Jinwen Ma" w:date="2024-04-23T18:29:00Z">
              <w:tcPr>
                <w:tcW w:w="1418" w:type="dxa"/>
                <w:tcBorders>
                  <w:top w:val="single" w:sz="4" w:space="0" w:color="auto"/>
                  <w:left w:val="single" w:sz="4" w:space="0" w:color="auto"/>
                  <w:bottom w:val="single" w:sz="4" w:space="0" w:color="auto"/>
                  <w:right w:val="single" w:sz="4" w:space="0" w:color="auto"/>
                </w:tcBorders>
              </w:tcPr>
            </w:tcPrChange>
          </w:tcPr>
          <w:p w14:paraId="63BC0505" w14:textId="0DCF98B2" w:rsidR="008B3AB0" w:rsidRPr="001E0908" w:rsidRDefault="008B3AB0" w:rsidP="008B3AB0">
            <w:pPr>
              <w:keepNext/>
              <w:keepLines/>
              <w:spacing w:after="0"/>
              <w:jc w:val="center"/>
              <w:rPr>
                <w:ins w:id="873" w:author="Jinwen Ma" w:date="2024-04-23T18:28:00Z"/>
                <w:rFonts w:ascii="Arial" w:hAnsi="Arial"/>
                <w:sz w:val="18"/>
                <w:lang w:eastAsia="zh-CN"/>
              </w:rPr>
            </w:pPr>
            <w:ins w:id="874" w:author="Jinwen Ma" w:date="2024-04-23T18:29: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875" w:author="Jinwen Ma" w:date="2024-04-23T18:29:00Z">
              <w:tcPr>
                <w:tcW w:w="1134" w:type="dxa"/>
                <w:tcBorders>
                  <w:top w:val="single" w:sz="4" w:space="0" w:color="auto"/>
                  <w:left w:val="single" w:sz="4" w:space="0" w:color="auto"/>
                  <w:bottom w:val="single" w:sz="4" w:space="0" w:color="auto"/>
                  <w:right w:val="single" w:sz="4" w:space="0" w:color="auto"/>
                </w:tcBorders>
              </w:tcPr>
            </w:tcPrChange>
          </w:tcPr>
          <w:p w14:paraId="3F197140" w14:textId="70218BC6" w:rsidR="008B3AB0" w:rsidRPr="001E0908" w:rsidRDefault="008B3AB0" w:rsidP="008B3AB0">
            <w:pPr>
              <w:keepNext/>
              <w:keepLines/>
              <w:spacing w:after="0"/>
              <w:jc w:val="center"/>
              <w:rPr>
                <w:ins w:id="876" w:author="Jinwen Ma" w:date="2024-04-23T18:28:00Z"/>
                <w:rFonts w:ascii="Arial" w:hAnsi="Arial"/>
                <w:sz w:val="18"/>
                <w:lang w:eastAsia="zh-CN"/>
              </w:rPr>
            </w:pPr>
            <w:ins w:id="877" w:author="Jinwen Ma" w:date="2024-04-23T18:29: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878" w:author="Jinwen Ma" w:date="2024-04-23T18:29:00Z">
              <w:tcPr>
                <w:tcW w:w="1134" w:type="dxa"/>
                <w:tcBorders>
                  <w:top w:val="single" w:sz="4" w:space="0" w:color="auto"/>
                  <w:left w:val="single" w:sz="4" w:space="0" w:color="auto"/>
                  <w:bottom w:val="single" w:sz="4" w:space="0" w:color="auto"/>
                  <w:right w:val="single" w:sz="4" w:space="0" w:color="auto"/>
                </w:tcBorders>
              </w:tcPr>
            </w:tcPrChange>
          </w:tcPr>
          <w:p w14:paraId="4E1A7552" w14:textId="51FC2417" w:rsidR="008B3AB0" w:rsidRPr="001E0908" w:rsidRDefault="008B3AB0" w:rsidP="008B3AB0">
            <w:pPr>
              <w:keepNext/>
              <w:keepLines/>
              <w:spacing w:after="0"/>
              <w:jc w:val="center"/>
              <w:rPr>
                <w:ins w:id="879" w:author="Jinwen Ma" w:date="2024-04-23T18:28:00Z"/>
                <w:rFonts w:ascii="Arial" w:hAnsi="Arial"/>
                <w:sz w:val="18"/>
                <w:lang w:eastAsia="zh-CN"/>
              </w:rPr>
            </w:pPr>
            <w:ins w:id="880" w:author="Jinwen Ma" w:date="2024-04-23T18:29:00Z">
              <w:r w:rsidRPr="001E0908">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881" w:author="Jinwen Ma" w:date="2024-04-23T18:29:00Z">
              <w:tcPr>
                <w:tcW w:w="1102" w:type="dxa"/>
                <w:tcBorders>
                  <w:top w:val="single" w:sz="4" w:space="0" w:color="auto"/>
                  <w:left w:val="single" w:sz="4" w:space="0" w:color="auto"/>
                  <w:bottom w:val="single" w:sz="4" w:space="0" w:color="auto"/>
                  <w:right w:val="single" w:sz="4" w:space="0" w:color="auto"/>
                </w:tcBorders>
              </w:tcPr>
            </w:tcPrChange>
          </w:tcPr>
          <w:p w14:paraId="6813B928" w14:textId="51015541" w:rsidR="008B3AB0" w:rsidRPr="001E0908" w:rsidRDefault="008B3AB0" w:rsidP="008B3AB0">
            <w:pPr>
              <w:keepNext/>
              <w:keepLines/>
              <w:spacing w:after="0"/>
              <w:jc w:val="center"/>
              <w:rPr>
                <w:ins w:id="882" w:author="Jinwen Ma" w:date="2024-04-23T18:28:00Z"/>
                <w:rFonts w:ascii="Arial" w:hAnsi="Arial"/>
                <w:sz w:val="18"/>
                <w:lang w:eastAsia="zh-CN"/>
              </w:rPr>
            </w:pPr>
            <w:ins w:id="883" w:author="Jinwen Ma" w:date="2024-04-23T18:29: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84" w:author="Jinwen Ma" w:date="2024-04-23T18:29:00Z">
              <w:tcPr>
                <w:tcW w:w="1102" w:type="dxa"/>
                <w:tcBorders>
                  <w:top w:val="single" w:sz="4" w:space="0" w:color="auto"/>
                  <w:left w:val="single" w:sz="4" w:space="0" w:color="auto"/>
                  <w:bottom w:val="single" w:sz="4" w:space="0" w:color="auto"/>
                  <w:right w:val="single" w:sz="4" w:space="0" w:color="auto"/>
                </w:tcBorders>
              </w:tcPr>
            </w:tcPrChange>
          </w:tcPr>
          <w:p w14:paraId="57B322B9" w14:textId="3B3082B8" w:rsidR="008B3AB0" w:rsidRPr="001E0908" w:rsidRDefault="008B3AB0" w:rsidP="008B3AB0">
            <w:pPr>
              <w:keepNext/>
              <w:keepLines/>
              <w:spacing w:after="0"/>
              <w:jc w:val="center"/>
              <w:rPr>
                <w:ins w:id="885" w:author="Jinwen Ma" w:date="2024-04-23T18:28:00Z"/>
                <w:rFonts w:ascii="Arial" w:hAnsi="Arial"/>
                <w:sz w:val="18"/>
                <w:lang w:eastAsia="zh-CN"/>
              </w:rPr>
            </w:pPr>
            <w:ins w:id="886" w:author="Jinwen Ma" w:date="2024-04-23T18:29:00Z">
              <w:r w:rsidRPr="001E0908">
                <w:rPr>
                  <w:rFonts w:ascii="Arial" w:hAnsi="Arial"/>
                  <w:sz w:val="18"/>
                  <w:lang w:eastAsia="zh-CN"/>
                </w:rPr>
                <w:t>No</w:t>
              </w:r>
            </w:ins>
          </w:p>
        </w:tc>
      </w:tr>
      <w:tr w:rsidR="008B3AB0" w:rsidRPr="001E0908" w14:paraId="79D90822" w14:textId="77777777" w:rsidTr="00D3638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87" w:author="Jinwen Ma" w:date="2024-04-23T18:2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888" w:author="Jinwen Ma" w:date="2024-04-23T18:28:00Z"/>
          <w:trPrChange w:id="889" w:author="Jinwen Ma" w:date="2024-04-23T18:29:00Z">
            <w:trPr>
              <w:trHeight w:val="288"/>
            </w:trPr>
          </w:trPrChange>
        </w:trPr>
        <w:tc>
          <w:tcPr>
            <w:tcW w:w="2190" w:type="dxa"/>
            <w:tcBorders>
              <w:top w:val="nil"/>
              <w:left w:val="single" w:sz="4" w:space="0" w:color="auto"/>
              <w:bottom w:val="nil"/>
              <w:right w:val="single" w:sz="4" w:space="0" w:color="auto"/>
            </w:tcBorders>
            <w:shd w:val="clear" w:color="auto" w:fill="auto"/>
            <w:noWrap/>
            <w:tcPrChange w:id="890" w:author="Jinwen Ma" w:date="2024-04-23T18:29:00Z">
              <w:tcPr>
                <w:tcW w:w="2190" w:type="dxa"/>
                <w:tcBorders>
                  <w:top w:val="nil"/>
                  <w:left w:val="single" w:sz="4" w:space="0" w:color="auto"/>
                  <w:bottom w:val="single" w:sz="4" w:space="0" w:color="auto"/>
                  <w:right w:val="single" w:sz="4" w:space="0" w:color="auto"/>
                </w:tcBorders>
                <w:shd w:val="clear" w:color="auto" w:fill="auto"/>
                <w:noWrap/>
              </w:tcPr>
            </w:tcPrChange>
          </w:tcPr>
          <w:p w14:paraId="0400FB1A" w14:textId="77777777" w:rsidR="008B3AB0" w:rsidRPr="001E0908" w:rsidRDefault="008B3AB0" w:rsidP="008B3AB0">
            <w:pPr>
              <w:keepNext/>
              <w:keepLines/>
              <w:spacing w:after="0"/>
              <w:jc w:val="center"/>
              <w:rPr>
                <w:ins w:id="891" w:author="Jinwen Ma" w:date="2024-04-23T18:2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892" w:author="Jinwen Ma" w:date="2024-04-23T18:29:00Z">
              <w:tcPr>
                <w:tcW w:w="1417" w:type="dxa"/>
                <w:tcBorders>
                  <w:top w:val="single" w:sz="4" w:space="0" w:color="auto"/>
                  <w:left w:val="single" w:sz="4" w:space="0" w:color="auto"/>
                  <w:bottom w:val="single" w:sz="4" w:space="0" w:color="auto"/>
                  <w:right w:val="single" w:sz="4" w:space="0" w:color="auto"/>
                </w:tcBorders>
              </w:tcPr>
            </w:tcPrChange>
          </w:tcPr>
          <w:p w14:paraId="34ADC4ED" w14:textId="4F139A18" w:rsidR="008B3AB0" w:rsidRPr="001E0908" w:rsidRDefault="008B3AB0" w:rsidP="008B3AB0">
            <w:pPr>
              <w:keepNext/>
              <w:keepLines/>
              <w:spacing w:after="0"/>
              <w:jc w:val="center"/>
              <w:rPr>
                <w:ins w:id="893" w:author="Jinwen Ma" w:date="2024-04-23T18:28:00Z"/>
                <w:rFonts w:ascii="Arial" w:hAnsi="Arial"/>
                <w:sz w:val="18"/>
                <w:lang w:eastAsia="zh-CN"/>
              </w:rPr>
            </w:pPr>
            <w:ins w:id="894" w:author="Jinwen Ma" w:date="2024-04-23T18:29:00Z">
              <w:r w:rsidRPr="001E0908">
                <w:rPr>
                  <w:rFonts w:ascii="Arial" w:hAnsi="Arial"/>
                  <w:sz w:val="18"/>
                  <w:lang w:eastAsia="zh-CN"/>
                </w:rPr>
                <w:t>CA_n5A-n66A</w:t>
              </w:r>
            </w:ins>
          </w:p>
        </w:tc>
        <w:tc>
          <w:tcPr>
            <w:tcW w:w="1418" w:type="dxa"/>
            <w:tcBorders>
              <w:top w:val="single" w:sz="4" w:space="0" w:color="auto"/>
              <w:left w:val="single" w:sz="4" w:space="0" w:color="auto"/>
              <w:bottom w:val="single" w:sz="4" w:space="0" w:color="auto"/>
              <w:right w:val="single" w:sz="4" w:space="0" w:color="auto"/>
            </w:tcBorders>
            <w:tcPrChange w:id="895" w:author="Jinwen Ma" w:date="2024-04-23T18:29:00Z">
              <w:tcPr>
                <w:tcW w:w="1418" w:type="dxa"/>
                <w:tcBorders>
                  <w:top w:val="single" w:sz="4" w:space="0" w:color="auto"/>
                  <w:left w:val="single" w:sz="4" w:space="0" w:color="auto"/>
                  <w:bottom w:val="single" w:sz="4" w:space="0" w:color="auto"/>
                  <w:right w:val="single" w:sz="4" w:space="0" w:color="auto"/>
                </w:tcBorders>
              </w:tcPr>
            </w:tcPrChange>
          </w:tcPr>
          <w:p w14:paraId="09687F95" w14:textId="3E0B6EF9" w:rsidR="008B3AB0" w:rsidRPr="001E0908" w:rsidRDefault="008B3AB0" w:rsidP="008B3AB0">
            <w:pPr>
              <w:keepNext/>
              <w:keepLines/>
              <w:spacing w:after="0"/>
              <w:jc w:val="center"/>
              <w:rPr>
                <w:ins w:id="896" w:author="Jinwen Ma" w:date="2024-04-23T18:28:00Z"/>
                <w:rFonts w:ascii="Arial" w:hAnsi="Arial"/>
                <w:sz w:val="18"/>
                <w:lang w:eastAsia="zh-CN"/>
              </w:rPr>
            </w:pPr>
            <w:ins w:id="897" w:author="Jinwen Ma" w:date="2024-04-23T18:29: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898" w:author="Jinwen Ma" w:date="2024-04-23T18:29:00Z">
              <w:tcPr>
                <w:tcW w:w="1417" w:type="dxa"/>
                <w:tcBorders>
                  <w:top w:val="single" w:sz="4" w:space="0" w:color="auto"/>
                  <w:left w:val="single" w:sz="4" w:space="0" w:color="auto"/>
                  <w:bottom w:val="single" w:sz="4" w:space="0" w:color="auto"/>
                  <w:right w:val="single" w:sz="4" w:space="0" w:color="auto"/>
                </w:tcBorders>
              </w:tcPr>
            </w:tcPrChange>
          </w:tcPr>
          <w:p w14:paraId="08F3358C" w14:textId="57AD21A5" w:rsidR="008B3AB0" w:rsidRDefault="008B3AB0" w:rsidP="008B3AB0">
            <w:pPr>
              <w:keepNext/>
              <w:keepLines/>
              <w:spacing w:after="0"/>
              <w:jc w:val="center"/>
              <w:rPr>
                <w:ins w:id="899" w:author="Jinwen Ma" w:date="2024-04-23T18:28:00Z"/>
                <w:rFonts w:ascii="Arial" w:hAnsi="Arial"/>
                <w:sz w:val="18"/>
                <w:lang w:eastAsia="zh-CN"/>
              </w:rPr>
            </w:pPr>
            <w:ins w:id="900" w:author="Jinwen Ma" w:date="2024-04-23T18:29:00Z">
              <w:r w:rsidRPr="001E0908">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901" w:author="Jinwen Ma" w:date="2024-04-23T18:29:00Z">
              <w:tcPr>
                <w:tcW w:w="1418" w:type="dxa"/>
                <w:tcBorders>
                  <w:top w:val="single" w:sz="4" w:space="0" w:color="auto"/>
                  <w:left w:val="single" w:sz="4" w:space="0" w:color="auto"/>
                  <w:bottom w:val="single" w:sz="4" w:space="0" w:color="auto"/>
                  <w:right w:val="single" w:sz="4" w:space="0" w:color="auto"/>
                </w:tcBorders>
              </w:tcPr>
            </w:tcPrChange>
          </w:tcPr>
          <w:p w14:paraId="7559FB19" w14:textId="423148F5" w:rsidR="008B3AB0" w:rsidRPr="001E0908" w:rsidRDefault="008B3AB0" w:rsidP="008B3AB0">
            <w:pPr>
              <w:keepNext/>
              <w:keepLines/>
              <w:spacing w:after="0"/>
              <w:jc w:val="center"/>
              <w:rPr>
                <w:ins w:id="902" w:author="Jinwen Ma" w:date="2024-04-23T18:28:00Z"/>
                <w:rFonts w:ascii="Arial" w:hAnsi="Arial"/>
                <w:sz w:val="18"/>
                <w:lang w:eastAsia="zh-CN"/>
              </w:rPr>
            </w:pPr>
            <w:ins w:id="903" w:author="Jinwen Ma" w:date="2024-04-23T18:30: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134" w:type="dxa"/>
            <w:tcBorders>
              <w:top w:val="single" w:sz="4" w:space="0" w:color="auto"/>
              <w:left w:val="single" w:sz="4" w:space="0" w:color="auto"/>
              <w:bottom w:val="single" w:sz="4" w:space="0" w:color="auto"/>
              <w:right w:val="single" w:sz="4" w:space="0" w:color="auto"/>
            </w:tcBorders>
            <w:tcPrChange w:id="904" w:author="Jinwen Ma" w:date="2024-04-23T18:29:00Z">
              <w:tcPr>
                <w:tcW w:w="1134" w:type="dxa"/>
                <w:tcBorders>
                  <w:top w:val="single" w:sz="4" w:space="0" w:color="auto"/>
                  <w:left w:val="single" w:sz="4" w:space="0" w:color="auto"/>
                  <w:bottom w:val="single" w:sz="4" w:space="0" w:color="auto"/>
                  <w:right w:val="single" w:sz="4" w:space="0" w:color="auto"/>
                </w:tcBorders>
              </w:tcPr>
            </w:tcPrChange>
          </w:tcPr>
          <w:p w14:paraId="1802D39D" w14:textId="53427694" w:rsidR="008B3AB0" w:rsidRPr="001E0908" w:rsidRDefault="008B3AB0" w:rsidP="008B3AB0">
            <w:pPr>
              <w:keepNext/>
              <w:keepLines/>
              <w:spacing w:after="0"/>
              <w:jc w:val="center"/>
              <w:rPr>
                <w:ins w:id="905" w:author="Jinwen Ma" w:date="2024-04-23T18:28:00Z"/>
                <w:rFonts w:ascii="Arial" w:hAnsi="Arial"/>
                <w:sz w:val="18"/>
                <w:lang w:eastAsia="zh-CN"/>
              </w:rPr>
            </w:pPr>
            <w:ins w:id="906" w:author="Jinwen Ma" w:date="2024-04-23T18:29: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907" w:author="Jinwen Ma" w:date="2024-04-23T18:29:00Z">
              <w:tcPr>
                <w:tcW w:w="1134" w:type="dxa"/>
                <w:tcBorders>
                  <w:top w:val="single" w:sz="4" w:space="0" w:color="auto"/>
                  <w:left w:val="single" w:sz="4" w:space="0" w:color="auto"/>
                  <w:bottom w:val="single" w:sz="4" w:space="0" w:color="auto"/>
                  <w:right w:val="single" w:sz="4" w:space="0" w:color="auto"/>
                </w:tcBorders>
              </w:tcPr>
            </w:tcPrChange>
          </w:tcPr>
          <w:p w14:paraId="3F7CE64F" w14:textId="37CBE0BC" w:rsidR="008B3AB0" w:rsidRPr="001E0908" w:rsidRDefault="008B3AB0" w:rsidP="008B3AB0">
            <w:pPr>
              <w:keepNext/>
              <w:keepLines/>
              <w:spacing w:after="0"/>
              <w:jc w:val="center"/>
              <w:rPr>
                <w:ins w:id="908" w:author="Jinwen Ma" w:date="2024-04-23T18:28:00Z"/>
                <w:rFonts w:ascii="Arial" w:hAnsi="Arial"/>
                <w:sz w:val="18"/>
                <w:lang w:eastAsia="zh-CN"/>
              </w:rPr>
            </w:pPr>
            <w:ins w:id="909" w:author="Jinwen Ma" w:date="2024-04-23T18:29:00Z">
              <w:r w:rsidRPr="001E0908">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910" w:author="Jinwen Ma" w:date="2024-04-23T18:29:00Z">
              <w:tcPr>
                <w:tcW w:w="1102" w:type="dxa"/>
                <w:tcBorders>
                  <w:top w:val="single" w:sz="4" w:space="0" w:color="auto"/>
                  <w:left w:val="single" w:sz="4" w:space="0" w:color="auto"/>
                  <w:bottom w:val="single" w:sz="4" w:space="0" w:color="auto"/>
                  <w:right w:val="single" w:sz="4" w:space="0" w:color="auto"/>
                </w:tcBorders>
              </w:tcPr>
            </w:tcPrChange>
          </w:tcPr>
          <w:p w14:paraId="359C27FC" w14:textId="23796564" w:rsidR="008B3AB0" w:rsidRPr="001E0908" w:rsidRDefault="008B3AB0" w:rsidP="008B3AB0">
            <w:pPr>
              <w:keepNext/>
              <w:keepLines/>
              <w:spacing w:after="0"/>
              <w:jc w:val="center"/>
              <w:rPr>
                <w:ins w:id="911" w:author="Jinwen Ma" w:date="2024-04-23T18:28:00Z"/>
                <w:rFonts w:ascii="Arial" w:hAnsi="Arial"/>
                <w:sz w:val="18"/>
                <w:lang w:eastAsia="zh-CN"/>
              </w:rPr>
            </w:pPr>
            <w:ins w:id="912" w:author="Jinwen Ma" w:date="2024-04-23T18:29: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13" w:author="Jinwen Ma" w:date="2024-04-23T18:29:00Z">
              <w:tcPr>
                <w:tcW w:w="1102" w:type="dxa"/>
                <w:tcBorders>
                  <w:top w:val="single" w:sz="4" w:space="0" w:color="auto"/>
                  <w:left w:val="single" w:sz="4" w:space="0" w:color="auto"/>
                  <w:bottom w:val="single" w:sz="4" w:space="0" w:color="auto"/>
                  <w:right w:val="single" w:sz="4" w:space="0" w:color="auto"/>
                </w:tcBorders>
              </w:tcPr>
            </w:tcPrChange>
          </w:tcPr>
          <w:p w14:paraId="42B6CCBB" w14:textId="03335FAF" w:rsidR="008B3AB0" w:rsidRPr="001E0908" w:rsidRDefault="008B3AB0" w:rsidP="008B3AB0">
            <w:pPr>
              <w:keepNext/>
              <w:keepLines/>
              <w:spacing w:after="0"/>
              <w:jc w:val="center"/>
              <w:rPr>
                <w:ins w:id="914" w:author="Jinwen Ma" w:date="2024-04-23T18:28:00Z"/>
                <w:rFonts w:ascii="Arial" w:hAnsi="Arial"/>
                <w:sz w:val="18"/>
                <w:lang w:eastAsia="zh-CN"/>
              </w:rPr>
            </w:pPr>
            <w:ins w:id="915" w:author="Jinwen Ma" w:date="2024-04-23T18:29:00Z">
              <w:r w:rsidRPr="001E0908">
                <w:rPr>
                  <w:rFonts w:ascii="Arial" w:hAnsi="Arial"/>
                  <w:sz w:val="18"/>
                  <w:lang w:eastAsia="zh-CN"/>
                </w:rPr>
                <w:t>No</w:t>
              </w:r>
            </w:ins>
          </w:p>
        </w:tc>
      </w:tr>
      <w:tr w:rsidR="008B3AB0" w:rsidRPr="001E0908" w14:paraId="5C2180FB" w14:textId="77777777" w:rsidTr="00A40CCD">
        <w:trPr>
          <w:trHeight w:val="288"/>
          <w:ins w:id="916" w:author="Jinwen Ma" w:date="2024-04-23T18:28:00Z"/>
        </w:trPr>
        <w:tc>
          <w:tcPr>
            <w:tcW w:w="2190" w:type="dxa"/>
            <w:tcBorders>
              <w:top w:val="nil"/>
              <w:left w:val="single" w:sz="4" w:space="0" w:color="auto"/>
              <w:bottom w:val="single" w:sz="4" w:space="0" w:color="auto"/>
              <w:right w:val="single" w:sz="4" w:space="0" w:color="auto"/>
            </w:tcBorders>
            <w:shd w:val="clear" w:color="auto" w:fill="auto"/>
            <w:noWrap/>
          </w:tcPr>
          <w:p w14:paraId="194C536E" w14:textId="77777777" w:rsidR="008B3AB0" w:rsidRPr="001E0908" w:rsidRDefault="008B3AB0" w:rsidP="008B3AB0">
            <w:pPr>
              <w:keepNext/>
              <w:keepLines/>
              <w:spacing w:after="0"/>
              <w:jc w:val="center"/>
              <w:rPr>
                <w:ins w:id="917" w:author="Jinwen Ma" w:date="2024-04-23T18:2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2955FD" w14:textId="64EA7272" w:rsidR="008B3AB0" w:rsidRPr="001E0908" w:rsidRDefault="008B3AB0" w:rsidP="008B3AB0">
            <w:pPr>
              <w:keepNext/>
              <w:keepLines/>
              <w:spacing w:after="0"/>
              <w:jc w:val="center"/>
              <w:rPr>
                <w:ins w:id="918" w:author="Jinwen Ma" w:date="2024-04-23T18:28:00Z"/>
                <w:rFonts w:ascii="Arial" w:hAnsi="Arial"/>
                <w:sz w:val="18"/>
                <w:lang w:eastAsia="zh-CN"/>
              </w:rPr>
            </w:pPr>
            <w:ins w:id="919" w:author="Jinwen Ma" w:date="2024-04-23T18:29:00Z">
              <w:r w:rsidRPr="001E0908">
                <w:rPr>
                  <w:rFonts w:ascii="Arial" w:hAnsi="Arial"/>
                  <w:sz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6CD49922" w14:textId="11357043" w:rsidR="008B3AB0" w:rsidRPr="001E0908" w:rsidRDefault="008B3AB0" w:rsidP="008B3AB0">
            <w:pPr>
              <w:keepNext/>
              <w:keepLines/>
              <w:spacing w:after="0"/>
              <w:jc w:val="center"/>
              <w:rPr>
                <w:ins w:id="920" w:author="Jinwen Ma" w:date="2024-04-23T18:28:00Z"/>
                <w:rFonts w:ascii="Arial" w:hAnsi="Arial"/>
                <w:sz w:val="18"/>
                <w:lang w:eastAsia="zh-CN"/>
              </w:rPr>
            </w:pPr>
            <w:ins w:id="921" w:author="Jinwen Ma" w:date="2024-04-23T18:29: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
          <w:p w14:paraId="33039F78" w14:textId="5E2BFD19" w:rsidR="008B3AB0" w:rsidRDefault="008B3AB0" w:rsidP="008B3AB0">
            <w:pPr>
              <w:keepNext/>
              <w:keepLines/>
              <w:spacing w:after="0"/>
              <w:jc w:val="center"/>
              <w:rPr>
                <w:ins w:id="922" w:author="Jinwen Ma" w:date="2024-04-23T18:28:00Z"/>
                <w:rFonts w:ascii="Arial" w:hAnsi="Arial"/>
                <w:sz w:val="18"/>
                <w:lang w:eastAsia="zh-CN"/>
              </w:rPr>
            </w:pPr>
            <w:ins w:id="923" w:author="Jinwen Ma" w:date="2024-04-23T18:30: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418" w:type="dxa"/>
            <w:tcBorders>
              <w:top w:val="single" w:sz="4" w:space="0" w:color="auto"/>
              <w:left w:val="single" w:sz="4" w:space="0" w:color="auto"/>
              <w:bottom w:val="single" w:sz="4" w:space="0" w:color="auto"/>
              <w:right w:val="single" w:sz="4" w:space="0" w:color="auto"/>
            </w:tcBorders>
          </w:tcPr>
          <w:p w14:paraId="2D098AA6" w14:textId="59FF12A3" w:rsidR="008B3AB0" w:rsidRPr="001E0908" w:rsidRDefault="008B3AB0" w:rsidP="008B3AB0">
            <w:pPr>
              <w:keepNext/>
              <w:keepLines/>
              <w:spacing w:after="0"/>
              <w:jc w:val="center"/>
              <w:rPr>
                <w:ins w:id="924" w:author="Jinwen Ma" w:date="2024-04-23T18:28:00Z"/>
                <w:rFonts w:ascii="Arial" w:hAnsi="Arial"/>
                <w:sz w:val="18"/>
                <w:lang w:eastAsia="zh-CN"/>
              </w:rPr>
            </w:pPr>
            <w:ins w:id="925" w:author="Jinwen Ma" w:date="2024-04-23T18:29: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6218C3CA" w14:textId="297AEC8E" w:rsidR="008B3AB0" w:rsidRPr="001E0908" w:rsidRDefault="008B3AB0" w:rsidP="008B3AB0">
            <w:pPr>
              <w:keepNext/>
              <w:keepLines/>
              <w:spacing w:after="0"/>
              <w:jc w:val="center"/>
              <w:rPr>
                <w:ins w:id="926" w:author="Jinwen Ma" w:date="2024-04-23T18:28:00Z"/>
                <w:rFonts w:ascii="Arial" w:hAnsi="Arial"/>
                <w:sz w:val="18"/>
                <w:lang w:eastAsia="zh-CN"/>
              </w:rPr>
            </w:pPr>
            <w:ins w:id="927" w:author="Jinwen Ma" w:date="2024-04-23T18:29: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6B1C1324" w14:textId="6BD1C84B" w:rsidR="008B3AB0" w:rsidRPr="001E0908" w:rsidRDefault="008B3AB0" w:rsidP="008B3AB0">
            <w:pPr>
              <w:keepNext/>
              <w:keepLines/>
              <w:spacing w:after="0"/>
              <w:jc w:val="center"/>
              <w:rPr>
                <w:ins w:id="928" w:author="Jinwen Ma" w:date="2024-04-23T18:28:00Z"/>
                <w:rFonts w:ascii="Arial" w:hAnsi="Arial"/>
                <w:sz w:val="18"/>
                <w:lang w:eastAsia="zh-CN"/>
              </w:rPr>
            </w:pPr>
            <w:ins w:id="929" w:author="Jinwen Ma" w:date="2024-04-23T18:29:00Z">
              <w:r w:rsidRPr="001E0908">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
          <w:p w14:paraId="2F174876" w14:textId="69FDD4BD" w:rsidR="008B3AB0" w:rsidRPr="001E0908" w:rsidRDefault="008B3AB0" w:rsidP="008B3AB0">
            <w:pPr>
              <w:keepNext/>
              <w:keepLines/>
              <w:spacing w:after="0"/>
              <w:jc w:val="center"/>
              <w:rPr>
                <w:ins w:id="930" w:author="Jinwen Ma" w:date="2024-04-23T18:28:00Z"/>
                <w:rFonts w:ascii="Arial" w:hAnsi="Arial"/>
                <w:sz w:val="18"/>
                <w:lang w:eastAsia="zh-CN"/>
              </w:rPr>
            </w:pPr>
            <w:ins w:id="931" w:author="Jinwen Ma" w:date="2024-04-23T18:29: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B439E6D" w14:textId="49D73B4A" w:rsidR="008B3AB0" w:rsidRPr="001E0908" w:rsidRDefault="008B3AB0" w:rsidP="008B3AB0">
            <w:pPr>
              <w:keepNext/>
              <w:keepLines/>
              <w:spacing w:after="0"/>
              <w:jc w:val="center"/>
              <w:rPr>
                <w:ins w:id="932" w:author="Jinwen Ma" w:date="2024-04-23T18:28:00Z"/>
                <w:rFonts w:ascii="Arial" w:hAnsi="Arial"/>
                <w:sz w:val="18"/>
                <w:lang w:eastAsia="zh-CN"/>
              </w:rPr>
            </w:pPr>
            <w:ins w:id="933" w:author="Jinwen Ma" w:date="2024-04-23T18:29:00Z">
              <w:r w:rsidRPr="001E0908">
                <w:rPr>
                  <w:rFonts w:ascii="Arial" w:hAnsi="Arial"/>
                  <w:sz w:val="18"/>
                  <w:lang w:eastAsia="zh-CN"/>
                </w:rPr>
                <w:t>No</w:t>
              </w:r>
            </w:ins>
          </w:p>
        </w:tc>
      </w:tr>
      <w:tr w:rsidR="008B3AB0" w:rsidRPr="001E0908" w14:paraId="28ACB958"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21FB019" w14:textId="77777777" w:rsidR="008B3AB0" w:rsidRPr="001E0908" w:rsidRDefault="008B3AB0" w:rsidP="008B3AB0">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14B35CC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FFB8395"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EF3BF9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09391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4DF8376"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DC345D8"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75B529A"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7C9D55"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7F72312F"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54F3B4A" w14:textId="77777777" w:rsidR="008B3AB0" w:rsidRPr="001E0908" w:rsidRDefault="008B3AB0" w:rsidP="008B3A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A242F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AEF3F8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765741D"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24545A"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EC4D609"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54133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4717627"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CE7BD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0FB6D97B"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5AD5D3DB" w14:textId="77777777" w:rsidR="008B3AB0" w:rsidRPr="001E0908" w:rsidRDefault="008B3AB0" w:rsidP="008B3AB0">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582D5518" w14:textId="77777777" w:rsidR="008B3AB0" w:rsidRPr="001E0908" w:rsidRDefault="008B3AB0" w:rsidP="008B3AB0">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266012"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1407107"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03CCEE5"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7D9E741" w14:textId="77777777" w:rsidR="008B3AB0" w:rsidRPr="001E0908" w:rsidRDefault="008B3AB0" w:rsidP="008B3AB0">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899991" w14:textId="77777777" w:rsidR="008B3AB0" w:rsidRPr="001E0908" w:rsidRDefault="008B3AB0" w:rsidP="008B3AB0">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D535E2" w14:textId="77777777" w:rsidR="008B3AB0" w:rsidRPr="001E0908" w:rsidRDefault="008B3AB0" w:rsidP="008B3AB0">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80C949" w14:textId="77777777" w:rsidR="008B3AB0" w:rsidRPr="001E0908" w:rsidRDefault="008B3AB0" w:rsidP="008B3AB0">
            <w:pPr>
              <w:keepNext/>
              <w:keepLines/>
              <w:spacing w:after="0"/>
              <w:jc w:val="center"/>
              <w:rPr>
                <w:rFonts w:ascii="Arial" w:hAnsi="Arial"/>
                <w:sz w:val="18"/>
                <w:lang w:eastAsia="zh-CN"/>
              </w:rPr>
            </w:pPr>
            <w:r>
              <w:rPr>
                <w:rFonts w:ascii="Arial" w:hAnsi="Arial" w:cs="Arial"/>
                <w:sz w:val="18"/>
                <w:szCs w:val="18"/>
                <w:lang w:eastAsia="fi-FI"/>
              </w:rPr>
              <w:t>No</w:t>
            </w:r>
          </w:p>
        </w:tc>
      </w:tr>
      <w:tr w:rsidR="008B3AB0" w:rsidRPr="001E0908" w14:paraId="2FCC7E5A" w14:textId="77777777" w:rsidTr="00A40CCD">
        <w:trPr>
          <w:trHeight w:val="288"/>
        </w:trPr>
        <w:tc>
          <w:tcPr>
            <w:tcW w:w="2190" w:type="dxa"/>
            <w:tcBorders>
              <w:top w:val="nil"/>
              <w:left w:val="single" w:sz="4" w:space="0" w:color="auto"/>
              <w:bottom w:val="nil"/>
              <w:right w:val="single" w:sz="4" w:space="0" w:color="auto"/>
            </w:tcBorders>
            <w:shd w:val="clear" w:color="auto" w:fill="auto"/>
            <w:noWrap/>
            <w:vAlign w:val="center"/>
          </w:tcPr>
          <w:p w14:paraId="74C1F3A3" w14:textId="77777777" w:rsidR="008B3AB0" w:rsidRPr="001E0908" w:rsidRDefault="008B3AB0" w:rsidP="008B3A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FAC97A5" w14:textId="77777777" w:rsidR="008B3AB0" w:rsidRPr="001E0908" w:rsidRDefault="008B3AB0" w:rsidP="008B3AB0">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2B427048"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EDA3DBE"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57F75B9"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5D3E991"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DB40B5C"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F249E4A" w14:textId="77777777" w:rsidR="008B3AB0" w:rsidRPr="001E0908" w:rsidRDefault="008B3AB0" w:rsidP="008B3AB0">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D95CDD" w14:textId="77777777" w:rsidR="008B3AB0" w:rsidRPr="001E0908" w:rsidRDefault="008B3AB0" w:rsidP="008B3AB0">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B3AB0" w:rsidRPr="001E0908" w14:paraId="77D8A279" w14:textId="77777777" w:rsidTr="00A40CCD">
        <w:trPr>
          <w:trHeight w:val="288"/>
        </w:trPr>
        <w:tc>
          <w:tcPr>
            <w:tcW w:w="2190" w:type="dxa"/>
            <w:tcBorders>
              <w:top w:val="nil"/>
              <w:left w:val="single" w:sz="4" w:space="0" w:color="auto"/>
              <w:bottom w:val="nil"/>
              <w:right w:val="single" w:sz="4" w:space="0" w:color="auto"/>
            </w:tcBorders>
            <w:shd w:val="clear" w:color="auto" w:fill="auto"/>
            <w:noWrap/>
            <w:vAlign w:val="center"/>
          </w:tcPr>
          <w:p w14:paraId="5318041B" w14:textId="77777777" w:rsidR="008B3AB0" w:rsidRPr="001E0908" w:rsidRDefault="008B3AB0" w:rsidP="008B3A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626F9A" w14:textId="77777777" w:rsidR="008B3AB0" w:rsidRPr="001E0908" w:rsidRDefault="008B3AB0" w:rsidP="008B3AB0">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6A604115"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ADB02D"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674C7740"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87C855"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1D6F46"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B4296CA" w14:textId="77777777" w:rsidR="008B3AB0" w:rsidRPr="001E0908" w:rsidRDefault="008B3AB0" w:rsidP="008B3AB0">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9F8C5E" w14:textId="77777777" w:rsidR="008B3AB0" w:rsidRPr="001E0908" w:rsidRDefault="008B3AB0" w:rsidP="008B3AB0">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B3AB0" w:rsidRPr="001E0908" w14:paraId="6872FF83" w14:textId="77777777" w:rsidTr="008B3AB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34" w:author="Jinwen Ma" w:date="2024-04-23T18:33: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935" w:author="Jinwen Ma" w:date="2024-04-23T18:33: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vAlign w:val="center"/>
            <w:tcPrChange w:id="936" w:author="Jinwen Ma" w:date="2024-04-23T18:33:00Z">
              <w:tcPr>
                <w:tcW w:w="2190" w:type="dxa"/>
                <w:tcBorders>
                  <w:top w:val="nil"/>
                  <w:left w:val="single" w:sz="4" w:space="0" w:color="auto"/>
                  <w:bottom w:val="single" w:sz="4" w:space="0" w:color="auto"/>
                  <w:right w:val="single" w:sz="4" w:space="0" w:color="auto"/>
                </w:tcBorders>
                <w:shd w:val="clear" w:color="auto" w:fill="auto"/>
                <w:noWrap/>
                <w:vAlign w:val="center"/>
              </w:tcPr>
            </w:tcPrChange>
          </w:tcPr>
          <w:p w14:paraId="4CDE023A" w14:textId="77777777" w:rsidR="008B3AB0" w:rsidRPr="001E0908" w:rsidRDefault="008B3AB0" w:rsidP="008B3A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937" w:author="Jinwen Ma" w:date="2024-04-23T18:33:00Z">
              <w:tcPr>
                <w:tcW w:w="1417" w:type="dxa"/>
                <w:tcBorders>
                  <w:top w:val="single" w:sz="4" w:space="0" w:color="auto"/>
                  <w:left w:val="single" w:sz="4" w:space="0" w:color="auto"/>
                  <w:bottom w:val="single" w:sz="4" w:space="0" w:color="auto"/>
                  <w:right w:val="single" w:sz="4" w:space="0" w:color="auto"/>
                </w:tcBorders>
              </w:tcPr>
            </w:tcPrChange>
          </w:tcPr>
          <w:p w14:paraId="7C085816" w14:textId="77777777" w:rsidR="008B3AB0" w:rsidRPr="001E0908" w:rsidRDefault="008B3AB0" w:rsidP="008B3AB0">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Change w:id="938" w:author="Jinwen Ma" w:date="2024-04-23T18:33:00Z">
              <w:tcPr>
                <w:tcW w:w="1418" w:type="dxa"/>
                <w:tcBorders>
                  <w:top w:val="single" w:sz="4" w:space="0" w:color="auto"/>
                  <w:left w:val="single" w:sz="4" w:space="0" w:color="auto"/>
                  <w:bottom w:val="single" w:sz="4" w:space="0" w:color="auto"/>
                  <w:right w:val="single" w:sz="4" w:space="0" w:color="auto"/>
                </w:tcBorders>
              </w:tcPr>
            </w:tcPrChange>
          </w:tcPr>
          <w:p w14:paraId="67284F35"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Change w:id="939" w:author="Jinwen Ma" w:date="2024-04-23T18:33:00Z">
              <w:tcPr>
                <w:tcW w:w="1417" w:type="dxa"/>
                <w:tcBorders>
                  <w:top w:val="single" w:sz="4" w:space="0" w:color="auto"/>
                  <w:left w:val="single" w:sz="4" w:space="0" w:color="auto"/>
                  <w:bottom w:val="single" w:sz="4" w:space="0" w:color="auto"/>
                  <w:right w:val="single" w:sz="4" w:space="0" w:color="auto"/>
                </w:tcBorders>
              </w:tcPr>
            </w:tcPrChange>
          </w:tcPr>
          <w:p w14:paraId="107390FA"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940" w:author="Jinwen Ma" w:date="2024-04-23T18:33:00Z">
              <w:tcPr>
                <w:tcW w:w="1418" w:type="dxa"/>
                <w:tcBorders>
                  <w:top w:val="single" w:sz="4" w:space="0" w:color="auto"/>
                  <w:left w:val="single" w:sz="4" w:space="0" w:color="auto"/>
                  <w:bottom w:val="single" w:sz="4" w:space="0" w:color="auto"/>
                  <w:right w:val="single" w:sz="4" w:space="0" w:color="auto"/>
                </w:tcBorders>
              </w:tcPr>
            </w:tcPrChange>
          </w:tcPr>
          <w:p w14:paraId="3C8D8FCD"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Change w:id="941" w:author="Jinwen Ma" w:date="2024-04-23T18:33:00Z">
              <w:tcPr>
                <w:tcW w:w="1134" w:type="dxa"/>
                <w:tcBorders>
                  <w:top w:val="single" w:sz="4" w:space="0" w:color="auto"/>
                  <w:left w:val="single" w:sz="4" w:space="0" w:color="auto"/>
                  <w:bottom w:val="single" w:sz="4" w:space="0" w:color="auto"/>
                  <w:right w:val="single" w:sz="4" w:space="0" w:color="auto"/>
                </w:tcBorders>
              </w:tcPr>
            </w:tcPrChange>
          </w:tcPr>
          <w:p w14:paraId="1DD2822B"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Change w:id="942" w:author="Jinwen Ma" w:date="2024-04-23T18:33:00Z">
              <w:tcPr>
                <w:tcW w:w="1134" w:type="dxa"/>
                <w:tcBorders>
                  <w:top w:val="single" w:sz="4" w:space="0" w:color="auto"/>
                  <w:left w:val="single" w:sz="4" w:space="0" w:color="auto"/>
                  <w:bottom w:val="single" w:sz="4" w:space="0" w:color="auto"/>
                  <w:right w:val="single" w:sz="4" w:space="0" w:color="auto"/>
                </w:tcBorders>
              </w:tcPr>
            </w:tcPrChange>
          </w:tcPr>
          <w:p w14:paraId="2FD8652B" w14:textId="77777777" w:rsidR="008B3AB0" w:rsidRPr="001E0908" w:rsidRDefault="008B3AB0" w:rsidP="008B3AB0">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943" w:author="Jinwen Ma" w:date="2024-04-23T18:33:00Z">
              <w:tcPr>
                <w:tcW w:w="1102" w:type="dxa"/>
                <w:tcBorders>
                  <w:top w:val="single" w:sz="4" w:space="0" w:color="auto"/>
                  <w:left w:val="single" w:sz="4" w:space="0" w:color="auto"/>
                  <w:bottom w:val="single" w:sz="4" w:space="0" w:color="auto"/>
                  <w:right w:val="single" w:sz="4" w:space="0" w:color="auto"/>
                </w:tcBorders>
              </w:tcPr>
            </w:tcPrChange>
          </w:tcPr>
          <w:p w14:paraId="1BADE948" w14:textId="77777777" w:rsidR="008B3AB0" w:rsidRPr="001E0908" w:rsidRDefault="008B3AB0" w:rsidP="008B3AB0">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944" w:author="Jinwen Ma" w:date="2024-04-23T18:33:00Z">
              <w:tcPr>
                <w:tcW w:w="1102" w:type="dxa"/>
                <w:tcBorders>
                  <w:top w:val="single" w:sz="4" w:space="0" w:color="auto"/>
                  <w:left w:val="single" w:sz="4" w:space="0" w:color="auto"/>
                  <w:bottom w:val="single" w:sz="4" w:space="0" w:color="auto"/>
                  <w:right w:val="single" w:sz="4" w:space="0" w:color="auto"/>
                </w:tcBorders>
              </w:tcPr>
            </w:tcPrChange>
          </w:tcPr>
          <w:p w14:paraId="79DB2DA5" w14:textId="77777777" w:rsidR="008B3AB0" w:rsidRPr="001E0908" w:rsidRDefault="008B3AB0" w:rsidP="008B3AB0">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B3AB0" w:rsidRPr="001E0908" w14:paraId="0E6A64AE" w14:textId="77777777" w:rsidTr="008B3AB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45" w:author="Jinwen Ma" w:date="2024-04-23T18:33: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946" w:author="Jinwen Ma" w:date="2024-04-23T18:32:00Z"/>
          <w:trPrChange w:id="947" w:author="Jinwen Ma" w:date="2024-04-23T18:33: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948" w:author="Jinwen Ma" w:date="2024-04-23T18:33:00Z">
              <w:tcPr>
                <w:tcW w:w="2190" w:type="dxa"/>
                <w:tcBorders>
                  <w:top w:val="nil"/>
                  <w:left w:val="single" w:sz="4" w:space="0" w:color="auto"/>
                  <w:bottom w:val="single" w:sz="4" w:space="0" w:color="auto"/>
                  <w:right w:val="single" w:sz="4" w:space="0" w:color="auto"/>
                </w:tcBorders>
                <w:shd w:val="clear" w:color="auto" w:fill="auto"/>
                <w:noWrap/>
                <w:vAlign w:val="center"/>
              </w:tcPr>
            </w:tcPrChange>
          </w:tcPr>
          <w:p w14:paraId="54522AE7" w14:textId="11AB3049" w:rsidR="008B3AB0" w:rsidRPr="001E0908" w:rsidRDefault="008B3AB0" w:rsidP="008B3AB0">
            <w:pPr>
              <w:keepNext/>
              <w:keepLines/>
              <w:spacing w:after="0"/>
              <w:jc w:val="center"/>
              <w:rPr>
                <w:ins w:id="949" w:author="Jinwen Ma" w:date="2024-04-23T18:32:00Z"/>
                <w:rFonts w:ascii="Arial" w:hAnsi="Arial"/>
                <w:sz w:val="18"/>
              </w:rPr>
            </w:pPr>
            <w:ins w:id="950" w:author="Jinwen Ma" w:date="2024-04-23T18:32:00Z">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ins>
          </w:p>
        </w:tc>
        <w:tc>
          <w:tcPr>
            <w:tcW w:w="1417" w:type="dxa"/>
            <w:tcBorders>
              <w:top w:val="single" w:sz="4" w:space="0" w:color="auto"/>
              <w:left w:val="single" w:sz="4" w:space="0" w:color="auto"/>
              <w:bottom w:val="single" w:sz="4" w:space="0" w:color="auto"/>
              <w:right w:val="single" w:sz="4" w:space="0" w:color="auto"/>
            </w:tcBorders>
            <w:tcPrChange w:id="951" w:author="Jinwen Ma" w:date="2024-04-23T18:33:00Z">
              <w:tcPr>
                <w:tcW w:w="1417" w:type="dxa"/>
                <w:tcBorders>
                  <w:top w:val="single" w:sz="4" w:space="0" w:color="auto"/>
                  <w:left w:val="single" w:sz="4" w:space="0" w:color="auto"/>
                  <w:bottom w:val="single" w:sz="4" w:space="0" w:color="auto"/>
                  <w:right w:val="single" w:sz="4" w:space="0" w:color="auto"/>
                </w:tcBorders>
              </w:tcPr>
            </w:tcPrChange>
          </w:tcPr>
          <w:p w14:paraId="6F44C478" w14:textId="79A4CD99" w:rsidR="008B3AB0" w:rsidRPr="001428D4" w:rsidRDefault="008B3AB0" w:rsidP="008B3AB0">
            <w:pPr>
              <w:keepNext/>
              <w:keepLines/>
              <w:spacing w:after="0"/>
              <w:jc w:val="center"/>
              <w:rPr>
                <w:ins w:id="952" w:author="Jinwen Ma" w:date="2024-04-23T18:32:00Z"/>
                <w:rFonts w:ascii="Arial" w:hAnsi="Arial" w:cs="Arial"/>
                <w:color w:val="000000"/>
                <w:sz w:val="18"/>
                <w:szCs w:val="18"/>
              </w:rPr>
            </w:pPr>
            <w:ins w:id="953" w:author="Jinwen Ma" w:date="2024-04-23T18:32:00Z">
              <w:r w:rsidRPr="001E0908">
                <w:rPr>
                  <w:rFonts w:ascii="Arial" w:hAnsi="Arial"/>
                  <w:sz w:val="18"/>
                  <w:lang w:eastAsia="zh-CN"/>
                </w:rPr>
                <w:t>CA_n5A-n48A</w:t>
              </w:r>
            </w:ins>
          </w:p>
        </w:tc>
        <w:tc>
          <w:tcPr>
            <w:tcW w:w="1418" w:type="dxa"/>
            <w:tcBorders>
              <w:top w:val="single" w:sz="4" w:space="0" w:color="auto"/>
              <w:left w:val="single" w:sz="4" w:space="0" w:color="auto"/>
              <w:bottom w:val="single" w:sz="4" w:space="0" w:color="auto"/>
              <w:right w:val="single" w:sz="4" w:space="0" w:color="auto"/>
            </w:tcBorders>
            <w:tcPrChange w:id="954" w:author="Jinwen Ma" w:date="2024-04-23T18:33:00Z">
              <w:tcPr>
                <w:tcW w:w="1418" w:type="dxa"/>
                <w:tcBorders>
                  <w:top w:val="single" w:sz="4" w:space="0" w:color="auto"/>
                  <w:left w:val="single" w:sz="4" w:space="0" w:color="auto"/>
                  <w:bottom w:val="single" w:sz="4" w:space="0" w:color="auto"/>
                  <w:right w:val="single" w:sz="4" w:space="0" w:color="auto"/>
                </w:tcBorders>
              </w:tcPr>
            </w:tcPrChange>
          </w:tcPr>
          <w:p w14:paraId="3C3226A8" w14:textId="42705C25" w:rsidR="008B3AB0" w:rsidRDefault="008B3AB0" w:rsidP="008B3AB0">
            <w:pPr>
              <w:keepNext/>
              <w:keepLines/>
              <w:spacing w:after="0"/>
              <w:jc w:val="center"/>
              <w:rPr>
                <w:ins w:id="955" w:author="Jinwen Ma" w:date="2024-04-23T18:32:00Z"/>
                <w:rFonts w:ascii="Arial" w:hAnsi="Arial"/>
                <w:sz w:val="18"/>
                <w:lang w:eastAsia="fi-FI"/>
              </w:rPr>
            </w:pPr>
            <w:ins w:id="956" w:author="Jinwen Ma" w:date="2024-04-23T18:32: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957" w:author="Jinwen Ma" w:date="2024-04-23T18:33:00Z">
              <w:tcPr>
                <w:tcW w:w="1417" w:type="dxa"/>
                <w:tcBorders>
                  <w:top w:val="single" w:sz="4" w:space="0" w:color="auto"/>
                  <w:left w:val="single" w:sz="4" w:space="0" w:color="auto"/>
                  <w:bottom w:val="single" w:sz="4" w:space="0" w:color="auto"/>
                  <w:right w:val="single" w:sz="4" w:space="0" w:color="auto"/>
                </w:tcBorders>
              </w:tcPr>
            </w:tcPrChange>
          </w:tcPr>
          <w:p w14:paraId="6B01C6A2" w14:textId="38337C7D" w:rsidR="008B3AB0" w:rsidRDefault="008B3AB0" w:rsidP="008B3AB0">
            <w:pPr>
              <w:keepNext/>
              <w:keepLines/>
              <w:spacing w:after="0"/>
              <w:jc w:val="center"/>
              <w:rPr>
                <w:ins w:id="958" w:author="Jinwen Ma" w:date="2024-04-23T18:32:00Z"/>
                <w:rFonts w:ascii="Arial" w:hAnsi="Arial"/>
                <w:sz w:val="18"/>
                <w:lang w:eastAsia="zh-CN"/>
              </w:rPr>
            </w:pPr>
            <w:ins w:id="959" w:author="Jinwen Ma" w:date="2024-04-23T18:32:00Z">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960" w:author="Jinwen Ma" w:date="2024-04-23T18:33:00Z">
              <w:tcPr>
                <w:tcW w:w="1418" w:type="dxa"/>
                <w:tcBorders>
                  <w:top w:val="single" w:sz="4" w:space="0" w:color="auto"/>
                  <w:left w:val="single" w:sz="4" w:space="0" w:color="auto"/>
                  <w:bottom w:val="single" w:sz="4" w:space="0" w:color="auto"/>
                  <w:right w:val="single" w:sz="4" w:space="0" w:color="auto"/>
                </w:tcBorders>
              </w:tcPr>
            </w:tcPrChange>
          </w:tcPr>
          <w:p w14:paraId="3E2E1942" w14:textId="6DE2C916" w:rsidR="008B3AB0" w:rsidRPr="001E0908" w:rsidRDefault="008B3AB0" w:rsidP="008B3AB0">
            <w:pPr>
              <w:keepNext/>
              <w:keepLines/>
              <w:spacing w:after="0"/>
              <w:jc w:val="center"/>
              <w:rPr>
                <w:ins w:id="961" w:author="Jinwen Ma" w:date="2024-04-23T18:32:00Z"/>
                <w:rFonts w:ascii="Arial" w:hAnsi="Arial"/>
                <w:sz w:val="18"/>
                <w:lang w:eastAsia="zh-CN"/>
              </w:rPr>
            </w:pPr>
            <w:ins w:id="962" w:author="Jinwen Ma" w:date="2024-04-23T18:32: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963" w:author="Jinwen Ma" w:date="2024-04-23T18:33:00Z">
              <w:tcPr>
                <w:tcW w:w="1134" w:type="dxa"/>
                <w:tcBorders>
                  <w:top w:val="single" w:sz="4" w:space="0" w:color="auto"/>
                  <w:left w:val="single" w:sz="4" w:space="0" w:color="auto"/>
                  <w:bottom w:val="single" w:sz="4" w:space="0" w:color="auto"/>
                  <w:right w:val="single" w:sz="4" w:space="0" w:color="auto"/>
                </w:tcBorders>
              </w:tcPr>
            </w:tcPrChange>
          </w:tcPr>
          <w:p w14:paraId="098BBBBE" w14:textId="304932A0" w:rsidR="008B3AB0" w:rsidRDefault="008B3AB0" w:rsidP="008B3AB0">
            <w:pPr>
              <w:keepNext/>
              <w:keepLines/>
              <w:spacing w:after="0"/>
              <w:jc w:val="center"/>
              <w:rPr>
                <w:ins w:id="964" w:author="Jinwen Ma" w:date="2024-04-23T18:32:00Z"/>
                <w:rFonts w:ascii="Arial" w:hAnsi="Arial"/>
                <w:sz w:val="18"/>
                <w:lang w:eastAsia="fi-FI"/>
              </w:rPr>
            </w:pPr>
            <w:ins w:id="965" w:author="Jinwen Ma" w:date="2024-04-23T18:32: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966" w:author="Jinwen Ma" w:date="2024-04-23T18:33:00Z">
              <w:tcPr>
                <w:tcW w:w="1134" w:type="dxa"/>
                <w:tcBorders>
                  <w:top w:val="single" w:sz="4" w:space="0" w:color="auto"/>
                  <w:left w:val="single" w:sz="4" w:space="0" w:color="auto"/>
                  <w:bottom w:val="single" w:sz="4" w:space="0" w:color="auto"/>
                  <w:right w:val="single" w:sz="4" w:space="0" w:color="auto"/>
                </w:tcBorders>
              </w:tcPr>
            </w:tcPrChange>
          </w:tcPr>
          <w:p w14:paraId="50AE156E" w14:textId="0327F1AE" w:rsidR="008B3AB0" w:rsidRDefault="008B3AB0" w:rsidP="008B3AB0">
            <w:pPr>
              <w:keepNext/>
              <w:keepLines/>
              <w:spacing w:after="0"/>
              <w:jc w:val="center"/>
              <w:rPr>
                <w:ins w:id="967" w:author="Jinwen Ma" w:date="2024-04-23T18:32:00Z"/>
                <w:rFonts w:ascii="Arial" w:hAnsi="Arial" w:cs="Arial"/>
                <w:sz w:val="18"/>
                <w:szCs w:val="18"/>
                <w:lang w:eastAsia="zh-CN"/>
              </w:rPr>
            </w:pPr>
            <w:ins w:id="968" w:author="Jinwen Ma" w:date="2024-04-23T18:32:00Z">
              <w:r w:rsidRPr="001E0908">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969" w:author="Jinwen Ma" w:date="2024-04-23T18:33:00Z">
              <w:tcPr>
                <w:tcW w:w="1102" w:type="dxa"/>
                <w:tcBorders>
                  <w:top w:val="single" w:sz="4" w:space="0" w:color="auto"/>
                  <w:left w:val="single" w:sz="4" w:space="0" w:color="auto"/>
                  <w:bottom w:val="single" w:sz="4" w:space="0" w:color="auto"/>
                  <w:right w:val="single" w:sz="4" w:space="0" w:color="auto"/>
                </w:tcBorders>
              </w:tcPr>
            </w:tcPrChange>
          </w:tcPr>
          <w:p w14:paraId="4178F9A6" w14:textId="2E6F539D" w:rsidR="008B3AB0" w:rsidRDefault="008B3AB0" w:rsidP="008B3AB0">
            <w:pPr>
              <w:keepNext/>
              <w:keepLines/>
              <w:spacing w:after="0"/>
              <w:jc w:val="center"/>
              <w:rPr>
                <w:ins w:id="970" w:author="Jinwen Ma" w:date="2024-04-23T18:32:00Z"/>
                <w:rFonts w:ascii="Arial" w:hAnsi="Arial" w:cs="Arial"/>
                <w:b/>
                <w:sz w:val="18"/>
                <w:szCs w:val="18"/>
                <w:lang w:eastAsia="zh-CN"/>
              </w:rPr>
            </w:pPr>
            <w:ins w:id="971" w:author="Jinwen Ma" w:date="2024-04-23T18:32: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72" w:author="Jinwen Ma" w:date="2024-04-23T18:33:00Z">
              <w:tcPr>
                <w:tcW w:w="1102" w:type="dxa"/>
                <w:tcBorders>
                  <w:top w:val="single" w:sz="4" w:space="0" w:color="auto"/>
                  <w:left w:val="single" w:sz="4" w:space="0" w:color="auto"/>
                  <w:bottom w:val="single" w:sz="4" w:space="0" w:color="auto"/>
                  <w:right w:val="single" w:sz="4" w:space="0" w:color="auto"/>
                </w:tcBorders>
              </w:tcPr>
            </w:tcPrChange>
          </w:tcPr>
          <w:p w14:paraId="590E233B" w14:textId="7FE778BD" w:rsidR="008B3AB0" w:rsidRPr="006E6164" w:rsidRDefault="008B3AB0" w:rsidP="008B3AB0">
            <w:pPr>
              <w:keepNext/>
              <w:keepLines/>
              <w:spacing w:after="0"/>
              <w:jc w:val="center"/>
              <w:rPr>
                <w:ins w:id="973" w:author="Jinwen Ma" w:date="2024-04-23T18:32:00Z"/>
                <w:rFonts w:ascii="Arial" w:hAnsi="Arial" w:cs="Arial"/>
                <w:sz w:val="18"/>
                <w:szCs w:val="18"/>
                <w:lang w:eastAsia="fi-FI"/>
              </w:rPr>
            </w:pPr>
            <w:ins w:id="974" w:author="Jinwen Ma" w:date="2024-04-23T18:32:00Z">
              <w:r w:rsidRPr="001E0908">
                <w:rPr>
                  <w:rFonts w:ascii="Arial" w:hAnsi="Arial"/>
                  <w:sz w:val="18"/>
                  <w:lang w:eastAsia="zh-CN"/>
                </w:rPr>
                <w:t>No</w:t>
              </w:r>
            </w:ins>
          </w:p>
        </w:tc>
      </w:tr>
      <w:tr w:rsidR="008B3AB0" w:rsidRPr="001E0908" w14:paraId="3F8E45B3" w14:textId="77777777" w:rsidTr="008B3AB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75" w:author="Jinwen Ma" w:date="2024-04-23T18:3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976" w:author="Jinwen Ma" w:date="2024-04-23T18:32:00Z"/>
          <w:trPrChange w:id="977" w:author="Jinwen Ma" w:date="2024-04-23T18:39: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978" w:author="Jinwen Ma" w:date="2024-04-23T18:39:00Z">
              <w:tcPr>
                <w:tcW w:w="2190" w:type="dxa"/>
                <w:tcBorders>
                  <w:top w:val="nil"/>
                  <w:left w:val="single" w:sz="4" w:space="0" w:color="auto"/>
                  <w:bottom w:val="single" w:sz="4" w:space="0" w:color="auto"/>
                  <w:right w:val="single" w:sz="4" w:space="0" w:color="auto"/>
                </w:tcBorders>
                <w:shd w:val="clear" w:color="auto" w:fill="auto"/>
                <w:noWrap/>
                <w:vAlign w:val="center"/>
              </w:tcPr>
            </w:tcPrChange>
          </w:tcPr>
          <w:p w14:paraId="647E2187" w14:textId="77777777" w:rsidR="008B3AB0" w:rsidRPr="001E0908" w:rsidRDefault="008B3AB0" w:rsidP="008B3AB0">
            <w:pPr>
              <w:keepNext/>
              <w:keepLines/>
              <w:spacing w:after="0"/>
              <w:jc w:val="center"/>
              <w:rPr>
                <w:ins w:id="979" w:author="Jinwen Ma" w:date="2024-04-23T18: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980" w:author="Jinwen Ma" w:date="2024-04-23T18:39:00Z">
              <w:tcPr>
                <w:tcW w:w="1417" w:type="dxa"/>
                <w:tcBorders>
                  <w:top w:val="single" w:sz="4" w:space="0" w:color="auto"/>
                  <w:left w:val="single" w:sz="4" w:space="0" w:color="auto"/>
                  <w:bottom w:val="single" w:sz="4" w:space="0" w:color="auto"/>
                  <w:right w:val="single" w:sz="4" w:space="0" w:color="auto"/>
                </w:tcBorders>
              </w:tcPr>
            </w:tcPrChange>
          </w:tcPr>
          <w:p w14:paraId="55D92F7A" w14:textId="6E0FDF2C" w:rsidR="008B3AB0" w:rsidRPr="001428D4" w:rsidRDefault="008B3AB0" w:rsidP="008B3AB0">
            <w:pPr>
              <w:keepNext/>
              <w:keepLines/>
              <w:spacing w:after="0"/>
              <w:jc w:val="center"/>
              <w:rPr>
                <w:ins w:id="981" w:author="Jinwen Ma" w:date="2024-04-23T18:32:00Z"/>
                <w:rFonts w:ascii="Arial" w:hAnsi="Arial" w:cs="Arial"/>
                <w:color w:val="000000"/>
                <w:sz w:val="18"/>
                <w:szCs w:val="18"/>
              </w:rPr>
            </w:pPr>
            <w:ins w:id="982" w:author="Jinwen Ma" w:date="2024-04-23T18:32:00Z">
              <w:r w:rsidRPr="001E0908">
                <w:rPr>
                  <w:rFonts w:ascii="Arial" w:hAnsi="Arial"/>
                  <w:sz w:val="18"/>
                  <w:lang w:eastAsia="zh-CN"/>
                </w:rPr>
                <w:t>CA_n5A-n77A</w:t>
              </w:r>
            </w:ins>
          </w:p>
        </w:tc>
        <w:tc>
          <w:tcPr>
            <w:tcW w:w="1418" w:type="dxa"/>
            <w:tcBorders>
              <w:top w:val="single" w:sz="4" w:space="0" w:color="auto"/>
              <w:left w:val="single" w:sz="4" w:space="0" w:color="auto"/>
              <w:bottom w:val="single" w:sz="4" w:space="0" w:color="auto"/>
              <w:right w:val="single" w:sz="4" w:space="0" w:color="auto"/>
            </w:tcBorders>
            <w:tcPrChange w:id="983" w:author="Jinwen Ma" w:date="2024-04-23T18:39:00Z">
              <w:tcPr>
                <w:tcW w:w="1418" w:type="dxa"/>
                <w:tcBorders>
                  <w:top w:val="single" w:sz="4" w:space="0" w:color="auto"/>
                  <w:left w:val="single" w:sz="4" w:space="0" w:color="auto"/>
                  <w:bottom w:val="single" w:sz="4" w:space="0" w:color="auto"/>
                  <w:right w:val="single" w:sz="4" w:space="0" w:color="auto"/>
                </w:tcBorders>
              </w:tcPr>
            </w:tcPrChange>
          </w:tcPr>
          <w:p w14:paraId="07FF49B2" w14:textId="71F18634" w:rsidR="008B3AB0" w:rsidRDefault="008B3AB0" w:rsidP="008B3AB0">
            <w:pPr>
              <w:keepNext/>
              <w:keepLines/>
              <w:spacing w:after="0"/>
              <w:jc w:val="center"/>
              <w:rPr>
                <w:ins w:id="984" w:author="Jinwen Ma" w:date="2024-04-23T18:32:00Z"/>
                <w:rFonts w:ascii="Arial" w:hAnsi="Arial"/>
                <w:sz w:val="18"/>
                <w:lang w:eastAsia="fi-FI"/>
              </w:rPr>
            </w:pPr>
            <w:ins w:id="985" w:author="Jinwen Ma" w:date="2024-04-23T18:32: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986" w:author="Jinwen Ma" w:date="2024-04-23T18:39:00Z">
              <w:tcPr>
                <w:tcW w:w="1417" w:type="dxa"/>
                <w:tcBorders>
                  <w:top w:val="single" w:sz="4" w:space="0" w:color="auto"/>
                  <w:left w:val="single" w:sz="4" w:space="0" w:color="auto"/>
                  <w:bottom w:val="single" w:sz="4" w:space="0" w:color="auto"/>
                  <w:right w:val="single" w:sz="4" w:space="0" w:color="auto"/>
                </w:tcBorders>
              </w:tcPr>
            </w:tcPrChange>
          </w:tcPr>
          <w:p w14:paraId="67BAD421" w14:textId="59B67665" w:rsidR="008B3AB0" w:rsidRDefault="008B3AB0" w:rsidP="008B3AB0">
            <w:pPr>
              <w:keepNext/>
              <w:keepLines/>
              <w:spacing w:after="0"/>
              <w:jc w:val="center"/>
              <w:rPr>
                <w:ins w:id="987" w:author="Jinwen Ma" w:date="2024-04-23T18:32:00Z"/>
                <w:rFonts w:ascii="Arial" w:hAnsi="Arial"/>
                <w:sz w:val="18"/>
                <w:lang w:eastAsia="zh-CN"/>
              </w:rPr>
            </w:pPr>
            <w:ins w:id="988" w:author="Jinwen Ma" w:date="2024-04-23T18:32: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989" w:author="Jinwen Ma" w:date="2024-04-23T18:39:00Z">
              <w:tcPr>
                <w:tcW w:w="1418" w:type="dxa"/>
                <w:tcBorders>
                  <w:top w:val="single" w:sz="4" w:space="0" w:color="auto"/>
                  <w:left w:val="single" w:sz="4" w:space="0" w:color="auto"/>
                  <w:bottom w:val="single" w:sz="4" w:space="0" w:color="auto"/>
                  <w:right w:val="single" w:sz="4" w:space="0" w:color="auto"/>
                </w:tcBorders>
              </w:tcPr>
            </w:tcPrChange>
          </w:tcPr>
          <w:p w14:paraId="0568E51C" w14:textId="7C2342ED" w:rsidR="008B3AB0" w:rsidRPr="001E0908" w:rsidRDefault="008B3AB0" w:rsidP="008B3AB0">
            <w:pPr>
              <w:keepNext/>
              <w:keepLines/>
              <w:spacing w:after="0"/>
              <w:jc w:val="center"/>
              <w:rPr>
                <w:ins w:id="990" w:author="Jinwen Ma" w:date="2024-04-23T18:32:00Z"/>
                <w:rFonts w:ascii="Arial" w:hAnsi="Arial"/>
                <w:sz w:val="18"/>
                <w:lang w:eastAsia="zh-CN"/>
              </w:rPr>
            </w:pPr>
            <w:ins w:id="991" w:author="Jinwen Ma" w:date="2024-04-23T18:32:00Z">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992" w:author="Jinwen Ma" w:date="2024-04-23T18:39:00Z">
              <w:tcPr>
                <w:tcW w:w="1134" w:type="dxa"/>
                <w:tcBorders>
                  <w:top w:val="single" w:sz="4" w:space="0" w:color="auto"/>
                  <w:left w:val="single" w:sz="4" w:space="0" w:color="auto"/>
                  <w:bottom w:val="single" w:sz="4" w:space="0" w:color="auto"/>
                  <w:right w:val="single" w:sz="4" w:space="0" w:color="auto"/>
                </w:tcBorders>
              </w:tcPr>
            </w:tcPrChange>
          </w:tcPr>
          <w:p w14:paraId="242A24F6" w14:textId="4C845486" w:rsidR="008B3AB0" w:rsidRDefault="008B3AB0" w:rsidP="008B3AB0">
            <w:pPr>
              <w:keepNext/>
              <w:keepLines/>
              <w:spacing w:after="0"/>
              <w:jc w:val="center"/>
              <w:rPr>
                <w:ins w:id="993" w:author="Jinwen Ma" w:date="2024-04-23T18:32:00Z"/>
                <w:rFonts w:ascii="Arial" w:hAnsi="Arial"/>
                <w:sz w:val="18"/>
                <w:lang w:eastAsia="fi-FI"/>
              </w:rPr>
            </w:pPr>
            <w:ins w:id="994" w:author="Jinwen Ma" w:date="2024-04-23T18:32: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995" w:author="Jinwen Ma" w:date="2024-04-23T18:39:00Z">
              <w:tcPr>
                <w:tcW w:w="1134" w:type="dxa"/>
                <w:tcBorders>
                  <w:top w:val="single" w:sz="4" w:space="0" w:color="auto"/>
                  <w:left w:val="single" w:sz="4" w:space="0" w:color="auto"/>
                  <w:bottom w:val="single" w:sz="4" w:space="0" w:color="auto"/>
                  <w:right w:val="single" w:sz="4" w:space="0" w:color="auto"/>
                </w:tcBorders>
              </w:tcPr>
            </w:tcPrChange>
          </w:tcPr>
          <w:p w14:paraId="7FD8B746" w14:textId="0BAB7BAA" w:rsidR="008B3AB0" w:rsidRDefault="008B3AB0" w:rsidP="008B3AB0">
            <w:pPr>
              <w:keepNext/>
              <w:keepLines/>
              <w:spacing w:after="0"/>
              <w:jc w:val="center"/>
              <w:rPr>
                <w:ins w:id="996" w:author="Jinwen Ma" w:date="2024-04-23T18:32:00Z"/>
                <w:rFonts w:ascii="Arial" w:hAnsi="Arial" w:cs="Arial"/>
                <w:sz w:val="18"/>
                <w:szCs w:val="18"/>
                <w:lang w:eastAsia="zh-CN"/>
              </w:rPr>
            </w:pPr>
            <w:ins w:id="997" w:author="Jinwen Ma" w:date="2024-04-23T18:32: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998" w:author="Jinwen Ma" w:date="2024-04-23T18:39:00Z">
              <w:tcPr>
                <w:tcW w:w="1102" w:type="dxa"/>
                <w:tcBorders>
                  <w:top w:val="single" w:sz="4" w:space="0" w:color="auto"/>
                  <w:left w:val="single" w:sz="4" w:space="0" w:color="auto"/>
                  <w:bottom w:val="single" w:sz="4" w:space="0" w:color="auto"/>
                  <w:right w:val="single" w:sz="4" w:space="0" w:color="auto"/>
                </w:tcBorders>
              </w:tcPr>
            </w:tcPrChange>
          </w:tcPr>
          <w:p w14:paraId="37FBE454" w14:textId="4CB3DA36" w:rsidR="008B3AB0" w:rsidRDefault="008B3AB0" w:rsidP="008B3AB0">
            <w:pPr>
              <w:keepNext/>
              <w:keepLines/>
              <w:spacing w:after="0"/>
              <w:jc w:val="center"/>
              <w:rPr>
                <w:ins w:id="999" w:author="Jinwen Ma" w:date="2024-04-23T18:32:00Z"/>
                <w:rFonts w:ascii="Arial" w:hAnsi="Arial" w:cs="Arial"/>
                <w:b/>
                <w:sz w:val="18"/>
                <w:szCs w:val="18"/>
                <w:lang w:eastAsia="zh-CN"/>
              </w:rPr>
            </w:pPr>
            <w:ins w:id="1000" w:author="Jinwen Ma" w:date="2024-04-23T18:32: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01" w:author="Jinwen Ma" w:date="2024-04-23T18:39:00Z">
              <w:tcPr>
                <w:tcW w:w="1102" w:type="dxa"/>
                <w:tcBorders>
                  <w:top w:val="single" w:sz="4" w:space="0" w:color="auto"/>
                  <w:left w:val="single" w:sz="4" w:space="0" w:color="auto"/>
                  <w:bottom w:val="single" w:sz="4" w:space="0" w:color="auto"/>
                  <w:right w:val="single" w:sz="4" w:space="0" w:color="auto"/>
                </w:tcBorders>
              </w:tcPr>
            </w:tcPrChange>
          </w:tcPr>
          <w:p w14:paraId="55733392" w14:textId="2AC71EF6" w:rsidR="008B3AB0" w:rsidRPr="006E6164" w:rsidRDefault="008B3AB0" w:rsidP="008B3AB0">
            <w:pPr>
              <w:keepNext/>
              <w:keepLines/>
              <w:spacing w:after="0"/>
              <w:jc w:val="center"/>
              <w:rPr>
                <w:ins w:id="1002" w:author="Jinwen Ma" w:date="2024-04-23T18:32:00Z"/>
                <w:rFonts w:ascii="Arial" w:hAnsi="Arial" w:cs="Arial"/>
                <w:sz w:val="18"/>
                <w:szCs w:val="18"/>
                <w:lang w:eastAsia="fi-FI"/>
              </w:rPr>
            </w:pPr>
            <w:ins w:id="1003" w:author="Jinwen Ma" w:date="2024-04-23T18:32:00Z">
              <w:r w:rsidRPr="001E0908">
                <w:rPr>
                  <w:rFonts w:ascii="Arial" w:hAnsi="Arial"/>
                  <w:sz w:val="18"/>
                  <w:lang w:eastAsia="zh-CN"/>
                </w:rPr>
                <w:t>No</w:t>
              </w:r>
            </w:ins>
          </w:p>
        </w:tc>
      </w:tr>
      <w:tr w:rsidR="008B3AB0" w:rsidRPr="001E0908" w14:paraId="50FBC9DA" w14:textId="77777777" w:rsidTr="008B3AB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04" w:author="Jinwen Ma" w:date="2024-04-23T18:3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005" w:author="Jinwen Ma" w:date="2024-04-23T18:39:00Z"/>
          <w:trPrChange w:id="1006" w:author="Jinwen Ma" w:date="2024-04-23T18:3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007" w:author="Jinwen Ma" w:date="2024-04-23T18:39:00Z">
              <w:tcPr>
                <w:tcW w:w="2190" w:type="dxa"/>
                <w:tcBorders>
                  <w:top w:val="nil"/>
                  <w:left w:val="single" w:sz="4" w:space="0" w:color="auto"/>
                  <w:bottom w:val="single" w:sz="4" w:space="0" w:color="auto"/>
                  <w:right w:val="single" w:sz="4" w:space="0" w:color="auto"/>
                </w:tcBorders>
                <w:shd w:val="clear" w:color="auto" w:fill="auto"/>
                <w:noWrap/>
              </w:tcPr>
            </w:tcPrChange>
          </w:tcPr>
          <w:p w14:paraId="7ED98737" w14:textId="47063938" w:rsidR="008B3AB0" w:rsidRPr="001E0908" w:rsidRDefault="008B3AB0" w:rsidP="008B3AB0">
            <w:pPr>
              <w:keepNext/>
              <w:keepLines/>
              <w:spacing w:after="0"/>
              <w:jc w:val="center"/>
              <w:rPr>
                <w:ins w:id="1008" w:author="Jinwen Ma" w:date="2024-04-23T18:39:00Z"/>
                <w:rFonts w:ascii="Arial" w:hAnsi="Arial"/>
                <w:sz w:val="18"/>
              </w:rPr>
            </w:pPr>
            <w:ins w:id="1009" w:author="Jinwen Ma" w:date="2024-04-23T18:39:00Z">
              <w:r w:rsidRPr="001E0908">
                <w:rPr>
                  <w:rFonts w:ascii="Arial" w:hAnsi="Arial"/>
                  <w:sz w:val="18"/>
                </w:rPr>
                <w:t>CA_n5A-n48</w:t>
              </w:r>
              <w:r>
                <w:rPr>
                  <w:rFonts w:ascii="Arial" w:hAnsi="Arial"/>
                  <w:sz w:val="18"/>
                </w:rPr>
                <w:t>B</w:t>
              </w:r>
              <w:r w:rsidRPr="001E0908">
                <w:rPr>
                  <w:rFonts w:ascii="Arial" w:hAnsi="Arial"/>
                  <w:sz w:val="18"/>
                </w:rPr>
                <w:t>-n77A</w:t>
              </w:r>
            </w:ins>
          </w:p>
        </w:tc>
        <w:tc>
          <w:tcPr>
            <w:tcW w:w="1417" w:type="dxa"/>
            <w:tcBorders>
              <w:top w:val="single" w:sz="4" w:space="0" w:color="auto"/>
              <w:left w:val="single" w:sz="4" w:space="0" w:color="auto"/>
              <w:bottom w:val="single" w:sz="4" w:space="0" w:color="auto"/>
              <w:right w:val="single" w:sz="4" w:space="0" w:color="auto"/>
            </w:tcBorders>
            <w:tcPrChange w:id="1010" w:author="Jinwen Ma" w:date="2024-04-23T18:39:00Z">
              <w:tcPr>
                <w:tcW w:w="1417" w:type="dxa"/>
                <w:tcBorders>
                  <w:top w:val="single" w:sz="4" w:space="0" w:color="auto"/>
                  <w:left w:val="single" w:sz="4" w:space="0" w:color="auto"/>
                  <w:bottom w:val="single" w:sz="4" w:space="0" w:color="auto"/>
                  <w:right w:val="single" w:sz="4" w:space="0" w:color="auto"/>
                </w:tcBorders>
              </w:tcPr>
            </w:tcPrChange>
          </w:tcPr>
          <w:p w14:paraId="7A254204" w14:textId="3CAECA0E" w:rsidR="008B3AB0" w:rsidRPr="001E0908" w:rsidRDefault="008B3AB0" w:rsidP="008B3AB0">
            <w:pPr>
              <w:keepNext/>
              <w:keepLines/>
              <w:spacing w:after="0"/>
              <w:jc w:val="center"/>
              <w:rPr>
                <w:ins w:id="1011" w:author="Jinwen Ma" w:date="2024-04-23T18:39:00Z"/>
                <w:rFonts w:ascii="Arial" w:hAnsi="Arial"/>
                <w:sz w:val="18"/>
                <w:lang w:eastAsia="zh-CN"/>
              </w:rPr>
            </w:pPr>
            <w:ins w:id="1012" w:author="Jinwen Ma" w:date="2024-04-23T18:39:00Z">
              <w:r w:rsidRPr="001E0908">
                <w:rPr>
                  <w:rFonts w:ascii="Arial" w:hAnsi="Arial"/>
                  <w:sz w:val="18"/>
                  <w:lang w:eastAsia="zh-CN"/>
                </w:rPr>
                <w:t>CA_n5A-n48A</w:t>
              </w:r>
            </w:ins>
          </w:p>
        </w:tc>
        <w:tc>
          <w:tcPr>
            <w:tcW w:w="1418" w:type="dxa"/>
            <w:tcBorders>
              <w:top w:val="single" w:sz="4" w:space="0" w:color="auto"/>
              <w:left w:val="single" w:sz="4" w:space="0" w:color="auto"/>
              <w:bottom w:val="single" w:sz="4" w:space="0" w:color="auto"/>
              <w:right w:val="single" w:sz="4" w:space="0" w:color="auto"/>
            </w:tcBorders>
            <w:tcPrChange w:id="1013" w:author="Jinwen Ma" w:date="2024-04-23T18:39:00Z">
              <w:tcPr>
                <w:tcW w:w="1418" w:type="dxa"/>
                <w:tcBorders>
                  <w:top w:val="single" w:sz="4" w:space="0" w:color="auto"/>
                  <w:left w:val="single" w:sz="4" w:space="0" w:color="auto"/>
                  <w:bottom w:val="single" w:sz="4" w:space="0" w:color="auto"/>
                  <w:right w:val="single" w:sz="4" w:space="0" w:color="auto"/>
                </w:tcBorders>
              </w:tcPr>
            </w:tcPrChange>
          </w:tcPr>
          <w:p w14:paraId="02629083" w14:textId="188A4E42" w:rsidR="008B3AB0" w:rsidRPr="001E0908" w:rsidRDefault="008B3AB0" w:rsidP="008B3AB0">
            <w:pPr>
              <w:keepNext/>
              <w:keepLines/>
              <w:spacing w:after="0"/>
              <w:jc w:val="center"/>
              <w:rPr>
                <w:ins w:id="1014" w:author="Jinwen Ma" w:date="2024-04-23T18:39:00Z"/>
                <w:rFonts w:ascii="Arial" w:hAnsi="Arial"/>
                <w:sz w:val="18"/>
                <w:lang w:eastAsia="zh-CN"/>
              </w:rPr>
            </w:pPr>
            <w:ins w:id="1015" w:author="Jinwen Ma" w:date="2024-04-23T18:39: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1016" w:author="Jinwen Ma" w:date="2024-04-23T18:39:00Z">
              <w:tcPr>
                <w:tcW w:w="1417" w:type="dxa"/>
                <w:tcBorders>
                  <w:top w:val="single" w:sz="4" w:space="0" w:color="auto"/>
                  <w:left w:val="single" w:sz="4" w:space="0" w:color="auto"/>
                  <w:bottom w:val="single" w:sz="4" w:space="0" w:color="auto"/>
                  <w:right w:val="single" w:sz="4" w:space="0" w:color="auto"/>
                </w:tcBorders>
              </w:tcPr>
            </w:tcPrChange>
          </w:tcPr>
          <w:p w14:paraId="1A4EAB36" w14:textId="66D6AA75" w:rsidR="008B3AB0" w:rsidRPr="001E0908" w:rsidRDefault="008B3AB0" w:rsidP="008B3AB0">
            <w:pPr>
              <w:keepNext/>
              <w:keepLines/>
              <w:spacing w:after="0"/>
              <w:jc w:val="center"/>
              <w:rPr>
                <w:ins w:id="1017" w:author="Jinwen Ma" w:date="2024-04-23T18:39:00Z"/>
                <w:rFonts w:ascii="Arial" w:hAnsi="Arial"/>
                <w:sz w:val="18"/>
                <w:lang w:eastAsia="zh-CN"/>
              </w:rPr>
            </w:pPr>
            <w:ins w:id="1018" w:author="Jinwen Ma" w:date="2024-04-23T18:39: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418" w:type="dxa"/>
            <w:tcBorders>
              <w:top w:val="single" w:sz="4" w:space="0" w:color="auto"/>
              <w:left w:val="single" w:sz="4" w:space="0" w:color="auto"/>
              <w:bottom w:val="single" w:sz="4" w:space="0" w:color="auto"/>
              <w:right w:val="single" w:sz="4" w:space="0" w:color="auto"/>
            </w:tcBorders>
            <w:tcPrChange w:id="1019" w:author="Jinwen Ma" w:date="2024-04-23T18:39:00Z">
              <w:tcPr>
                <w:tcW w:w="1418" w:type="dxa"/>
                <w:tcBorders>
                  <w:top w:val="single" w:sz="4" w:space="0" w:color="auto"/>
                  <w:left w:val="single" w:sz="4" w:space="0" w:color="auto"/>
                  <w:bottom w:val="single" w:sz="4" w:space="0" w:color="auto"/>
                  <w:right w:val="single" w:sz="4" w:space="0" w:color="auto"/>
                </w:tcBorders>
              </w:tcPr>
            </w:tcPrChange>
          </w:tcPr>
          <w:p w14:paraId="570B043F" w14:textId="627C63AF" w:rsidR="008B3AB0" w:rsidRDefault="008B3AB0" w:rsidP="008B3AB0">
            <w:pPr>
              <w:keepNext/>
              <w:keepLines/>
              <w:spacing w:after="0"/>
              <w:jc w:val="center"/>
              <w:rPr>
                <w:ins w:id="1020" w:author="Jinwen Ma" w:date="2024-04-23T18:39:00Z"/>
                <w:rFonts w:ascii="Arial" w:hAnsi="Arial"/>
                <w:sz w:val="18"/>
                <w:lang w:eastAsia="zh-CN"/>
              </w:rPr>
            </w:pPr>
            <w:ins w:id="1021" w:author="Jinwen Ma" w:date="2024-04-23T18:39: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1022" w:author="Jinwen Ma" w:date="2024-04-23T18:39:00Z">
              <w:tcPr>
                <w:tcW w:w="1134" w:type="dxa"/>
                <w:tcBorders>
                  <w:top w:val="single" w:sz="4" w:space="0" w:color="auto"/>
                  <w:left w:val="single" w:sz="4" w:space="0" w:color="auto"/>
                  <w:bottom w:val="single" w:sz="4" w:space="0" w:color="auto"/>
                  <w:right w:val="single" w:sz="4" w:space="0" w:color="auto"/>
                </w:tcBorders>
              </w:tcPr>
            </w:tcPrChange>
          </w:tcPr>
          <w:p w14:paraId="5CAEB642" w14:textId="59092A2E" w:rsidR="008B3AB0" w:rsidRPr="001E0908" w:rsidRDefault="008B3AB0" w:rsidP="008B3AB0">
            <w:pPr>
              <w:keepNext/>
              <w:keepLines/>
              <w:spacing w:after="0"/>
              <w:jc w:val="center"/>
              <w:rPr>
                <w:ins w:id="1023" w:author="Jinwen Ma" w:date="2024-04-23T18:39:00Z"/>
                <w:rFonts w:ascii="Arial" w:hAnsi="Arial"/>
                <w:sz w:val="18"/>
                <w:lang w:eastAsia="zh-CN"/>
              </w:rPr>
            </w:pPr>
            <w:ins w:id="1024" w:author="Jinwen Ma" w:date="2024-04-23T18:39: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1025" w:author="Jinwen Ma" w:date="2024-04-23T18:39:00Z">
              <w:tcPr>
                <w:tcW w:w="1134" w:type="dxa"/>
                <w:tcBorders>
                  <w:top w:val="single" w:sz="4" w:space="0" w:color="auto"/>
                  <w:left w:val="single" w:sz="4" w:space="0" w:color="auto"/>
                  <w:bottom w:val="single" w:sz="4" w:space="0" w:color="auto"/>
                  <w:right w:val="single" w:sz="4" w:space="0" w:color="auto"/>
                </w:tcBorders>
              </w:tcPr>
            </w:tcPrChange>
          </w:tcPr>
          <w:p w14:paraId="3592E5DB" w14:textId="4FA41F58" w:rsidR="008B3AB0" w:rsidRPr="001E0908" w:rsidRDefault="008B3AB0" w:rsidP="008B3AB0">
            <w:pPr>
              <w:keepNext/>
              <w:keepLines/>
              <w:spacing w:after="0"/>
              <w:jc w:val="center"/>
              <w:rPr>
                <w:ins w:id="1026" w:author="Jinwen Ma" w:date="2024-04-23T18:39:00Z"/>
                <w:rFonts w:ascii="Arial" w:hAnsi="Arial"/>
                <w:sz w:val="18"/>
                <w:lang w:eastAsia="zh-CN"/>
              </w:rPr>
            </w:pPr>
            <w:ins w:id="1027" w:author="Jinwen Ma" w:date="2024-04-23T18:39:00Z">
              <w:r w:rsidRPr="001E0908">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1028" w:author="Jinwen Ma" w:date="2024-04-23T18:39:00Z">
              <w:tcPr>
                <w:tcW w:w="1102" w:type="dxa"/>
                <w:tcBorders>
                  <w:top w:val="single" w:sz="4" w:space="0" w:color="auto"/>
                  <w:left w:val="single" w:sz="4" w:space="0" w:color="auto"/>
                  <w:bottom w:val="single" w:sz="4" w:space="0" w:color="auto"/>
                  <w:right w:val="single" w:sz="4" w:space="0" w:color="auto"/>
                </w:tcBorders>
              </w:tcPr>
            </w:tcPrChange>
          </w:tcPr>
          <w:p w14:paraId="5F88E144" w14:textId="66535DBD" w:rsidR="008B3AB0" w:rsidRPr="001E0908" w:rsidRDefault="008B3AB0" w:rsidP="008B3AB0">
            <w:pPr>
              <w:keepNext/>
              <w:keepLines/>
              <w:spacing w:after="0"/>
              <w:jc w:val="center"/>
              <w:rPr>
                <w:ins w:id="1029" w:author="Jinwen Ma" w:date="2024-04-23T18:39:00Z"/>
                <w:rFonts w:ascii="Arial" w:hAnsi="Arial"/>
                <w:sz w:val="18"/>
                <w:lang w:eastAsia="zh-CN"/>
              </w:rPr>
            </w:pPr>
            <w:ins w:id="1030" w:author="Jinwen Ma" w:date="2024-04-23T18:39: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31" w:author="Jinwen Ma" w:date="2024-04-23T18:39:00Z">
              <w:tcPr>
                <w:tcW w:w="1102" w:type="dxa"/>
                <w:tcBorders>
                  <w:top w:val="single" w:sz="4" w:space="0" w:color="auto"/>
                  <w:left w:val="single" w:sz="4" w:space="0" w:color="auto"/>
                  <w:bottom w:val="single" w:sz="4" w:space="0" w:color="auto"/>
                  <w:right w:val="single" w:sz="4" w:space="0" w:color="auto"/>
                </w:tcBorders>
              </w:tcPr>
            </w:tcPrChange>
          </w:tcPr>
          <w:p w14:paraId="2136DE53" w14:textId="274015A5" w:rsidR="008B3AB0" w:rsidRPr="001E0908" w:rsidRDefault="008B3AB0" w:rsidP="008B3AB0">
            <w:pPr>
              <w:keepNext/>
              <w:keepLines/>
              <w:spacing w:after="0"/>
              <w:jc w:val="center"/>
              <w:rPr>
                <w:ins w:id="1032" w:author="Jinwen Ma" w:date="2024-04-23T18:39:00Z"/>
                <w:rFonts w:ascii="Arial" w:hAnsi="Arial"/>
                <w:sz w:val="18"/>
                <w:lang w:eastAsia="zh-CN"/>
              </w:rPr>
            </w:pPr>
            <w:ins w:id="1033" w:author="Jinwen Ma" w:date="2024-04-23T18:39:00Z">
              <w:r w:rsidRPr="001E0908">
                <w:rPr>
                  <w:rFonts w:ascii="Arial" w:hAnsi="Arial"/>
                  <w:sz w:val="18"/>
                  <w:lang w:eastAsia="zh-CN"/>
                </w:rPr>
                <w:t>No</w:t>
              </w:r>
            </w:ins>
          </w:p>
        </w:tc>
      </w:tr>
      <w:tr w:rsidR="008B3AB0" w:rsidRPr="001E0908" w14:paraId="07B223B3" w14:textId="77777777" w:rsidTr="00B85265">
        <w:trPr>
          <w:trHeight w:val="288"/>
          <w:ins w:id="1034" w:author="Jinwen Ma" w:date="2024-04-23T18:39:00Z"/>
        </w:trPr>
        <w:tc>
          <w:tcPr>
            <w:tcW w:w="2190" w:type="dxa"/>
            <w:tcBorders>
              <w:top w:val="nil"/>
              <w:left w:val="single" w:sz="4" w:space="0" w:color="auto"/>
              <w:bottom w:val="single" w:sz="4" w:space="0" w:color="auto"/>
              <w:right w:val="single" w:sz="4" w:space="0" w:color="auto"/>
            </w:tcBorders>
            <w:shd w:val="clear" w:color="auto" w:fill="auto"/>
            <w:noWrap/>
          </w:tcPr>
          <w:p w14:paraId="587EDBE4" w14:textId="77777777" w:rsidR="008B3AB0" w:rsidRPr="001E0908" w:rsidRDefault="008B3AB0" w:rsidP="008B3AB0">
            <w:pPr>
              <w:keepNext/>
              <w:keepLines/>
              <w:spacing w:after="0"/>
              <w:jc w:val="center"/>
              <w:rPr>
                <w:ins w:id="1035" w:author="Jinwen Ma" w:date="2024-04-23T18:39: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C68E93" w14:textId="608B29B0" w:rsidR="008B3AB0" w:rsidRPr="001E0908" w:rsidRDefault="008B3AB0" w:rsidP="008B3AB0">
            <w:pPr>
              <w:keepNext/>
              <w:keepLines/>
              <w:spacing w:after="0"/>
              <w:jc w:val="center"/>
              <w:rPr>
                <w:ins w:id="1036" w:author="Jinwen Ma" w:date="2024-04-23T18:39:00Z"/>
                <w:rFonts w:ascii="Arial" w:hAnsi="Arial"/>
                <w:sz w:val="18"/>
                <w:lang w:eastAsia="zh-CN"/>
              </w:rPr>
            </w:pPr>
            <w:ins w:id="1037" w:author="Jinwen Ma" w:date="2024-04-23T18:39:00Z">
              <w:r w:rsidRPr="001E0908">
                <w:rPr>
                  <w:rFonts w:ascii="Arial" w:hAnsi="Arial"/>
                  <w:sz w:val="18"/>
                  <w:lang w:eastAsia="zh-CN"/>
                </w:rPr>
                <w:t>CA_n5A-n77A</w:t>
              </w:r>
            </w:ins>
          </w:p>
        </w:tc>
        <w:tc>
          <w:tcPr>
            <w:tcW w:w="1418" w:type="dxa"/>
            <w:tcBorders>
              <w:top w:val="single" w:sz="4" w:space="0" w:color="auto"/>
              <w:left w:val="single" w:sz="4" w:space="0" w:color="auto"/>
              <w:bottom w:val="single" w:sz="4" w:space="0" w:color="auto"/>
              <w:right w:val="single" w:sz="4" w:space="0" w:color="auto"/>
            </w:tcBorders>
          </w:tcPr>
          <w:p w14:paraId="7D586195" w14:textId="55CB4178" w:rsidR="008B3AB0" w:rsidRPr="001E0908" w:rsidRDefault="008B3AB0" w:rsidP="008B3AB0">
            <w:pPr>
              <w:keepNext/>
              <w:keepLines/>
              <w:spacing w:after="0"/>
              <w:jc w:val="center"/>
              <w:rPr>
                <w:ins w:id="1038" w:author="Jinwen Ma" w:date="2024-04-23T18:39:00Z"/>
                <w:rFonts w:ascii="Arial" w:hAnsi="Arial"/>
                <w:sz w:val="18"/>
                <w:lang w:eastAsia="zh-CN"/>
              </w:rPr>
            </w:pPr>
            <w:ins w:id="1039" w:author="Jinwen Ma" w:date="2024-04-23T18:39: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42A49C92" w14:textId="719B6E16" w:rsidR="008B3AB0" w:rsidRPr="001E0908" w:rsidRDefault="008B3AB0" w:rsidP="008B3AB0">
            <w:pPr>
              <w:keepNext/>
              <w:keepLines/>
              <w:spacing w:after="0"/>
              <w:jc w:val="center"/>
              <w:rPr>
                <w:ins w:id="1040" w:author="Jinwen Ma" w:date="2024-04-23T18:39:00Z"/>
                <w:rFonts w:ascii="Arial" w:hAnsi="Arial"/>
                <w:sz w:val="18"/>
                <w:lang w:eastAsia="zh-CN"/>
              </w:rPr>
            </w:pPr>
            <w:ins w:id="1041" w:author="Jinwen Ma" w:date="2024-04-23T18:39: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4017683A" w14:textId="34926FCE" w:rsidR="008B3AB0" w:rsidRDefault="008B3AB0" w:rsidP="008B3AB0">
            <w:pPr>
              <w:keepNext/>
              <w:keepLines/>
              <w:spacing w:after="0"/>
              <w:jc w:val="center"/>
              <w:rPr>
                <w:ins w:id="1042" w:author="Jinwen Ma" w:date="2024-04-23T18:39:00Z"/>
                <w:rFonts w:ascii="Arial" w:hAnsi="Arial"/>
                <w:sz w:val="18"/>
                <w:lang w:eastAsia="zh-CN"/>
              </w:rPr>
            </w:pPr>
            <w:ins w:id="1043" w:author="Jinwen Ma" w:date="2024-04-23T18:39: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134" w:type="dxa"/>
            <w:tcBorders>
              <w:top w:val="single" w:sz="4" w:space="0" w:color="auto"/>
              <w:left w:val="single" w:sz="4" w:space="0" w:color="auto"/>
              <w:bottom w:val="single" w:sz="4" w:space="0" w:color="auto"/>
              <w:right w:val="single" w:sz="4" w:space="0" w:color="auto"/>
            </w:tcBorders>
          </w:tcPr>
          <w:p w14:paraId="5D065515" w14:textId="5C3A5B5E" w:rsidR="008B3AB0" w:rsidRPr="001E0908" w:rsidRDefault="008B3AB0" w:rsidP="008B3AB0">
            <w:pPr>
              <w:keepNext/>
              <w:keepLines/>
              <w:spacing w:after="0"/>
              <w:jc w:val="center"/>
              <w:rPr>
                <w:ins w:id="1044" w:author="Jinwen Ma" w:date="2024-04-23T18:39:00Z"/>
                <w:rFonts w:ascii="Arial" w:hAnsi="Arial"/>
                <w:sz w:val="18"/>
                <w:lang w:eastAsia="zh-CN"/>
              </w:rPr>
            </w:pPr>
            <w:ins w:id="1045" w:author="Jinwen Ma" w:date="2024-04-23T18:39: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56FAE291" w14:textId="45D00415" w:rsidR="008B3AB0" w:rsidRPr="001E0908" w:rsidRDefault="008B3AB0" w:rsidP="008B3AB0">
            <w:pPr>
              <w:keepNext/>
              <w:keepLines/>
              <w:spacing w:after="0"/>
              <w:jc w:val="center"/>
              <w:rPr>
                <w:ins w:id="1046" w:author="Jinwen Ma" w:date="2024-04-23T18:39:00Z"/>
                <w:rFonts w:ascii="Arial" w:hAnsi="Arial"/>
                <w:sz w:val="18"/>
                <w:lang w:eastAsia="zh-CN"/>
              </w:rPr>
            </w:pPr>
            <w:ins w:id="1047" w:author="Jinwen Ma" w:date="2024-04-23T18:39: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71D2A9A4" w14:textId="583978C9" w:rsidR="008B3AB0" w:rsidRPr="001E0908" w:rsidRDefault="008B3AB0" w:rsidP="008B3AB0">
            <w:pPr>
              <w:keepNext/>
              <w:keepLines/>
              <w:spacing w:after="0"/>
              <w:jc w:val="center"/>
              <w:rPr>
                <w:ins w:id="1048" w:author="Jinwen Ma" w:date="2024-04-23T18:39:00Z"/>
                <w:rFonts w:ascii="Arial" w:hAnsi="Arial"/>
                <w:sz w:val="18"/>
                <w:lang w:eastAsia="zh-CN"/>
              </w:rPr>
            </w:pPr>
            <w:ins w:id="1049" w:author="Jinwen Ma" w:date="2024-04-23T18:39: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9C2F808" w14:textId="2FDBAB16" w:rsidR="008B3AB0" w:rsidRPr="001E0908" w:rsidRDefault="008B3AB0" w:rsidP="008B3AB0">
            <w:pPr>
              <w:keepNext/>
              <w:keepLines/>
              <w:spacing w:after="0"/>
              <w:jc w:val="center"/>
              <w:rPr>
                <w:ins w:id="1050" w:author="Jinwen Ma" w:date="2024-04-23T18:39:00Z"/>
                <w:rFonts w:ascii="Arial" w:hAnsi="Arial"/>
                <w:sz w:val="18"/>
                <w:lang w:eastAsia="zh-CN"/>
              </w:rPr>
            </w:pPr>
            <w:ins w:id="1051" w:author="Jinwen Ma" w:date="2024-04-23T18:39:00Z">
              <w:r w:rsidRPr="001E0908">
                <w:rPr>
                  <w:rFonts w:ascii="Arial" w:hAnsi="Arial"/>
                  <w:sz w:val="18"/>
                  <w:lang w:eastAsia="zh-CN"/>
                </w:rPr>
                <w:t>No</w:t>
              </w:r>
            </w:ins>
          </w:p>
        </w:tc>
      </w:tr>
      <w:tr w:rsidR="008B3AB0" w:rsidRPr="001E0908" w14:paraId="405DB909"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EC1261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72DE6670"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90CD816"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CCAB881"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15180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C46FB31"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A1F40F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0B5BF5"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D389E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2215F765"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66905380"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E04F68"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D5336ED"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C6EFC6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8D53716"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AF07A7"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3C58881"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129A00"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AAC360"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703EA992"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FC0960A"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48C7E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5292988"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72B06A0"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8A9CECA"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56EEAB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2FEF7C"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90342F0"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2BB15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7B509B0A"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EFC3FE0" w14:textId="77777777" w:rsidR="008B3AB0" w:rsidRPr="004D139E" w:rsidRDefault="008B3AB0" w:rsidP="008B3AB0">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E2B3557"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AAA1096"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94B3D5B"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7DB76F"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FF2DBF7" w14:textId="77777777" w:rsidR="008B3AB0" w:rsidRPr="001E0908" w:rsidRDefault="008B3AB0" w:rsidP="008B3AB0">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2ED66E0" w14:textId="77777777" w:rsidR="008B3AB0" w:rsidRPr="001E0908" w:rsidRDefault="008B3AB0" w:rsidP="008B3AB0">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90788B" w14:textId="77777777" w:rsidR="008B3AB0" w:rsidRPr="001E0908" w:rsidRDefault="008B3AB0" w:rsidP="008B3AB0">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6D25D1"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38A189E2"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5E58BFD9" w14:textId="77777777" w:rsidR="008B3AB0" w:rsidRPr="004D139E" w:rsidRDefault="008B3AB0" w:rsidP="008B3A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C4D35C"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2ED16A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C8A371D"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7153D1"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FA92B3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7EB3F29"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6E2D680"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4B8E5E"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4C04CB34"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283385DC" w14:textId="77777777" w:rsidR="008B3AB0" w:rsidRPr="004D139E" w:rsidRDefault="008B3AB0" w:rsidP="008B3A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A30BD5"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909CC17"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7E73C70"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D06635C"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91EB5FC"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A385E3D"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F840DE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15EBD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490C15A9"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6EF463A7" w14:textId="77777777" w:rsidR="008B3AB0" w:rsidRPr="004D139E" w:rsidRDefault="008B3AB0" w:rsidP="008B3A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9FEEBC"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02967FE3"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2B4D5EB"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E7F89E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D9C16E"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5DE450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B0AA329"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224DB7"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50FE76FA"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FA7C65D" w14:textId="77777777" w:rsidR="008B3AB0" w:rsidRPr="004D139E" w:rsidRDefault="008B3AB0" w:rsidP="008B3A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71D30D" w14:textId="77777777" w:rsidR="008B3AB0" w:rsidRPr="001E0908" w:rsidRDefault="008B3AB0" w:rsidP="008B3AB0">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33BA578A"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EBD1D5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81BE5D5"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14CD194"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B10F341" w14:textId="77777777" w:rsidR="008B3AB0" w:rsidRPr="001E0908" w:rsidRDefault="008B3AB0" w:rsidP="008B3AB0">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50F250" w14:textId="77777777" w:rsidR="008B3AB0" w:rsidRPr="001E0908" w:rsidRDefault="008B3AB0" w:rsidP="008B3AB0">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6C978B" w14:textId="77777777" w:rsidR="008B3AB0" w:rsidRPr="001E0908" w:rsidRDefault="008B3AB0" w:rsidP="008B3AB0">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B3AB0" w:rsidRPr="001E0908" w14:paraId="2D66D2C3"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D273999"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4D9882F"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84A589A"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735EA95"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A75196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95CD5B1"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97ECD81"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09E9E6A"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300619"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3E460C67"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5CB0546F"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A41F1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7A4A478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EA684C6"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540501C"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F4E1425"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1679E57"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F3253B5"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C23A5F"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2D569676"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056A69C"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42645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90F79B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1BDA98A"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41DEC39"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AFC1F6D"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4E4E78"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8254270"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728B4C"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5F2441A1"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DD6FB04"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6B68B399"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ABEEB32"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951A551"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C40118E"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0EE5B9D"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33D6682"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926636"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680F6B"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No</w:t>
            </w:r>
          </w:p>
        </w:tc>
      </w:tr>
      <w:tr w:rsidR="008B3AB0" w:rsidRPr="001E0908" w14:paraId="543506D7"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0CF69B74"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B65C12"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4DF721D0"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CD90B65"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96EB92"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D81DA0"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AF557F2"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13BAA11"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F82F22"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No</w:t>
            </w:r>
          </w:p>
        </w:tc>
      </w:tr>
      <w:tr w:rsidR="008B3AB0" w:rsidRPr="001E0908" w14:paraId="381DE559"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15437A1"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E6E6F0"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3368205"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D26C4D2"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597F4F"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75DD6E"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3BC95D0"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4CBFFA9"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1BF1F3"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No</w:t>
            </w:r>
          </w:p>
        </w:tc>
      </w:tr>
      <w:tr w:rsidR="008B3AB0" w:rsidRPr="001E0908" w14:paraId="04D273E9"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DF45AA6"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524691E8"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78585801"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0351FB0"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0D908F"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06F8DE6"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2A38321"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5EA42E9"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15A7C8"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56D3D024"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18B5535D"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4BE695"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D9CD21"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79F2D26"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93F38E"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F365E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29833A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402F32C"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37C6D5"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55CEFD1B"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6E4CB19"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5045A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8C69F6"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1C9E3D9"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36E1B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97EC455"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3EE55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AF038C0"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BE264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42B25BF4"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0D0DF23"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680CEB86"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2B45B28"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C19ECEA"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A2AF9D"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37F560"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ACD2776"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B6FAD90"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624308"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No</w:t>
            </w:r>
          </w:p>
        </w:tc>
      </w:tr>
      <w:tr w:rsidR="008B3AB0" w:rsidRPr="001E0908" w14:paraId="6554A8BD"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4F7E7582"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6EDC36"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02D13E"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8221841"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09628E"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16E5D6"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77C0D25"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D112C71"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E2C963"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No</w:t>
            </w:r>
          </w:p>
        </w:tc>
      </w:tr>
      <w:tr w:rsidR="008B3AB0" w:rsidRPr="001E0908" w14:paraId="439EA0AB"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BDA4953"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3C0039"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E142FB"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4D35A79"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429A26"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52066B3"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10A439"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478D768"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ECA5B9" w14:textId="77777777" w:rsidR="008B3AB0" w:rsidRPr="001E0908" w:rsidRDefault="008B3AB0" w:rsidP="008B3AB0">
            <w:pPr>
              <w:keepNext/>
              <w:keepLines/>
              <w:spacing w:after="0"/>
              <w:jc w:val="center"/>
              <w:rPr>
                <w:rFonts w:ascii="Arial" w:hAnsi="Arial"/>
                <w:sz w:val="18"/>
                <w:lang w:eastAsia="zh-CN"/>
              </w:rPr>
            </w:pPr>
            <w:r w:rsidRPr="004D139E">
              <w:rPr>
                <w:rFonts w:ascii="Arial" w:hAnsi="Arial"/>
                <w:sz w:val="18"/>
                <w:lang w:eastAsia="zh-CN"/>
              </w:rPr>
              <w:t>No</w:t>
            </w:r>
          </w:p>
        </w:tc>
      </w:tr>
      <w:tr w:rsidR="008B3AB0" w:rsidRPr="001E0908" w14:paraId="09BDA81C"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786A0A1"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42CD1887"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132DD4A"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27604F7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D4DA60"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4CA686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414BF0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F0D6BD"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6B0C25"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414A174E"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BE6E448"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D07B2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010FDE1"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6E8667F"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B0F418"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B91346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C934A26"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9076A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6241518"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3AEBB2B4" w14:textId="77777777" w:rsidTr="00A40CC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26CE027"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35E029AF"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3ABFF87"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2876DFE5"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37825C9"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34E88CD"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6E3192E"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49EB73"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DA90A3"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3AB0" w:rsidRPr="001E0908" w14:paraId="349431C1" w14:textId="77777777" w:rsidTr="00A40CCD">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F337608"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4441E85"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453B9D7"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B0D721A"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DDF392B"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7A10BC6"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84D8D02"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277D03"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FF3BC86"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3AB0" w:rsidRPr="00A3760F" w14:paraId="087BDCAC" w14:textId="77777777" w:rsidTr="00A40CCD">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445811F"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69774B17"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2088A07A"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4812A1C"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A393A14"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6075FD29"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297DFD51"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16BC3B9" w14:textId="77777777" w:rsidR="008B3AB0" w:rsidRPr="00A3760F" w:rsidRDefault="008B3AB0" w:rsidP="008B3AB0">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E406BFE"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8B3AB0" w:rsidRPr="00A3760F" w14:paraId="7147DD6E" w14:textId="77777777" w:rsidTr="00A40CCD">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2CD6D75"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6DECD31B"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316B9617"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769BDC3"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EA1874D"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5D08E49"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7CEF3CFD" w14:textId="77777777" w:rsidR="008B3AB0" w:rsidRPr="00A3760F" w:rsidRDefault="008B3AB0" w:rsidP="008B3AB0">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0103B824"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06BBE4DE"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8B3AB0" w:rsidRPr="00A3760F" w14:paraId="22B78C38" w14:textId="77777777" w:rsidTr="00A40CCD">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D06C6EC"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80A3B01"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7B866529"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6DE3C0E4"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56BD35A"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4980C86" w14:textId="77777777" w:rsidR="008B3AB0" w:rsidRPr="00A3760F" w:rsidRDefault="008B3AB0" w:rsidP="008B3AB0">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8252893"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44927C93"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42C1DFE7" w14:textId="77777777" w:rsidR="008B3AB0" w:rsidRPr="00A3760F" w:rsidRDefault="008B3AB0" w:rsidP="008B3AB0">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8B3AB0" w:rsidRPr="001E0908" w14:paraId="187626C3" w14:textId="77777777" w:rsidTr="00A40CCD">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68AF80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4C5989B8"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0530C9"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3C2D59CC"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DACB97"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EC12997"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3652F25"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CE552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A5107C"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7371CA02" w14:textId="77777777" w:rsidTr="00A40CCD">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7B9C5C9"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7CE5534F"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B9ECBF"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BBC165A"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29B27907"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ED9BE9C"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27241EF"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5850CE"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20C6A7"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17B91CA2" w14:textId="77777777" w:rsidTr="00A40CCD">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F5FAAA8"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4422D9A7"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04C7C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3A716E58"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CA2F74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2F4C89E"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C111DF"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D73B88"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139E9E"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4430CE7A" w14:textId="77777777" w:rsidTr="00A40CCD">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38C2D1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23A9EA8D"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897E2FD"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05EBCD7E"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371C7C"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74CA659"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296945A"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C60960"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62890F"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4A4C58E4" w14:textId="77777777" w:rsidTr="00A40CC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F6E09D8"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5B7C700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E3484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D580C41"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DAF24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B8C7CE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79FB8B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57D999F"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7B4680"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37C99D7A" w14:textId="77777777" w:rsidTr="00A40CCD">
        <w:trPr>
          <w:trHeight w:val="288"/>
        </w:trPr>
        <w:tc>
          <w:tcPr>
            <w:tcW w:w="2190" w:type="dxa"/>
            <w:vMerge/>
            <w:tcBorders>
              <w:left w:val="single" w:sz="4" w:space="0" w:color="auto"/>
              <w:right w:val="single" w:sz="4" w:space="0" w:color="auto"/>
            </w:tcBorders>
            <w:shd w:val="clear" w:color="auto" w:fill="auto"/>
            <w:noWrap/>
          </w:tcPr>
          <w:p w14:paraId="6DFB0C1A"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0C2327"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3AD639D"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DD34CB5"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32B151"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9C94A1D"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A2D24A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E33C7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8942E87"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029F55D1" w14:textId="77777777" w:rsidTr="00A40CC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CAB2025"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5BFD089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3EE72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9360D99"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9B45EEE"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7AA9AB7"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6FE388C"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1CC131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048CEF"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789DAFD9" w14:textId="77777777" w:rsidTr="00A40CCD">
        <w:trPr>
          <w:trHeight w:val="288"/>
        </w:trPr>
        <w:tc>
          <w:tcPr>
            <w:tcW w:w="2190" w:type="dxa"/>
            <w:vMerge/>
            <w:tcBorders>
              <w:left w:val="single" w:sz="4" w:space="0" w:color="auto"/>
              <w:right w:val="single" w:sz="4" w:space="0" w:color="auto"/>
            </w:tcBorders>
            <w:shd w:val="clear" w:color="auto" w:fill="auto"/>
            <w:noWrap/>
          </w:tcPr>
          <w:p w14:paraId="35ABE4BF"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7335F5"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4E9AEED"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3E89968"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52066C"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ECD165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CDE7E17"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980FA6"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A9D1E3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05D6C7BF" w14:textId="77777777" w:rsidTr="00A40CCD">
        <w:trPr>
          <w:trHeight w:val="288"/>
        </w:trPr>
        <w:tc>
          <w:tcPr>
            <w:tcW w:w="2190" w:type="dxa"/>
            <w:vMerge/>
            <w:tcBorders>
              <w:left w:val="single" w:sz="4" w:space="0" w:color="auto"/>
              <w:right w:val="single" w:sz="4" w:space="0" w:color="auto"/>
            </w:tcBorders>
            <w:shd w:val="clear" w:color="auto" w:fill="auto"/>
            <w:noWrap/>
          </w:tcPr>
          <w:p w14:paraId="546FFFC2"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B38CEA"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E31EC3C"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C40A3F9"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DF49C5"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F1DDAE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7632BE1"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97226A"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B1027E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61D30A9C" w14:textId="77777777" w:rsidTr="00A40CC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BB9982C"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3A0F82C9"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01938B5"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2A12981"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C22B14"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2FB975A"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8EA1F8D"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C9457A"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C7B50AE"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3AB0" w:rsidRPr="001E0908" w14:paraId="7F68F6CC" w14:textId="77777777" w:rsidTr="00A40CCD">
        <w:trPr>
          <w:trHeight w:val="288"/>
        </w:trPr>
        <w:tc>
          <w:tcPr>
            <w:tcW w:w="2190" w:type="dxa"/>
            <w:vMerge/>
            <w:tcBorders>
              <w:left w:val="single" w:sz="4" w:space="0" w:color="auto"/>
              <w:right w:val="single" w:sz="4" w:space="0" w:color="auto"/>
            </w:tcBorders>
            <w:shd w:val="clear" w:color="auto" w:fill="auto"/>
            <w:noWrap/>
          </w:tcPr>
          <w:p w14:paraId="784AF5FC"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ECBB34A"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7AA09B5"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14326EA"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38C7C2"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55434EA"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A7EF43D"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6C8C1F"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648516F"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3AB0" w:rsidRPr="001E0908" w14:paraId="03ADCF2B" w14:textId="77777777" w:rsidTr="00A40CCD">
        <w:trPr>
          <w:trHeight w:val="288"/>
        </w:trPr>
        <w:tc>
          <w:tcPr>
            <w:tcW w:w="2190" w:type="dxa"/>
            <w:vMerge/>
            <w:tcBorders>
              <w:left w:val="single" w:sz="4" w:space="0" w:color="auto"/>
              <w:right w:val="single" w:sz="4" w:space="0" w:color="auto"/>
            </w:tcBorders>
            <w:shd w:val="clear" w:color="auto" w:fill="auto"/>
            <w:noWrap/>
          </w:tcPr>
          <w:p w14:paraId="78D0EA64"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1BCE8F5"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7419E66"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B668D05"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3CBAC0"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CD551F4"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EB607A9"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50A859"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95742E2"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3AB0" w:rsidRPr="001E0908" w14:paraId="6885D120" w14:textId="77777777" w:rsidTr="00A40CC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DF149C9"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6CA88174"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77B2C64"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B62A582"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2745A5F"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4BBC8F4"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318F555"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F889CA9"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6EEF6FC"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3AB0" w:rsidRPr="001E0908" w14:paraId="658C550C" w14:textId="77777777" w:rsidTr="00A40CCD">
        <w:trPr>
          <w:trHeight w:val="288"/>
        </w:trPr>
        <w:tc>
          <w:tcPr>
            <w:tcW w:w="2190" w:type="dxa"/>
            <w:vMerge/>
            <w:tcBorders>
              <w:left w:val="single" w:sz="4" w:space="0" w:color="auto"/>
              <w:right w:val="single" w:sz="4" w:space="0" w:color="auto"/>
            </w:tcBorders>
            <w:shd w:val="clear" w:color="auto" w:fill="auto"/>
            <w:noWrap/>
          </w:tcPr>
          <w:p w14:paraId="70B49F93"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C5ABA45"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FA8CA40"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963C348"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3476650"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52CFE01"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A19386A"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96225C"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EB0F3F7"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3AB0" w:rsidRPr="001E0908" w14:paraId="6748D688" w14:textId="77777777" w:rsidTr="00A40CC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3A79330"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5EC66C81"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3D896B"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CCDD80A"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FE5CF60"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E51643F"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7FC4F0"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B3155D"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C475305"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3AB0" w:rsidRPr="001E0908" w14:paraId="40CFBA9D" w14:textId="77777777" w:rsidTr="00A40CCD">
        <w:trPr>
          <w:trHeight w:val="288"/>
        </w:trPr>
        <w:tc>
          <w:tcPr>
            <w:tcW w:w="2190" w:type="dxa"/>
            <w:vMerge/>
            <w:tcBorders>
              <w:left w:val="single" w:sz="4" w:space="0" w:color="auto"/>
              <w:right w:val="single" w:sz="4" w:space="0" w:color="auto"/>
            </w:tcBorders>
            <w:shd w:val="clear" w:color="auto" w:fill="auto"/>
            <w:noWrap/>
          </w:tcPr>
          <w:p w14:paraId="705B18F0"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1D8A0DA"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E9FBA2B"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0B5B78B"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64F4AFB"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AFC3FD9"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2A384F"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BEE553"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6706497"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3AB0" w:rsidRPr="001E0908" w14:paraId="6C10871E" w14:textId="77777777" w:rsidTr="00A40CCD">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C36F6FE"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3AE65EF"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4895ED0"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5071500"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BBD66C2"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C1BFE70"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FCDFFD"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29A375"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070A256"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3AB0" w:rsidRPr="001E0908" w14:paraId="20F608F1"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11C8DD9"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4F7A92BA"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C5BBBB1"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63C522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327E49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C78CFC5"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1C76F6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B0A0DDA"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BC21D97"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572D5E2E"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9C1CC49"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C6D1F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8724C4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E4D4D9"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CC6645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036F50"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8D21B8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F766D6C"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D50933D"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57C283D8"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282EE7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40235D2"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3D7B227"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4DA4C1F"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A725D1"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6293A1"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8C62CA7"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ABE01A"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DC132B0" w14:textId="77777777" w:rsidR="008B3AB0" w:rsidRPr="001E0908" w:rsidRDefault="008B3AB0" w:rsidP="008B3AB0">
            <w:pPr>
              <w:keepNext/>
              <w:keepLines/>
              <w:spacing w:after="0"/>
              <w:jc w:val="center"/>
              <w:rPr>
                <w:rFonts w:ascii="Arial" w:hAnsi="Arial"/>
                <w:sz w:val="18"/>
                <w:lang w:eastAsia="zh-CN"/>
              </w:rPr>
            </w:pPr>
            <w:r w:rsidRPr="00C22E36">
              <w:rPr>
                <w:rFonts w:ascii="Arial" w:hAnsi="Arial"/>
                <w:sz w:val="18"/>
                <w:lang w:eastAsia="zh-CN"/>
              </w:rPr>
              <w:t>No</w:t>
            </w:r>
          </w:p>
        </w:tc>
      </w:tr>
      <w:tr w:rsidR="008B3AB0" w:rsidRPr="001E0908" w14:paraId="317B2DFE"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5C48E39D"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50D852"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F87BD44"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574E719"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D25444"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F798A8"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8A84AB6"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B46EE40"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B2EE7B0" w14:textId="77777777" w:rsidR="008B3AB0" w:rsidRPr="001E0908" w:rsidRDefault="008B3AB0" w:rsidP="008B3AB0">
            <w:pPr>
              <w:keepNext/>
              <w:keepLines/>
              <w:spacing w:after="0"/>
              <w:jc w:val="center"/>
              <w:rPr>
                <w:rFonts w:ascii="Arial" w:hAnsi="Arial"/>
                <w:sz w:val="18"/>
                <w:lang w:eastAsia="zh-CN"/>
              </w:rPr>
            </w:pPr>
            <w:r w:rsidRPr="00C22E36">
              <w:rPr>
                <w:rFonts w:ascii="Arial" w:hAnsi="Arial"/>
                <w:sz w:val="18"/>
                <w:lang w:eastAsia="zh-CN"/>
              </w:rPr>
              <w:t>No</w:t>
            </w:r>
          </w:p>
        </w:tc>
      </w:tr>
      <w:tr w:rsidR="008B3AB0" w:rsidRPr="001E0908" w14:paraId="78E20936"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5DA0480E"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F938A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BFFF46D"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550E08C"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AC34ABA"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16A2AD"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C6BB046"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A5636B7" w14:textId="77777777" w:rsidR="008B3AB0" w:rsidRPr="001E0908" w:rsidRDefault="008B3AB0" w:rsidP="008B3AB0">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287DB052" w14:textId="77777777" w:rsidR="008B3AB0" w:rsidRPr="001E0908" w:rsidRDefault="008B3AB0" w:rsidP="008B3AB0">
            <w:pPr>
              <w:keepNext/>
              <w:keepLines/>
              <w:spacing w:after="0"/>
              <w:jc w:val="center"/>
              <w:rPr>
                <w:rFonts w:ascii="Arial" w:hAnsi="Arial"/>
                <w:sz w:val="18"/>
                <w:lang w:eastAsia="zh-CN"/>
              </w:rPr>
            </w:pPr>
            <w:r w:rsidRPr="00C22E36">
              <w:rPr>
                <w:rFonts w:ascii="Arial" w:hAnsi="Arial"/>
                <w:sz w:val="18"/>
                <w:lang w:eastAsia="zh-CN"/>
              </w:rPr>
              <w:t>No</w:t>
            </w:r>
          </w:p>
        </w:tc>
      </w:tr>
      <w:tr w:rsidR="008B3AB0" w:rsidRPr="001E0908" w14:paraId="1812BCD2" w14:textId="77777777" w:rsidTr="00A40CCD">
        <w:trPr>
          <w:trHeight w:val="288"/>
        </w:trPr>
        <w:tc>
          <w:tcPr>
            <w:tcW w:w="2190" w:type="dxa"/>
            <w:tcBorders>
              <w:top w:val="nil"/>
              <w:left w:val="single" w:sz="4" w:space="0" w:color="auto"/>
              <w:right w:val="single" w:sz="4" w:space="0" w:color="auto"/>
            </w:tcBorders>
            <w:shd w:val="clear" w:color="auto" w:fill="auto"/>
            <w:noWrap/>
          </w:tcPr>
          <w:p w14:paraId="12884B24" w14:textId="77777777" w:rsidR="008B3AB0" w:rsidRPr="001E0908" w:rsidRDefault="008B3AB0" w:rsidP="008B3AB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B7548F"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133B96E"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85D95BD"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465943"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DB44DE"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EDD736"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65EEEF" w14:textId="77777777" w:rsidR="008B3AB0" w:rsidRPr="001E0908" w:rsidRDefault="008B3AB0" w:rsidP="008B3AB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C8C2922" w14:textId="77777777" w:rsidR="008B3AB0" w:rsidRPr="001E0908" w:rsidRDefault="008B3AB0" w:rsidP="008B3AB0">
            <w:pPr>
              <w:keepNext/>
              <w:keepLines/>
              <w:spacing w:after="0"/>
              <w:jc w:val="center"/>
              <w:rPr>
                <w:rFonts w:ascii="Arial" w:hAnsi="Arial"/>
                <w:sz w:val="18"/>
                <w:lang w:eastAsia="zh-CN"/>
              </w:rPr>
            </w:pPr>
            <w:r w:rsidRPr="00C22E36">
              <w:rPr>
                <w:rFonts w:ascii="Arial" w:hAnsi="Arial"/>
                <w:sz w:val="18"/>
                <w:lang w:eastAsia="zh-CN"/>
              </w:rPr>
              <w:t>No</w:t>
            </w:r>
          </w:p>
        </w:tc>
      </w:tr>
      <w:tr w:rsidR="008B3AB0" w:rsidRPr="001E0908" w14:paraId="041EAEC7" w14:textId="77777777" w:rsidTr="00A40CC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1E271FF"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073C15D6"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71E702F"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5C292D0"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4872A4E"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06EA5A9"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FD62E7E"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6C27968"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DB85841"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2038294C" w14:textId="77777777" w:rsidTr="00A40CCD">
        <w:trPr>
          <w:trHeight w:val="288"/>
        </w:trPr>
        <w:tc>
          <w:tcPr>
            <w:tcW w:w="2190" w:type="dxa"/>
            <w:vMerge/>
            <w:tcBorders>
              <w:left w:val="single" w:sz="4" w:space="0" w:color="auto"/>
              <w:right w:val="single" w:sz="4" w:space="0" w:color="auto"/>
            </w:tcBorders>
            <w:shd w:val="clear" w:color="auto" w:fill="auto"/>
            <w:noWrap/>
          </w:tcPr>
          <w:p w14:paraId="2823B0C2" w14:textId="77777777" w:rsidR="008B3AB0" w:rsidRPr="001E0908" w:rsidRDefault="008B3AB0" w:rsidP="008B3A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40B93F"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A0F9D9F"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41EC0CB"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AD6F207"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30FDEEB"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2E7B830"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91C29C"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08E3A4D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5A478CEF" w14:textId="77777777" w:rsidTr="00A40CCD">
        <w:trPr>
          <w:trHeight w:val="288"/>
        </w:trPr>
        <w:tc>
          <w:tcPr>
            <w:tcW w:w="2190" w:type="dxa"/>
            <w:vMerge/>
            <w:tcBorders>
              <w:left w:val="single" w:sz="4" w:space="0" w:color="auto"/>
              <w:right w:val="single" w:sz="4" w:space="0" w:color="auto"/>
            </w:tcBorders>
            <w:shd w:val="clear" w:color="auto" w:fill="auto"/>
            <w:noWrap/>
          </w:tcPr>
          <w:p w14:paraId="259503E1" w14:textId="77777777" w:rsidR="008B3AB0" w:rsidRPr="001E0908" w:rsidRDefault="008B3AB0" w:rsidP="008B3AB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C29C36"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24EFBCC7"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C29ED1F"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F7A750A"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7E8ABA4"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40D9675"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851E536" w14:textId="77777777" w:rsidR="008B3AB0" w:rsidRPr="001E0908" w:rsidRDefault="008B3AB0" w:rsidP="008B3AB0">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78D3393B" w14:textId="77777777" w:rsidR="008B3AB0" w:rsidRPr="001E0908" w:rsidRDefault="008B3AB0" w:rsidP="008B3AB0">
            <w:pPr>
              <w:keepNext/>
              <w:keepLines/>
              <w:spacing w:after="0"/>
              <w:jc w:val="center"/>
              <w:rPr>
                <w:rFonts w:ascii="Arial" w:hAnsi="Arial"/>
                <w:sz w:val="18"/>
                <w:lang w:eastAsia="zh-CN"/>
              </w:rPr>
            </w:pPr>
            <w:r w:rsidRPr="001E0908">
              <w:rPr>
                <w:rFonts w:ascii="Arial" w:hAnsi="Arial"/>
                <w:sz w:val="18"/>
                <w:lang w:eastAsia="zh-CN"/>
              </w:rPr>
              <w:t>No</w:t>
            </w:r>
          </w:p>
        </w:tc>
      </w:tr>
      <w:tr w:rsidR="008B3AB0" w:rsidRPr="001E0908" w14:paraId="14EBE332" w14:textId="77777777" w:rsidTr="00A40CCD">
        <w:trPr>
          <w:trHeight w:val="288"/>
        </w:trPr>
        <w:tc>
          <w:tcPr>
            <w:tcW w:w="2190" w:type="dxa"/>
            <w:vMerge w:val="restart"/>
            <w:tcBorders>
              <w:left w:val="single" w:sz="4" w:space="0" w:color="auto"/>
              <w:right w:val="single" w:sz="4" w:space="0" w:color="auto"/>
            </w:tcBorders>
            <w:shd w:val="clear" w:color="auto" w:fill="auto"/>
            <w:noWrap/>
          </w:tcPr>
          <w:p w14:paraId="05F69A73"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608FD749"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942FD7D"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A036273"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EE4BEE7"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87C77B0"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A08779F"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1E2030C"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69BDFF7"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3AB0" w:rsidRPr="001E0908" w14:paraId="684227EF" w14:textId="77777777" w:rsidTr="00A40CCD">
        <w:trPr>
          <w:trHeight w:val="288"/>
        </w:trPr>
        <w:tc>
          <w:tcPr>
            <w:tcW w:w="2190" w:type="dxa"/>
            <w:vMerge/>
            <w:tcBorders>
              <w:left w:val="single" w:sz="4" w:space="0" w:color="auto"/>
              <w:right w:val="single" w:sz="4" w:space="0" w:color="auto"/>
            </w:tcBorders>
            <w:shd w:val="clear" w:color="auto" w:fill="auto"/>
            <w:noWrap/>
          </w:tcPr>
          <w:p w14:paraId="3877AE2F" w14:textId="77777777" w:rsidR="008B3AB0" w:rsidRPr="001E0908" w:rsidRDefault="008B3AB0" w:rsidP="008B3AB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26223AE"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9FFA58C"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F7ED5D0"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FDD39E6"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502DBE9"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9BB4BB1"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539B2B"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F74A09A"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3AB0" w:rsidRPr="001E0908" w14:paraId="7817A0E6" w14:textId="77777777" w:rsidTr="00A40CCD">
        <w:trPr>
          <w:trHeight w:val="288"/>
        </w:trPr>
        <w:tc>
          <w:tcPr>
            <w:tcW w:w="2190" w:type="dxa"/>
            <w:vMerge/>
            <w:tcBorders>
              <w:left w:val="single" w:sz="4" w:space="0" w:color="auto"/>
              <w:right w:val="single" w:sz="4" w:space="0" w:color="auto"/>
            </w:tcBorders>
            <w:shd w:val="clear" w:color="auto" w:fill="auto"/>
            <w:noWrap/>
          </w:tcPr>
          <w:p w14:paraId="4D02DC8E" w14:textId="77777777" w:rsidR="008B3AB0" w:rsidRPr="001E0908" w:rsidRDefault="008B3AB0" w:rsidP="008B3AB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1D42089"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1F0DF4B"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0B30A94"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FA9A16F"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9A31F14"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1EC1090"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8445D66"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1BFD9E9"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3AB0" w:rsidRPr="001E0908" w14:paraId="0BDA441B" w14:textId="77777777" w:rsidTr="00A40CCD">
        <w:trPr>
          <w:trHeight w:val="288"/>
        </w:trPr>
        <w:tc>
          <w:tcPr>
            <w:tcW w:w="2190" w:type="dxa"/>
            <w:vMerge w:val="restart"/>
            <w:tcBorders>
              <w:left w:val="single" w:sz="4" w:space="0" w:color="auto"/>
              <w:right w:val="single" w:sz="4" w:space="0" w:color="auto"/>
            </w:tcBorders>
            <w:shd w:val="clear" w:color="auto" w:fill="auto"/>
            <w:noWrap/>
          </w:tcPr>
          <w:p w14:paraId="3D848EEA"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216B8E7C"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645FEF8"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653345B"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0C4CBE"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FE8EC04"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5B32ADF"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580898D"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F29A636"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3AB0" w:rsidRPr="001E0908" w14:paraId="35973F69" w14:textId="77777777" w:rsidTr="00A40CCD">
        <w:trPr>
          <w:trHeight w:val="288"/>
        </w:trPr>
        <w:tc>
          <w:tcPr>
            <w:tcW w:w="2190" w:type="dxa"/>
            <w:vMerge/>
            <w:tcBorders>
              <w:left w:val="single" w:sz="4" w:space="0" w:color="auto"/>
              <w:right w:val="single" w:sz="4" w:space="0" w:color="auto"/>
            </w:tcBorders>
            <w:shd w:val="clear" w:color="auto" w:fill="auto"/>
            <w:noWrap/>
          </w:tcPr>
          <w:p w14:paraId="4F737528" w14:textId="77777777" w:rsidR="008B3AB0" w:rsidRPr="001E0908" w:rsidRDefault="008B3AB0" w:rsidP="008B3AB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B6265F6"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8EE4D75"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91E5918"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4CD484"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A81D440"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B85E4F"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06EC58"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09A5B82D"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3AB0" w:rsidRPr="001E0908" w14:paraId="2BCC1B77" w14:textId="77777777" w:rsidTr="00A40CCD">
        <w:trPr>
          <w:trHeight w:val="288"/>
        </w:trPr>
        <w:tc>
          <w:tcPr>
            <w:tcW w:w="2190" w:type="dxa"/>
            <w:vMerge w:val="restart"/>
            <w:tcBorders>
              <w:left w:val="single" w:sz="4" w:space="0" w:color="auto"/>
              <w:right w:val="single" w:sz="4" w:space="0" w:color="auto"/>
            </w:tcBorders>
            <w:shd w:val="clear" w:color="auto" w:fill="auto"/>
            <w:noWrap/>
          </w:tcPr>
          <w:p w14:paraId="0668674E"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6E4FCBBD"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647F88A"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21688BF"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88CD39"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C35C245"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56AC49B"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C054BBE"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237A546"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3AB0" w:rsidRPr="001E0908" w14:paraId="2414EFC5" w14:textId="77777777" w:rsidTr="00A40CCD">
        <w:trPr>
          <w:trHeight w:val="288"/>
        </w:trPr>
        <w:tc>
          <w:tcPr>
            <w:tcW w:w="2190" w:type="dxa"/>
            <w:vMerge/>
            <w:tcBorders>
              <w:left w:val="single" w:sz="4" w:space="0" w:color="auto"/>
              <w:right w:val="single" w:sz="4" w:space="0" w:color="auto"/>
            </w:tcBorders>
            <w:shd w:val="clear" w:color="auto" w:fill="auto"/>
            <w:noWrap/>
          </w:tcPr>
          <w:p w14:paraId="50465E14" w14:textId="77777777" w:rsidR="008B3AB0" w:rsidRPr="001E0908" w:rsidRDefault="008B3AB0" w:rsidP="008B3AB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693F870"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AEABFD"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908F7CD"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176D14"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5C090F9"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7869233"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A37E06"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B26A1AB"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3AB0" w:rsidRPr="001E0908" w14:paraId="65B87CE2" w14:textId="77777777" w:rsidTr="00B23295">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52" w:author="Jinwen Ma" w:date="2024-04-23T18:4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053" w:author="Jinwen Ma" w:date="2024-04-23T18:41: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1054" w:author="Jinwen Ma" w:date="2024-04-23T18:41:00Z">
              <w:tcPr>
                <w:tcW w:w="2190" w:type="dxa"/>
                <w:vMerge/>
                <w:tcBorders>
                  <w:left w:val="single" w:sz="4" w:space="0" w:color="auto"/>
                  <w:right w:val="single" w:sz="4" w:space="0" w:color="auto"/>
                </w:tcBorders>
                <w:shd w:val="clear" w:color="auto" w:fill="auto"/>
                <w:noWrap/>
              </w:tcPr>
            </w:tcPrChange>
          </w:tcPr>
          <w:p w14:paraId="523F1974" w14:textId="77777777" w:rsidR="008B3AB0" w:rsidRPr="001E0908" w:rsidRDefault="008B3AB0" w:rsidP="008B3AB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55" w:author="Jinwen Ma" w:date="2024-04-23T18:41:00Z">
              <w:tcPr>
                <w:tcW w:w="1417" w:type="dxa"/>
                <w:tcBorders>
                  <w:top w:val="single" w:sz="4" w:space="0" w:color="auto"/>
                  <w:left w:val="single" w:sz="4" w:space="0" w:color="auto"/>
                  <w:bottom w:val="single" w:sz="4" w:space="0" w:color="auto"/>
                  <w:right w:val="single" w:sz="4" w:space="0" w:color="auto"/>
                </w:tcBorders>
              </w:tcPr>
            </w:tcPrChange>
          </w:tcPr>
          <w:p w14:paraId="59C05C84"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056" w:author="Jinwen Ma" w:date="2024-04-23T18:41:00Z">
              <w:tcPr>
                <w:tcW w:w="1418" w:type="dxa"/>
                <w:tcBorders>
                  <w:top w:val="single" w:sz="4" w:space="0" w:color="auto"/>
                  <w:left w:val="single" w:sz="4" w:space="0" w:color="auto"/>
                  <w:bottom w:val="single" w:sz="4" w:space="0" w:color="auto"/>
                  <w:right w:val="single" w:sz="4" w:space="0" w:color="auto"/>
                </w:tcBorders>
              </w:tcPr>
            </w:tcPrChange>
          </w:tcPr>
          <w:p w14:paraId="43AA2AF0"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057" w:author="Jinwen Ma" w:date="2024-04-23T18:41:00Z">
              <w:tcPr>
                <w:tcW w:w="1417" w:type="dxa"/>
                <w:tcBorders>
                  <w:top w:val="single" w:sz="4" w:space="0" w:color="auto"/>
                  <w:left w:val="single" w:sz="4" w:space="0" w:color="auto"/>
                  <w:bottom w:val="single" w:sz="4" w:space="0" w:color="auto"/>
                  <w:right w:val="single" w:sz="4" w:space="0" w:color="auto"/>
                </w:tcBorders>
              </w:tcPr>
            </w:tcPrChange>
          </w:tcPr>
          <w:p w14:paraId="723E241C"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058" w:author="Jinwen Ma" w:date="2024-04-23T18:41:00Z">
              <w:tcPr>
                <w:tcW w:w="1418" w:type="dxa"/>
                <w:tcBorders>
                  <w:top w:val="single" w:sz="4" w:space="0" w:color="auto"/>
                  <w:left w:val="single" w:sz="4" w:space="0" w:color="auto"/>
                  <w:bottom w:val="single" w:sz="4" w:space="0" w:color="auto"/>
                  <w:right w:val="single" w:sz="4" w:space="0" w:color="auto"/>
                </w:tcBorders>
              </w:tcPr>
            </w:tcPrChange>
          </w:tcPr>
          <w:p w14:paraId="54FC27BA"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59" w:author="Jinwen Ma" w:date="2024-04-23T18:41:00Z">
              <w:tcPr>
                <w:tcW w:w="1134" w:type="dxa"/>
                <w:tcBorders>
                  <w:top w:val="single" w:sz="4" w:space="0" w:color="auto"/>
                  <w:left w:val="single" w:sz="4" w:space="0" w:color="auto"/>
                  <w:bottom w:val="single" w:sz="4" w:space="0" w:color="auto"/>
                  <w:right w:val="single" w:sz="4" w:space="0" w:color="auto"/>
                </w:tcBorders>
              </w:tcPr>
            </w:tcPrChange>
          </w:tcPr>
          <w:p w14:paraId="688CF797"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060" w:author="Jinwen Ma" w:date="2024-04-23T18:41:00Z">
              <w:tcPr>
                <w:tcW w:w="1134" w:type="dxa"/>
                <w:tcBorders>
                  <w:top w:val="single" w:sz="4" w:space="0" w:color="auto"/>
                  <w:left w:val="single" w:sz="4" w:space="0" w:color="auto"/>
                  <w:bottom w:val="single" w:sz="4" w:space="0" w:color="auto"/>
                  <w:right w:val="single" w:sz="4" w:space="0" w:color="auto"/>
                </w:tcBorders>
              </w:tcPr>
            </w:tcPrChange>
          </w:tcPr>
          <w:p w14:paraId="030340B7"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061" w:author="Jinwen Ma" w:date="2024-04-23T18:41:00Z">
              <w:tcPr>
                <w:tcW w:w="1102" w:type="dxa"/>
                <w:tcBorders>
                  <w:top w:val="single" w:sz="4" w:space="0" w:color="auto"/>
                  <w:left w:val="single" w:sz="4" w:space="0" w:color="auto"/>
                  <w:bottom w:val="single" w:sz="4" w:space="0" w:color="auto"/>
                  <w:right w:val="single" w:sz="4" w:space="0" w:color="auto"/>
                </w:tcBorders>
              </w:tcPr>
            </w:tcPrChange>
          </w:tcPr>
          <w:p w14:paraId="2ED64C54" w14:textId="77777777" w:rsidR="008B3AB0" w:rsidRPr="001E0908" w:rsidRDefault="008B3AB0" w:rsidP="008B3AB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062" w:author="Jinwen Ma" w:date="2024-04-23T18:41:00Z">
              <w:tcPr>
                <w:tcW w:w="1102" w:type="dxa"/>
                <w:tcBorders>
                  <w:top w:val="single" w:sz="4" w:space="0" w:color="auto"/>
                  <w:left w:val="single" w:sz="4" w:space="0" w:color="auto"/>
                  <w:right w:val="single" w:sz="4" w:space="0" w:color="auto"/>
                </w:tcBorders>
              </w:tcPr>
            </w:tcPrChange>
          </w:tcPr>
          <w:p w14:paraId="6E3AED8F" w14:textId="77777777" w:rsidR="008B3AB0" w:rsidRPr="001E0908" w:rsidRDefault="008B3AB0" w:rsidP="008B3AB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23295" w:rsidRPr="001E0908" w14:paraId="3EEE25DB" w14:textId="77777777" w:rsidTr="00B23295">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63" w:author="Jinwen Ma" w:date="2024-04-23T18:4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064" w:author="Jinwen Ma" w:date="2024-04-23T18:41:00Z"/>
          <w:trPrChange w:id="1065" w:author="Jinwen Ma" w:date="2024-04-23T18:41:00Z">
            <w:trPr>
              <w:trHeight w:val="288"/>
            </w:trPr>
          </w:trPrChange>
        </w:trPr>
        <w:tc>
          <w:tcPr>
            <w:tcW w:w="2190" w:type="dxa"/>
            <w:tcBorders>
              <w:left w:val="single" w:sz="4" w:space="0" w:color="auto"/>
              <w:bottom w:val="nil"/>
              <w:right w:val="single" w:sz="4" w:space="0" w:color="auto"/>
            </w:tcBorders>
            <w:shd w:val="clear" w:color="auto" w:fill="auto"/>
            <w:noWrap/>
            <w:tcPrChange w:id="1066" w:author="Jinwen Ma" w:date="2024-04-23T18:41:00Z">
              <w:tcPr>
                <w:tcW w:w="2190" w:type="dxa"/>
                <w:tcBorders>
                  <w:left w:val="single" w:sz="4" w:space="0" w:color="auto"/>
                  <w:right w:val="single" w:sz="4" w:space="0" w:color="auto"/>
                </w:tcBorders>
                <w:shd w:val="clear" w:color="auto" w:fill="auto"/>
                <w:noWrap/>
              </w:tcPr>
            </w:tcPrChange>
          </w:tcPr>
          <w:p w14:paraId="751229A2" w14:textId="4042971D" w:rsidR="00B23295" w:rsidRPr="001E0908" w:rsidRDefault="00B23295" w:rsidP="00B23295">
            <w:pPr>
              <w:keepNext/>
              <w:keepLines/>
              <w:spacing w:after="0" w:line="256" w:lineRule="auto"/>
              <w:jc w:val="center"/>
              <w:rPr>
                <w:ins w:id="1067" w:author="Jinwen Ma" w:date="2024-04-23T18:41:00Z"/>
                <w:rFonts w:ascii="Arial" w:eastAsia="Calibri" w:hAnsi="Arial" w:cs="Arial"/>
                <w:sz w:val="18"/>
                <w:szCs w:val="22"/>
              </w:rPr>
            </w:pPr>
            <w:ins w:id="1068" w:author="Jinwen Ma" w:date="2024-04-23T18:41:00Z">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ins>
          </w:p>
        </w:tc>
        <w:tc>
          <w:tcPr>
            <w:tcW w:w="1417" w:type="dxa"/>
            <w:tcBorders>
              <w:top w:val="single" w:sz="4" w:space="0" w:color="auto"/>
              <w:left w:val="single" w:sz="4" w:space="0" w:color="auto"/>
              <w:bottom w:val="single" w:sz="4" w:space="0" w:color="auto"/>
              <w:right w:val="single" w:sz="4" w:space="0" w:color="auto"/>
            </w:tcBorders>
            <w:tcPrChange w:id="1069" w:author="Jinwen Ma" w:date="2024-04-23T18:41:00Z">
              <w:tcPr>
                <w:tcW w:w="1417" w:type="dxa"/>
                <w:tcBorders>
                  <w:top w:val="single" w:sz="4" w:space="0" w:color="auto"/>
                  <w:left w:val="single" w:sz="4" w:space="0" w:color="auto"/>
                  <w:bottom w:val="single" w:sz="4" w:space="0" w:color="auto"/>
                  <w:right w:val="single" w:sz="4" w:space="0" w:color="auto"/>
                </w:tcBorders>
              </w:tcPr>
            </w:tcPrChange>
          </w:tcPr>
          <w:p w14:paraId="54D42755" w14:textId="2CA510E1" w:rsidR="00B23295" w:rsidRPr="001E0908" w:rsidRDefault="00B23295" w:rsidP="00B23295">
            <w:pPr>
              <w:keepNext/>
              <w:keepLines/>
              <w:spacing w:after="0" w:line="256" w:lineRule="auto"/>
              <w:jc w:val="center"/>
              <w:rPr>
                <w:ins w:id="1070" w:author="Jinwen Ma" w:date="2024-04-23T18:41:00Z"/>
                <w:rFonts w:ascii="Arial" w:eastAsia="Calibri" w:hAnsi="Arial" w:cs="Arial"/>
                <w:sz w:val="18"/>
                <w:szCs w:val="22"/>
                <w:lang w:eastAsia="zh-CN"/>
              </w:rPr>
            </w:pPr>
            <w:ins w:id="1071" w:author="Jinwen Ma" w:date="2024-04-23T18:41:00Z">
              <w:r w:rsidRPr="001E0908">
                <w:rPr>
                  <w:rFonts w:ascii="Arial" w:hAnsi="Arial"/>
                  <w:sz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Change w:id="1072" w:author="Jinwen Ma" w:date="2024-04-23T18:41:00Z">
              <w:tcPr>
                <w:tcW w:w="1418" w:type="dxa"/>
                <w:tcBorders>
                  <w:top w:val="single" w:sz="4" w:space="0" w:color="auto"/>
                  <w:left w:val="single" w:sz="4" w:space="0" w:color="auto"/>
                  <w:bottom w:val="single" w:sz="4" w:space="0" w:color="auto"/>
                  <w:right w:val="single" w:sz="4" w:space="0" w:color="auto"/>
                </w:tcBorders>
              </w:tcPr>
            </w:tcPrChange>
          </w:tcPr>
          <w:p w14:paraId="69F5CEE7" w14:textId="5385410F" w:rsidR="00B23295" w:rsidRPr="001E0908" w:rsidRDefault="00B23295" w:rsidP="00B23295">
            <w:pPr>
              <w:keepNext/>
              <w:keepLines/>
              <w:spacing w:after="0" w:line="256" w:lineRule="auto"/>
              <w:jc w:val="center"/>
              <w:rPr>
                <w:ins w:id="1073" w:author="Jinwen Ma" w:date="2024-04-23T18:41:00Z"/>
                <w:rFonts w:ascii="Arial" w:eastAsia="Calibri" w:hAnsi="Arial" w:cs="Arial"/>
                <w:sz w:val="18"/>
                <w:szCs w:val="22"/>
                <w:lang w:eastAsia="zh-CN"/>
              </w:rPr>
            </w:pPr>
            <w:ins w:id="1074" w:author="Jinwen Ma" w:date="2024-04-23T18:41: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Change w:id="1075" w:author="Jinwen Ma" w:date="2024-04-23T18:41:00Z">
              <w:tcPr>
                <w:tcW w:w="1417" w:type="dxa"/>
                <w:tcBorders>
                  <w:top w:val="single" w:sz="4" w:space="0" w:color="auto"/>
                  <w:left w:val="single" w:sz="4" w:space="0" w:color="auto"/>
                  <w:bottom w:val="single" w:sz="4" w:space="0" w:color="auto"/>
                  <w:right w:val="single" w:sz="4" w:space="0" w:color="auto"/>
                </w:tcBorders>
              </w:tcPr>
            </w:tcPrChange>
          </w:tcPr>
          <w:p w14:paraId="160F6AC2" w14:textId="74EB11C3" w:rsidR="00B23295" w:rsidRPr="001E0908" w:rsidRDefault="00B23295" w:rsidP="00B23295">
            <w:pPr>
              <w:keepNext/>
              <w:keepLines/>
              <w:spacing w:after="0" w:line="256" w:lineRule="auto"/>
              <w:jc w:val="center"/>
              <w:rPr>
                <w:ins w:id="1076" w:author="Jinwen Ma" w:date="2024-04-23T18:41:00Z"/>
                <w:rFonts w:ascii="Arial" w:eastAsia="Calibri" w:hAnsi="Arial" w:cs="Arial"/>
                <w:sz w:val="18"/>
                <w:szCs w:val="22"/>
                <w:lang w:eastAsia="zh-CN"/>
              </w:rPr>
            </w:pPr>
            <w:ins w:id="1077" w:author="Jinwen Ma" w:date="2024-04-23T18:41: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418" w:type="dxa"/>
            <w:tcBorders>
              <w:top w:val="single" w:sz="4" w:space="0" w:color="auto"/>
              <w:left w:val="single" w:sz="4" w:space="0" w:color="auto"/>
              <w:bottom w:val="single" w:sz="4" w:space="0" w:color="auto"/>
              <w:right w:val="single" w:sz="4" w:space="0" w:color="auto"/>
            </w:tcBorders>
            <w:tcPrChange w:id="1078" w:author="Jinwen Ma" w:date="2024-04-23T18:41:00Z">
              <w:tcPr>
                <w:tcW w:w="1418" w:type="dxa"/>
                <w:tcBorders>
                  <w:top w:val="single" w:sz="4" w:space="0" w:color="auto"/>
                  <w:left w:val="single" w:sz="4" w:space="0" w:color="auto"/>
                  <w:bottom w:val="single" w:sz="4" w:space="0" w:color="auto"/>
                  <w:right w:val="single" w:sz="4" w:space="0" w:color="auto"/>
                </w:tcBorders>
              </w:tcPr>
            </w:tcPrChange>
          </w:tcPr>
          <w:p w14:paraId="687F4B19" w14:textId="20A4E988" w:rsidR="00B23295" w:rsidRPr="001E0908" w:rsidRDefault="00B23295" w:rsidP="00B23295">
            <w:pPr>
              <w:keepNext/>
              <w:keepLines/>
              <w:spacing w:after="0" w:line="256" w:lineRule="auto"/>
              <w:jc w:val="center"/>
              <w:rPr>
                <w:ins w:id="1079" w:author="Jinwen Ma" w:date="2024-04-23T18:41:00Z"/>
                <w:rFonts w:ascii="Arial" w:eastAsia="Calibri" w:hAnsi="Arial" w:cs="Arial"/>
                <w:sz w:val="18"/>
                <w:szCs w:val="22"/>
                <w:lang w:eastAsia="zh-CN"/>
              </w:rPr>
            </w:pPr>
            <w:ins w:id="1080" w:author="Jinwen Ma" w:date="2024-04-23T18:41: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1081" w:author="Jinwen Ma" w:date="2024-04-23T18:41:00Z">
              <w:tcPr>
                <w:tcW w:w="1134" w:type="dxa"/>
                <w:tcBorders>
                  <w:top w:val="single" w:sz="4" w:space="0" w:color="auto"/>
                  <w:left w:val="single" w:sz="4" w:space="0" w:color="auto"/>
                  <w:bottom w:val="single" w:sz="4" w:space="0" w:color="auto"/>
                  <w:right w:val="single" w:sz="4" w:space="0" w:color="auto"/>
                </w:tcBorders>
              </w:tcPr>
            </w:tcPrChange>
          </w:tcPr>
          <w:p w14:paraId="7670E7E1" w14:textId="719FCB7D" w:rsidR="00B23295" w:rsidRPr="001E0908" w:rsidRDefault="00B23295" w:rsidP="00B23295">
            <w:pPr>
              <w:keepNext/>
              <w:keepLines/>
              <w:spacing w:after="0" w:line="256" w:lineRule="auto"/>
              <w:jc w:val="center"/>
              <w:rPr>
                <w:ins w:id="1082" w:author="Jinwen Ma" w:date="2024-04-23T18:41:00Z"/>
                <w:rFonts w:ascii="Arial" w:eastAsia="Calibri" w:hAnsi="Arial" w:cs="Arial"/>
                <w:sz w:val="18"/>
                <w:szCs w:val="22"/>
                <w:lang w:eastAsia="zh-CN"/>
              </w:rPr>
            </w:pPr>
            <w:ins w:id="1083" w:author="Jinwen Ma" w:date="2024-04-23T18:41: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1084" w:author="Jinwen Ma" w:date="2024-04-23T18:41:00Z">
              <w:tcPr>
                <w:tcW w:w="1134" w:type="dxa"/>
                <w:tcBorders>
                  <w:top w:val="single" w:sz="4" w:space="0" w:color="auto"/>
                  <w:left w:val="single" w:sz="4" w:space="0" w:color="auto"/>
                  <w:bottom w:val="single" w:sz="4" w:space="0" w:color="auto"/>
                  <w:right w:val="single" w:sz="4" w:space="0" w:color="auto"/>
                </w:tcBorders>
              </w:tcPr>
            </w:tcPrChange>
          </w:tcPr>
          <w:p w14:paraId="647C8EDC" w14:textId="1A4E6662" w:rsidR="00B23295" w:rsidRPr="001E0908" w:rsidRDefault="00B23295" w:rsidP="00B23295">
            <w:pPr>
              <w:keepNext/>
              <w:keepLines/>
              <w:spacing w:after="0" w:line="256" w:lineRule="auto"/>
              <w:jc w:val="center"/>
              <w:rPr>
                <w:ins w:id="1085" w:author="Jinwen Ma" w:date="2024-04-23T18:41:00Z"/>
                <w:rFonts w:ascii="Arial" w:eastAsia="Calibri" w:hAnsi="Arial" w:cs="Arial"/>
                <w:sz w:val="18"/>
                <w:szCs w:val="22"/>
                <w:lang w:eastAsia="zh-CN"/>
              </w:rPr>
            </w:pPr>
            <w:ins w:id="1086" w:author="Jinwen Ma" w:date="2024-04-23T18:41:00Z">
              <w:r w:rsidRPr="001E0908">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1087" w:author="Jinwen Ma" w:date="2024-04-23T18:41:00Z">
              <w:tcPr>
                <w:tcW w:w="1102" w:type="dxa"/>
                <w:tcBorders>
                  <w:top w:val="single" w:sz="4" w:space="0" w:color="auto"/>
                  <w:left w:val="single" w:sz="4" w:space="0" w:color="auto"/>
                  <w:bottom w:val="single" w:sz="4" w:space="0" w:color="auto"/>
                  <w:right w:val="single" w:sz="4" w:space="0" w:color="auto"/>
                </w:tcBorders>
              </w:tcPr>
            </w:tcPrChange>
          </w:tcPr>
          <w:p w14:paraId="19816BF6" w14:textId="4CBA8DB3" w:rsidR="00B23295" w:rsidRPr="001E0908" w:rsidRDefault="00B23295" w:rsidP="00B23295">
            <w:pPr>
              <w:keepNext/>
              <w:keepLines/>
              <w:spacing w:after="0" w:line="256" w:lineRule="auto"/>
              <w:jc w:val="center"/>
              <w:rPr>
                <w:ins w:id="1088" w:author="Jinwen Ma" w:date="2024-04-23T18:41:00Z"/>
                <w:rFonts w:ascii="Arial" w:eastAsia="Calibri" w:hAnsi="Arial" w:cs="Arial"/>
                <w:sz w:val="18"/>
                <w:szCs w:val="22"/>
                <w:lang w:eastAsia="zh-CN"/>
              </w:rPr>
            </w:pPr>
            <w:ins w:id="1089" w:author="Jinwen Ma" w:date="2024-04-23T18:41:00Z">
              <w:r w:rsidRPr="001E0908">
                <w:rPr>
                  <w:rFonts w:ascii="Arial" w:hAnsi="Arial"/>
                  <w:sz w:val="18"/>
                  <w:lang w:eastAsia="zh-CN"/>
                </w:rPr>
                <w:t>-</w:t>
              </w:r>
            </w:ins>
          </w:p>
        </w:tc>
        <w:tc>
          <w:tcPr>
            <w:tcW w:w="1102" w:type="dxa"/>
            <w:tcBorders>
              <w:top w:val="single" w:sz="4" w:space="0" w:color="auto"/>
              <w:left w:val="single" w:sz="4" w:space="0" w:color="auto"/>
              <w:right w:val="single" w:sz="4" w:space="0" w:color="auto"/>
            </w:tcBorders>
            <w:tcPrChange w:id="1090" w:author="Jinwen Ma" w:date="2024-04-23T18:41:00Z">
              <w:tcPr>
                <w:tcW w:w="1102" w:type="dxa"/>
                <w:tcBorders>
                  <w:top w:val="single" w:sz="4" w:space="0" w:color="auto"/>
                  <w:left w:val="single" w:sz="4" w:space="0" w:color="auto"/>
                  <w:right w:val="single" w:sz="4" w:space="0" w:color="auto"/>
                </w:tcBorders>
              </w:tcPr>
            </w:tcPrChange>
          </w:tcPr>
          <w:p w14:paraId="15176E46" w14:textId="2BDAEC89" w:rsidR="00B23295" w:rsidRPr="001E0908" w:rsidRDefault="00B23295" w:rsidP="00B23295">
            <w:pPr>
              <w:keepNext/>
              <w:keepLines/>
              <w:spacing w:after="0" w:line="256" w:lineRule="auto"/>
              <w:jc w:val="center"/>
              <w:rPr>
                <w:ins w:id="1091" w:author="Jinwen Ma" w:date="2024-04-23T18:41:00Z"/>
                <w:rFonts w:ascii="Arial" w:eastAsia="Calibri" w:hAnsi="Arial" w:cs="Arial"/>
                <w:sz w:val="18"/>
                <w:szCs w:val="22"/>
                <w:lang w:eastAsia="zh-CN"/>
              </w:rPr>
            </w:pPr>
            <w:ins w:id="1092" w:author="Jinwen Ma" w:date="2024-04-23T18:41:00Z">
              <w:r w:rsidRPr="001E0908">
                <w:rPr>
                  <w:rFonts w:ascii="Arial" w:hAnsi="Arial"/>
                  <w:sz w:val="18"/>
                  <w:lang w:eastAsia="zh-CN"/>
                </w:rPr>
                <w:t>No</w:t>
              </w:r>
            </w:ins>
          </w:p>
        </w:tc>
      </w:tr>
      <w:tr w:rsidR="00B23295" w:rsidRPr="001E0908" w14:paraId="5E1B0484" w14:textId="77777777" w:rsidTr="00B23295">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93" w:author="Jinwen Ma" w:date="2024-04-23T18:4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094" w:author="Jinwen Ma" w:date="2024-04-23T18:41:00Z"/>
          <w:trPrChange w:id="1095" w:author="Jinwen Ma" w:date="2024-04-23T18:41:00Z">
            <w:trPr>
              <w:trHeight w:val="288"/>
            </w:trPr>
          </w:trPrChange>
        </w:trPr>
        <w:tc>
          <w:tcPr>
            <w:tcW w:w="2190" w:type="dxa"/>
            <w:tcBorders>
              <w:top w:val="nil"/>
              <w:left w:val="single" w:sz="4" w:space="0" w:color="auto"/>
              <w:right w:val="single" w:sz="4" w:space="0" w:color="auto"/>
            </w:tcBorders>
            <w:shd w:val="clear" w:color="auto" w:fill="auto"/>
            <w:noWrap/>
            <w:tcPrChange w:id="1096" w:author="Jinwen Ma" w:date="2024-04-23T18:41:00Z">
              <w:tcPr>
                <w:tcW w:w="2190" w:type="dxa"/>
                <w:tcBorders>
                  <w:left w:val="single" w:sz="4" w:space="0" w:color="auto"/>
                  <w:right w:val="single" w:sz="4" w:space="0" w:color="auto"/>
                </w:tcBorders>
                <w:shd w:val="clear" w:color="auto" w:fill="auto"/>
                <w:noWrap/>
              </w:tcPr>
            </w:tcPrChange>
          </w:tcPr>
          <w:p w14:paraId="0830B0EA" w14:textId="77777777" w:rsidR="00B23295" w:rsidRPr="001E0908" w:rsidRDefault="00B23295" w:rsidP="00B23295">
            <w:pPr>
              <w:keepNext/>
              <w:keepLines/>
              <w:spacing w:after="0" w:line="256" w:lineRule="auto"/>
              <w:jc w:val="center"/>
              <w:rPr>
                <w:ins w:id="1097" w:author="Jinwen Ma" w:date="2024-04-23T18:41: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98" w:author="Jinwen Ma" w:date="2024-04-23T18:41:00Z">
              <w:tcPr>
                <w:tcW w:w="1417" w:type="dxa"/>
                <w:tcBorders>
                  <w:top w:val="single" w:sz="4" w:space="0" w:color="auto"/>
                  <w:left w:val="single" w:sz="4" w:space="0" w:color="auto"/>
                  <w:bottom w:val="single" w:sz="4" w:space="0" w:color="auto"/>
                  <w:right w:val="single" w:sz="4" w:space="0" w:color="auto"/>
                </w:tcBorders>
              </w:tcPr>
            </w:tcPrChange>
          </w:tcPr>
          <w:p w14:paraId="4EFFB0BD" w14:textId="08B11BD0" w:rsidR="00B23295" w:rsidRPr="001E0908" w:rsidRDefault="00B23295" w:rsidP="00B23295">
            <w:pPr>
              <w:keepNext/>
              <w:keepLines/>
              <w:spacing w:after="0" w:line="256" w:lineRule="auto"/>
              <w:jc w:val="center"/>
              <w:rPr>
                <w:ins w:id="1099" w:author="Jinwen Ma" w:date="2024-04-23T18:41:00Z"/>
                <w:rFonts w:ascii="Arial" w:eastAsia="Calibri" w:hAnsi="Arial" w:cs="Arial"/>
                <w:sz w:val="18"/>
                <w:szCs w:val="22"/>
                <w:lang w:eastAsia="zh-CN"/>
              </w:rPr>
            </w:pPr>
            <w:ins w:id="1100" w:author="Jinwen Ma" w:date="2024-04-23T18:41:00Z">
              <w:r w:rsidRPr="001E0908">
                <w:rPr>
                  <w:rFonts w:ascii="Arial" w:hAnsi="Arial"/>
                  <w:sz w:val="18"/>
                  <w:lang w:eastAsia="zh-CN"/>
                </w:rPr>
                <w:t>CA_n66A-n77A</w:t>
              </w:r>
            </w:ins>
          </w:p>
        </w:tc>
        <w:tc>
          <w:tcPr>
            <w:tcW w:w="1418" w:type="dxa"/>
            <w:tcBorders>
              <w:top w:val="single" w:sz="4" w:space="0" w:color="auto"/>
              <w:left w:val="single" w:sz="4" w:space="0" w:color="auto"/>
              <w:bottom w:val="single" w:sz="4" w:space="0" w:color="auto"/>
              <w:right w:val="single" w:sz="4" w:space="0" w:color="auto"/>
            </w:tcBorders>
            <w:tcPrChange w:id="1101" w:author="Jinwen Ma" w:date="2024-04-23T18:41:00Z">
              <w:tcPr>
                <w:tcW w:w="1418" w:type="dxa"/>
                <w:tcBorders>
                  <w:top w:val="single" w:sz="4" w:space="0" w:color="auto"/>
                  <w:left w:val="single" w:sz="4" w:space="0" w:color="auto"/>
                  <w:bottom w:val="single" w:sz="4" w:space="0" w:color="auto"/>
                  <w:right w:val="single" w:sz="4" w:space="0" w:color="auto"/>
                </w:tcBorders>
              </w:tcPr>
            </w:tcPrChange>
          </w:tcPr>
          <w:p w14:paraId="422C112F" w14:textId="0D84BE73" w:rsidR="00B23295" w:rsidRPr="001E0908" w:rsidRDefault="00B23295" w:rsidP="00B23295">
            <w:pPr>
              <w:keepNext/>
              <w:keepLines/>
              <w:spacing w:after="0" w:line="256" w:lineRule="auto"/>
              <w:jc w:val="center"/>
              <w:rPr>
                <w:ins w:id="1102" w:author="Jinwen Ma" w:date="2024-04-23T18:41:00Z"/>
                <w:rFonts w:ascii="Arial" w:eastAsia="Calibri" w:hAnsi="Arial" w:cs="Arial"/>
                <w:sz w:val="18"/>
                <w:szCs w:val="22"/>
                <w:lang w:eastAsia="zh-CN"/>
              </w:rPr>
            </w:pPr>
            <w:ins w:id="1103" w:author="Jinwen Ma" w:date="2024-04-23T18:41: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Change w:id="1104" w:author="Jinwen Ma" w:date="2024-04-23T18:41:00Z">
              <w:tcPr>
                <w:tcW w:w="1417" w:type="dxa"/>
                <w:tcBorders>
                  <w:top w:val="single" w:sz="4" w:space="0" w:color="auto"/>
                  <w:left w:val="single" w:sz="4" w:space="0" w:color="auto"/>
                  <w:bottom w:val="single" w:sz="4" w:space="0" w:color="auto"/>
                  <w:right w:val="single" w:sz="4" w:space="0" w:color="auto"/>
                </w:tcBorders>
              </w:tcPr>
            </w:tcPrChange>
          </w:tcPr>
          <w:p w14:paraId="2F9C1FB4" w14:textId="388B0AFC" w:rsidR="00B23295" w:rsidRPr="001E0908" w:rsidRDefault="00B23295" w:rsidP="00B23295">
            <w:pPr>
              <w:keepNext/>
              <w:keepLines/>
              <w:spacing w:after="0" w:line="256" w:lineRule="auto"/>
              <w:jc w:val="center"/>
              <w:rPr>
                <w:ins w:id="1105" w:author="Jinwen Ma" w:date="2024-04-23T18:41:00Z"/>
                <w:rFonts w:ascii="Arial" w:eastAsia="Calibri" w:hAnsi="Arial" w:cs="Arial"/>
                <w:sz w:val="18"/>
                <w:szCs w:val="22"/>
                <w:lang w:eastAsia="zh-CN"/>
              </w:rPr>
            </w:pPr>
            <w:ins w:id="1106" w:author="Jinwen Ma" w:date="2024-04-23T18:41: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1107" w:author="Jinwen Ma" w:date="2024-04-23T18:41:00Z">
              <w:tcPr>
                <w:tcW w:w="1418" w:type="dxa"/>
                <w:tcBorders>
                  <w:top w:val="single" w:sz="4" w:space="0" w:color="auto"/>
                  <w:left w:val="single" w:sz="4" w:space="0" w:color="auto"/>
                  <w:bottom w:val="single" w:sz="4" w:space="0" w:color="auto"/>
                  <w:right w:val="single" w:sz="4" w:space="0" w:color="auto"/>
                </w:tcBorders>
              </w:tcPr>
            </w:tcPrChange>
          </w:tcPr>
          <w:p w14:paraId="1378F7E3" w14:textId="0D5D7BBF" w:rsidR="00B23295" w:rsidRPr="001E0908" w:rsidRDefault="00B23295" w:rsidP="00B23295">
            <w:pPr>
              <w:keepNext/>
              <w:keepLines/>
              <w:spacing w:after="0" w:line="256" w:lineRule="auto"/>
              <w:jc w:val="center"/>
              <w:rPr>
                <w:ins w:id="1108" w:author="Jinwen Ma" w:date="2024-04-23T18:41:00Z"/>
                <w:rFonts w:ascii="Arial" w:eastAsia="Calibri" w:hAnsi="Arial" w:cs="Arial"/>
                <w:sz w:val="18"/>
                <w:szCs w:val="22"/>
                <w:lang w:eastAsia="zh-CN"/>
              </w:rPr>
            </w:pPr>
            <w:ins w:id="1109" w:author="Jinwen Ma" w:date="2024-04-23T18:41: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134" w:type="dxa"/>
            <w:tcBorders>
              <w:top w:val="single" w:sz="4" w:space="0" w:color="auto"/>
              <w:left w:val="single" w:sz="4" w:space="0" w:color="auto"/>
              <w:bottom w:val="single" w:sz="4" w:space="0" w:color="auto"/>
              <w:right w:val="single" w:sz="4" w:space="0" w:color="auto"/>
            </w:tcBorders>
            <w:tcPrChange w:id="1110" w:author="Jinwen Ma" w:date="2024-04-23T18:41:00Z">
              <w:tcPr>
                <w:tcW w:w="1134" w:type="dxa"/>
                <w:tcBorders>
                  <w:top w:val="single" w:sz="4" w:space="0" w:color="auto"/>
                  <w:left w:val="single" w:sz="4" w:space="0" w:color="auto"/>
                  <w:bottom w:val="single" w:sz="4" w:space="0" w:color="auto"/>
                  <w:right w:val="single" w:sz="4" w:space="0" w:color="auto"/>
                </w:tcBorders>
              </w:tcPr>
            </w:tcPrChange>
          </w:tcPr>
          <w:p w14:paraId="22CA7B7C" w14:textId="7E430E33" w:rsidR="00B23295" w:rsidRPr="001E0908" w:rsidRDefault="00B23295" w:rsidP="00B23295">
            <w:pPr>
              <w:keepNext/>
              <w:keepLines/>
              <w:spacing w:after="0" w:line="256" w:lineRule="auto"/>
              <w:jc w:val="center"/>
              <w:rPr>
                <w:ins w:id="1111" w:author="Jinwen Ma" w:date="2024-04-23T18:41:00Z"/>
                <w:rFonts w:ascii="Arial" w:eastAsia="Calibri" w:hAnsi="Arial" w:cs="Arial"/>
                <w:sz w:val="18"/>
                <w:szCs w:val="22"/>
                <w:lang w:eastAsia="zh-CN"/>
              </w:rPr>
            </w:pPr>
            <w:ins w:id="1112" w:author="Jinwen Ma" w:date="2024-04-23T18:41: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1113" w:author="Jinwen Ma" w:date="2024-04-23T18:41:00Z">
              <w:tcPr>
                <w:tcW w:w="1134" w:type="dxa"/>
                <w:tcBorders>
                  <w:top w:val="single" w:sz="4" w:space="0" w:color="auto"/>
                  <w:left w:val="single" w:sz="4" w:space="0" w:color="auto"/>
                  <w:bottom w:val="single" w:sz="4" w:space="0" w:color="auto"/>
                  <w:right w:val="single" w:sz="4" w:space="0" w:color="auto"/>
                </w:tcBorders>
              </w:tcPr>
            </w:tcPrChange>
          </w:tcPr>
          <w:p w14:paraId="4CF00A7B" w14:textId="6D84A8AB" w:rsidR="00B23295" w:rsidRPr="001E0908" w:rsidRDefault="00B23295" w:rsidP="00B23295">
            <w:pPr>
              <w:keepNext/>
              <w:keepLines/>
              <w:spacing w:after="0" w:line="256" w:lineRule="auto"/>
              <w:jc w:val="center"/>
              <w:rPr>
                <w:ins w:id="1114" w:author="Jinwen Ma" w:date="2024-04-23T18:41:00Z"/>
                <w:rFonts w:ascii="Arial" w:eastAsia="Calibri" w:hAnsi="Arial" w:cs="Arial"/>
                <w:sz w:val="18"/>
                <w:szCs w:val="22"/>
                <w:lang w:eastAsia="zh-CN"/>
              </w:rPr>
            </w:pPr>
            <w:ins w:id="1115" w:author="Jinwen Ma" w:date="2024-04-23T18:41: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1116" w:author="Jinwen Ma" w:date="2024-04-23T18:41:00Z">
              <w:tcPr>
                <w:tcW w:w="1102" w:type="dxa"/>
                <w:tcBorders>
                  <w:top w:val="single" w:sz="4" w:space="0" w:color="auto"/>
                  <w:left w:val="single" w:sz="4" w:space="0" w:color="auto"/>
                  <w:bottom w:val="single" w:sz="4" w:space="0" w:color="auto"/>
                  <w:right w:val="single" w:sz="4" w:space="0" w:color="auto"/>
                </w:tcBorders>
              </w:tcPr>
            </w:tcPrChange>
          </w:tcPr>
          <w:p w14:paraId="2FCEE0A2" w14:textId="1547A8ED" w:rsidR="00B23295" w:rsidRPr="001E0908" w:rsidRDefault="00B23295" w:rsidP="00B23295">
            <w:pPr>
              <w:keepNext/>
              <w:keepLines/>
              <w:spacing w:after="0" w:line="256" w:lineRule="auto"/>
              <w:jc w:val="center"/>
              <w:rPr>
                <w:ins w:id="1117" w:author="Jinwen Ma" w:date="2024-04-23T18:41:00Z"/>
                <w:rFonts w:ascii="Arial" w:eastAsia="Calibri" w:hAnsi="Arial" w:cs="Arial"/>
                <w:sz w:val="18"/>
                <w:szCs w:val="22"/>
                <w:lang w:eastAsia="zh-CN"/>
              </w:rPr>
            </w:pPr>
            <w:ins w:id="1118" w:author="Jinwen Ma" w:date="2024-04-23T18:41:00Z">
              <w:r w:rsidRPr="001E0908">
                <w:rPr>
                  <w:rFonts w:ascii="Arial" w:hAnsi="Arial"/>
                  <w:sz w:val="18"/>
                  <w:lang w:eastAsia="zh-CN"/>
                </w:rPr>
                <w:t>-</w:t>
              </w:r>
            </w:ins>
          </w:p>
        </w:tc>
        <w:tc>
          <w:tcPr>
            <w:tcW w:w="1102" w:type="dxa"/>
            <w:tcBorders>
              <w:top w:val="single" w:sz="4" w:space="0" w:color="auto"/>
              <w:left w:val="single" w:sz="4" w:space="0" w:color="auto"/>
              <w:right w:val="single" w:sz="4" w:space="0" w:color="auto"/>
            </w:tcBorders>
            <w:tcPrChange w:id="1119" w:author="Jinwen Ma" w:date="2024-04-23T18:41:00Z">
              <w:tcPr>
                <w:tcW w:w="1102" w:type="dxa"/>
                <w:tcBorders>
                  <w:top w:val="single" w:sz="4" w:space="0" w:color="auto"/>
                  <w:left w:val="single" w:sz="4" w:space="0" w:color="auto"/>
                  <w:right w:val="single" w:sz="4" w:space="0" w:color="auto"/>
                </w:tcBorders>
              </w:tcPr>
            </w:tcPrChange>
          </w:tcPr>
          <w:p w14:paraId="2E8C796D" w14:textId="792848DD" w:rsidR="00B23295" w:rsidRPr="001E0908" w:rsidRDefault="00B23295" w:rsidP="00B23295">
            <w:pPr>
              <w:keepNext/>
              <w:keepLines/>
              <w:spacing w:after="0" w:line="256" w:lineRule="auto"/>
              <w:jc w:val="center"/>
              <w:rPr>
                <w:ins w:id="1120" w:author="Jinwen Ma" w:date="2024-04-23T18:41:00Z"/>
                <w:rFonts w:ascii="Arial" w:eastAsia="Calibri" w:hAnsi="Arial" w:cs="Arial"/>
                <w:sz w:val="18"/>
                <w:szCs w:val="22"/>
                <w:lang w:eastAsia="zh-CN"/>
              </w:rPr>
            </w:pPr>
            <w:ins w:id="1121" w:author="Jinwen Ma" w:date="2024-04-23T18:41:00Z">
              <w:r w:rsidRPr="001E0908">
                <w:rPr>
                  <w:rFonts w:ascii="Arial" w:hAnsi="Arial"/>
                  <w:sz w:val="18"/>
                  <w:lang w:eastAsia="zh-CN"/>
                </w:rPr>
                <w:t>No</w:t>
              </w:r>
            </w:ins>
          </w:p>
        </w:tc>
      </w:tr>
      <w:tr w:rsidR="00B23295" w:rsidRPr="001E0908" w14:paraId="41210FDD" w14:textId="77777777" w:rsidTr="00A40CCD">
        <w:trPr>
          <w:trHeight w:val="288"/>
        </w:trPr>
        <w:tc>
          <w:tcPr>
            <w:tcW w:w="2190" w:type="dxa"/>
            <w:vMerge w:val="restart"/>
            <w:tcBorders>
              <w:left w:val="single" w:sz="4" w:space="0" w:color="auto"/>
              <w:right w:val="single" w:sz="4" w:space="0" w:color="auto"/>
            </w:tcBorders>
            <w:shd w:val="clear" w:color="auto" w:fill="auto"/>
            <w:noWrap/>
          </w:tcPr>
          <w:p w14:paraId="719BE6B4"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04EE8A38"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E393F83"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5467523"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086C72"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D353C1E"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E4FF130"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BE4914E"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AA7597E" w14:textId="77777777" w:rsidR="00B23295" w:rsidRPr="001E0908" w:rsidRDefault="00B23295" w:rsidP="00B2329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23295" w:rsidRPr="001E0908" w14:paraId="062EA82C" w14:textId="77777777" w:rsidTr="00A40CCD">
        <w:trPr>
          <w:trHeight w:val="288"/>
        </w:trPr>
        <w:tc>
          <w:tcPr>
            <w:tcW w:w="2190" w:type="dxa"/>
            <w:vMerge/>
            <w:tcBorders>
              <w:left w:val="single" w:sz="4" w:space="0" w:color="auto"/>
              <w:right w:val="single" w:sz="4" w:space="0" w:color="auto"/>
            </w:tcBorders>
            <w:shd w:val="clear" w:color="auto" w:fill="auto"/>
            <w:noWrap/>
          </w:tcPr>
          <w:p w14:paraId="2C6A6A00" w14:textId="77777777" w:rsidR="00B23295" w:rsidRPr="001E0908" w:rsidRDefault="00B23295" w:rsidP="00B2329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9715E3E"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D3914A3"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1D9A02E"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4E3054A"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44EB608"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AAA3C0D"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CEB530"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809AC95" w14:textId="77777777" w:rsidR="00B23295" w:rsidRPr="001E0908" w:rsidRDefault="00B23295" w:rsidP="00B2329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23295" w:rsidRPr="001E0908" w14:paraId="378FF148" w14:textId="77777777" w:rsidTr="00A40CCD">
        <w:trPr>
          <w:trHeight w:val="288"/>
        </w:trPr>
        <w:tc>
          <w:tcPr>
            <w:tcW w:w="2190" w:type="dxa"/>
            <w:vMerge/>
            <w:tcBorders>
              <w:left w:val="single" w:sz="4" w:space="0" w:color="auto"/>
              <w:right w:val="single" w:sz="4" w:space="0" w:color="auto"/>
            </w:tcBorders>
            <w:shd w:val="clear" w:color="auto" w:fill="auto"/>
            <w:noWrap/>
          </w:tcPr>
          <w:p w14:paraId="46F663DF" w14:textId="77777777" w:rsidR="00B23295" w:rsidRPr="001E0908" w:rsidRDefault="00B23295" w:rsidP="00B2329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5622B37"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220C894"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EBBA94F"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05B29D9"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4611DC3"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CBF7098"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74F5E40"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ADF6770" w14:textId="77777777" w:rsidR="00B23295" w:rsidRPr="001E0908" w:rsidRDefault="00B23295" w:rsidP="00B2329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23295" w:rsidRPr="001E0908" w14:paraId="206052C9" w14:textId="77777777" w:rsidTr="00A40CCD">
        <w:trPr>
          <w:trHeight w:val="288"/>
        </w:trPr>
        <w:tc>
          <w:tcPr>
            <w:tcW w:w="2190" w:type="dxa"/>
            <w:vMerge w:val="restart"/>
            <w:tcBorders>
              <w:left w:val="single" w:sz="4" w:space="0" w:color="auto"/>
              <w:right w:val="single" w:sz="4" w:space="0" w:color="auto"/>
            </w:tcBorders>
            <w:shd w:val="clear" w:color="auto" w:fill="auto"/>
            <w:noWrap/>
          </w:tcPr>
          <w:p w14:paraId="28281679"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24F2E618"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71DACC"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BE380CD"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D11741"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D761032"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5584A79"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2DC49F"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1DCD83C" w14:textId="77777777" w:rsidR="00B23295" w:rsidRPr="001E0908" w:rsidRDefault="00B23295" w:rsidP="00B2329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23295" w:rsidRPr="001E0908" w14:paraId="4F4257F8" w14:textId="77777777" w:rsidTr="00A40CCD">
        <w:trPr>
          <w:trHeight w:val="288"/>
        </w:trPr>
        <w:tc>
          <w:tcPr>
            <w:tcW w:w="2190" w:type="dxa"/>
            <w:vMerge/>
            <w:tcBorders>
              <w:left w:val="single" w:sz="4" w:space="0" w:color="auto"/>
              <w:right w:val="single" w:sz="4" w:space="0" w:color="auto"/>
            </w:tcBorders>
            <w:shd w:val="clear" w:color="auto" w:fill="auto"/>
            <w:noWrap/>
          </w:tcPr>
          <w:p w14:paraId="2A54AC75" w14:textId="77777777" w:rsidR="00B23295" w:rsidRPr="001E0908" w:rsidRDefault="00B23295" w:rsidP="00B2329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D68CA44"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8244A4E"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3433D44"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925CF9"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B05C5A7"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77C619E"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B9F550"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E04F545" w14:textId="77777777" w:rsidR="00B23295" w:rsidRPr="001E0908" w:rsidRDefault="00B23295" w:rsidP="00B2329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23295" w:rsidRPr="001E0908" w14:paraId="1BA96697" w14:textId="77777777" w:rsidTr="00A40CCD">
        <w:trPr>
          <w:trHeight w:val="288"/>
        </w:trPr>
        <w:tc>
          <w:tcPr>
            <w:tcW w:w="2190" w:type="dxa"/>
            <w:vMerge w:val="restart"/>
            <w:tcBorders>
              <w:left w:val="single" w:sz="4" w:space="0" w:color="auto"/>
              <w:right w:val="single" w:sz="4" w:space="0" w:color="auto"/>
            </w:tcBorders>
            <w:shd w:val="clear" w:color="auto" w:fill="auto"/>
            <w:noWrap/>
          </w:tcPr>
          <w:p w14:paraId="3F35A155"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077B045D"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630608"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2EB14C2"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8824A0"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4F1F947"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F4C287"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5D7958D"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A911A44" w14:textId="77777777" w:rsidR="00B23295" w:rsidRPr="001E0908" w:rsidRDefault="00B23295" w:rsidP="00B2329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23295" w:rsidRPr="001E0908" w14:paraId="0822720D" w14:textId="77777777" w:rsidTr="00A40CCD">
        <w:trPr>
          <w:trHeight w:val="288"/>
        </w:trPr>
        <w:tc>
          <w:tcPr>
            <w:tcW w:w="2190" w:type="dxa"/>
            <w:vMerge/>
            <w:tcBorders>
              <w:left w:val="single" w:sz="4" w:space="0" w:color="auto"/>
              <w:right w:val="single" w:sz="4" w:space="0" w:color="auto"/>
            </w:tcBorders>
            <w:shd w:val="clear" w:color="auto" w:fill="auto"/>
            <w:noWrap/>
          </w:tcPr>
          <w:p w14:paraId="4CD1780F" w14:textId="77777777" w:rsidR="00B23295" w:rsidRPr="001E0908" w:rsidRDefault="00B23295" w:rsidP="00B2329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AF7C30D"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E0276E8"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F986A10"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29C21B"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E083491"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BD55F58"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B75D15"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C7AA540" w14:textId="77777777" w:rsidR="00B23295" w:rsidRPr="001E0908" w:rsidRDefault="00B23295" w:rsidP="00B2329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23295" w:rsidRPr="001E0908" w14:paraId="1D4F29BC" w14:textId="77777777" w:rsidTr="008B3AB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22" w:author="Jinwen Ma" w:date="2024-04-23T18:3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23" w:author="Jinwen Ma" w:date="2024-04-23T18:35: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1124" w:author="Jinwen Ma" w:date="2024-04-23T18:35:00Z">
              <w:tcPr>
                <w:tcW w:w="2190" w:type="dxa"/>
                <w:vMerge/>
                <w:tcBorders>
                  <w:left w:val="single" w:sz="4" w:space="0" w:color="auto"/>
                  <w:right w:val="single" w:sz="4" w:space="0" w:color="auto"/>
                </w:tcBorders>
                <w:shd w:val="clear" w:color="auto" w:fill="auto"/>
                <w:noWrap/>
              </w:tcPr>
            </w:tcPrChange>
          </w:tcPr>
          <w:p w14:paraId="2C7E227B" w14:textId="77777777" w:rsidR="00B23295" w:rsidRPr="001E0908" w:rsidRDefault="00B23295" w:rsidP="00B2329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125" w:author="Jinwen Ma" w:date="2024-04-23T18:35:00Z">
              <w:tcPr>
                <w:tcW w:w="1417" w:type="dxa"/>
                <w:tcBorders>
                  <w:top w:val="single" w:sz="4" w:space="0" w:color="auto"/>
                  <w:left w:val="single" w:sz="4" w:space="0" w:color="auto"/>
                  <w:bottom w:val="single" w:sz="4" w:space="0" w:color="auto"/>
                  <w:right w:val="single" w:sz="4" w:space="0" w:color="auto"/>
                </w:tcBorders>
              </w:tcPr>
            </w:tcPrChange>
          </w:tcPr>
          <w:p w14:paraId="7DFDA6A4"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126" w:author="Jinwen Ma" w:date="2024-04-23T18:35:00Z">
              <w:tcPr>
                <w:tcW w:w="1418" w:type="dxa"/>
                <w:tcBorders>
                  <w:top w:val="single" w:sz="4" w:space="0" w:color="auto"/>
                  <w:left w:val="single" w:sz="4" w:space="0" w:color="auto"/>
                  <w:bottom w:val="single" w:sz="4" w:space="0" w:color="auto"/>
                  <w:right w:val="single" w:sz="4" w:space="0" w:color="auto"/>
                </w:tcBorders>
              </w:tcPr>
            </w:tcPrChange>
          </w:tcPr>
          <w:p w14:paraId="06EED93E"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127" w:author="Jinwen Ma" w:date="2024-04-23T18:35:00Z">
              <w:tcPr>
                <w:tcW w:w="1417" w:type="dxa"/>
                <w:tcBorders>
                  <w:top w:val="single" w:sz="4" w:space="0" w:color="auto"/>
                  <w:left w:val="single" w:sz="4" w:space="0" w:color="auto"/>
                  <w:bottom w:val="single" w:sz="4" w:space="0" w:color="auto"/>
                  <w:right w:val="single" w:sz="4" w:space="0" w:color="auto"/>
                </w:tcBorders>
              </w:tcPr>
            </w:tcPrChange>
          </w:tcPr>
          <w:p w14:paraId="1410D626"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128" w:author="Jinwen Ma" w:date="2024-04-23T18:35:00Z">
              <w:tcPr>
                <w:tcW w:w="1418" w:type="dxa"/>
                <w:tcBorders>
                  <w:top w:val="single" w:sz="4" w:space="0" w:color="auto"/>
                  <w:left w:val="single" w:sz="4" w:space="0" w:color="auto"/>
                  <w:bottom w:val="single" w:sz="4" w:space="0" w:color="auto"/>
                  <w:right w:val="single" w:sz="4" w:space="0" w:color="auto"/>
                </w:tcBorders>
              </w:tcPr>
            </w:tcPrChange>
          </w:tcPr>
          <w:p w14:paraId="64F4333D"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129" w:author="Jinwen Ma" w:date="2024-04-23T18:35:00Z">
              <w:tcPr>
                <w:tcW w:w="1134" w:type="dxa"/>
                <w:tcBorders>
                  <w:top w:val="single" w:sz="4" w:space="0" w:color="auto"/>
                  <w:left w:val="single" w:sz="4" w:space="0" w:color="auto"/>
                  <w:bottom w:val="single" w:sz="4" w:space="0" w:color="auto"/>
                  <w:right w:val="single" w:sz="4" w:space="0" w:color="auto"/>
                </w:tcBorders>
              </w:tcPr>
            </w:tcPrChange>
          </w:tcPr>
          <w:p w14:paraId="075E9749"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130" w:author="Jinwen Ma" w:date="2024-04-23T18:35:00Z">
              <w:tcPr>
                <w:tcW w:w="1134" w:type="dxa"/>
                <w:tcBorders>
                  <w:top w:val="single" w:sz="4" w:space="0" w:color="auto"/>
                  <w:left w:val="single" w:sz="4" w:space="0" w:color="auto"/>
                  <w:bottom w:val="single" w:sz="4" w:space="0" w:color="auto"/>
                  <w:right w:val="single" w:sz="4" w:space="0" w:color="auto"/>
                </w:tcBorders>
              </w:tcPr>
            </w:tcPrChange>
          </w:tcPr>
          <w:p w14:paraId="52DE831E"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131" w:author="Jinwen Ma" w:date="2024-04-23T18:35:00Z">
              <w:tcPr>
                <w:tcW w:w="1102" w:type="dxa"/>
                <w:tcBorders>
                  <w:top w:val="single" w:sz="4" w:space="0" w:color="auto"/>
                  <w:left w:val="single" w:sz="4" w:space="0" w:color="auto"/>
                  <w:bottom w:val="single" w:sz="4" w:space="0" w:color="auto"/>
                  <w:right w:val="single" w:sz="4" w:space="0" w:color="auto"/>
                </w:tcBorders>
              </w:tcPr>
            </w:tcPrChange>
          </w:tcPr>
          <w:p w14:paraId="3D58E732"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132" w:author="Jinwen Ma" w:date="2024-04-23T18:35:00Z">
              <w:tcPr>
                <w:tcW w:w="1102" w:type="dxa"/>
                <w:tcBorders>
                  <w:top w:val="single" w:sz="4" w:space="0" w:color="auto"/>
                  <w:left w:val="single" w:sz="4" w:space="0" w:color="auto"/>
                  <w:right w:val="single" w:sz="4" w:space="0" w:color="auto"/>
                </w:tcBorders>
              </w:tcPr>
            </w:tcPrChange>
          </w:tcPr>
          <w:p w14:paraId="16AA4614" w14:textId="77777777" w:rsidR="00B23295" w:rsidRPr="001E0908" w:rsidRDefault="00B23295" w:rsidP="00B2329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23295" w:rsidRPr="001E0908" w14:paraId="24F3B167" w14:textId="77777777" w:rsidTr="008B3AB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33" w:author="Jinwen Ma" w:date="2024-04-23T18:3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134" w:author="Jinwen Ma" w:date="2024-04-23T18:34:00Z"/>
          <w:trPrChange w:id="1135" w:author="Jinwen Ma" w:date="2024-04-23T18:35:00Z">
            <w:trPr>
              <w:trHeight w:val="288"/>
            </w:trPr>
          </w:trPrChange>
        </w:trPr>
        <w:tc>
          <w:tcPr>
            <w:tcW w:w="2190" w:type="dxa"/>
            <w:tcBorders>
              <w:left w:val="single" w:sz="4" w:space="0" w:color="auto"/>
              <w:bottom w:val="nil"/>
              <w:right w:val="single" w:sz="4" w:space="0" w:color="auto"/>
            </w:tcBorders>
            <w:shd w:val="clear" w:color="auto" w:fill="auto"/>
            <w:noWrap/>
            <w:tcPrChange w:id="1136" w:author="Jinwen Ma" w:date="2024-04-23T18:35:00Z">
              <w:tcPr>
                <w:tcW w:w="2190" w:type="dxa"/>
                <w:tcBorders>
                  <w:left w:val="single" w:sz="4" w:space="0" w:color="auto"/>
                  <w:right w:val="single" w:sz="4" w:space="0" w:color="auto"/>
                </w:tcBorders>
                <w:shd w:val="clear" w:color="auto" w:fill="auto"/>
                <w:noWrap/>
              </w:tcPr>
            </w:tcPrChange>
          </w:tcPr>
          <w:p w14:paraId="34CC988A" w14:textId="67CD03F9" w:rsidR="00B23295" w:rsidRPr="001E0908" w:rsidRDefault="00B23295" w:rsidP="00B23295">
            <w:pPr>
              <w:keepNext/>
              <w:keepLines/>
              <w:spacing w:after="0" w:line="256" w:lineRule="auto"/>
              <w:jc w:val="center"/>
              <w:rPr>
                <w:ins w:id="1137" w:author="Jinwen Ma" w:date="2024-04-23T18:34:00Z"/>
                <w:rFonts w:ascii="Arial" w:eastAsia="Calibri" w:hAnsi="Arial" w:cs="Arial"/>
                <w:sz w:val="18"/>
                <w:szCs w:val="22"/>
              </w:rPr>
            </w:pPr>
            <w:ins w:id="1138" w:author="Jinwen Ma" w:date="2024-04-23T18:35:00Z">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ins>
          </w:p>
        </w:tc>
        <w:tc>
          <w:tcPr>
            <w:tcW w:w="1417" w:type="dxa"/>
            <w:tcBorders>
              <w:top w:val="single" w:sz="4" w:space="0" w:color="auto"/>
              <w:left w:val="single" w:sz="4" w:space="0" w:color="auto"/>
              <w:bottom w:val="single" w:sz="4" w:space="0" w:color="auto"/>
              <w:right w:val="single" w:sz="4" w:space="0" w:color="auto"/>
            </w:tcBorders>
            <w:tcPrChange w:id="1139" w:author="Jinwen Ma" w:date="2024-04-23T18:35:00Z">
              <w:tcPr>
                <w:tcW w:w="1417" w:type="dxa"/>
                <w:tcBorders>
                  <w:top w:val="single" w:sz="4" w:space="0" w:color="auto"/>
                  <w:left w:val="single" w:sz="4" w:space="0" w:color="auto"/>
                  <w:bottom w:val="single" w:sz="4" w:space="0" w:color="auto"/>
                  <w:right w:val="single" w:sz="4" w:space="0" w:color="auto"/>
                </w:tcBorders>
              </w:tcPr>
            </w:tcPrChange>
          </w:tcPr>
          <w:p w14:paraId="2804A35A" w14:textId="5803387F" w:rsidR="00B23295" w:rsidRPr="001E0908" w:rsidRDefault="00B23295" w:rsidP="00B23295">
            <w:pPr>
              <w:keepNext/>
              <w:keepLines/>
              <w:spacing w:after="0" w:line="256" w:lineRule="auto"/>
              <w:jc w:val="center"/>
              <w:rPr>
                <w:ins w:id="1140" w:author="Jinwen Ma" w:date="2024-04-23T18:34:00Z"/>
                <w:rFonts w:ascii="Arial" w:eastAsia="Calibri" w:hAnsi="Arial" w:cs="Arial"/>
                <w:sz w:val="18"/>
                <w:szCs w:val="22"/>
                <w:lang w:eastAsia="zh-CN"/>
              </w:rPr>
            </w:pPr>
            <w:ins w:id="1141" w:author="Jinwen Ma" w:date="2024-04-23T18:35:00Z">
              <w:r w:rsidRPr="001E0908">
                <w:rPr>
                  <w:rFonts w:ascii="Arial" w:hAnsi="Arial"/>
                  <w:sz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Change w:id="1142" w:author="Jinwen Ma" w:date="2024-04-23T18:35:00Z">
              <w:tcPr>
                <w:tcW w:w="1418" w:type="dxa"/>
                <w:tcBorders>
                  <w:top w:val="single" w:sz="4" w:space="0" w:color="auto"/>
                  <w:left w:val="single" w:sz="4" w:space="0" w:color="auto"/>
                  <w:bottom w:val="single" w:sz="4" w:space="0" w:color="auto"/>
                  <w:right w:val="single" w:sz="4" w:space="0" w:color="auto"/>
                </w:tcBorders>
              </w:tcPr>
            </w:tcPrChange>
          </w:tcPr>
          <w:p w14:paraId="54FB7688" w14:textId="0E9B4ECF" w:rsidR="00B23295" w:rsidRPr="001E0908" w:rsidRDefault="00B23295" w:rsidP="00B23295">
            <w:pPr>
              <w:keepNext/>
              <w:keepLines/>
              <w:spacing w:after="0" w:line="256" w:lineRule="auto"/>
              <w:jc w:val="center"/>
              <w:rPr>
                <w:ins w:id="1143" w:author="Jinwen Ma" w:date="2024-04-23T18:34:00Z"/>
                <w:rFonts w:ascii="Arial" w:eastAsia="Calibri" w:hAnsi="Arial" w:cs="Arial"/>
                <w:sz w:val="18"/>
                <w:szCs w:val="22"/>
                <w:lang w:eastAsia="zh-CN"/>
              </w:rPr>
            </w:pPr>
            <w:ins w:id="1144" w:author="Jinwen Ma" w:date="2024-04-23T18:35: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Change w:id="1145" w:author="Jinwen Ma" w:date="2024-04-23T18:35:00Z">
              <w:tcPr>
                <w:tcW w:w="1417" w:type="dxa"/>
                <w:tcBorders>
                  <w:top w:val="single" w:sz="4" w:space="0" w:color="auto"/>
                  <w:left w:val="single" w:sz="4" w:space="0" w:color="auto"/>
                  <w:bottom w:val="single" w:sz="4" w:space="0" w:color="auto"/>
                  <w:right w:val="single" w:sz="4" w:space="0" w:color="auto"/>
                </w:tcBorders>
              </w:tcPr>
            </w:tcPrChange>
          </w:tcPr>
          <w:p w14:paraId="4DFF1A25" w14:textId="5D57933A" w:rsidR="00B23295" w:rsidRPr="001E0908" w:rsidRDefault="00B23295" w:rsidP="00B23295">
            <w:pPr>
              <w:keepNext/>
              <w:keepLines/>
              <w:spacing w:after="0" w:line="256" w:lineRule="auto"/>
              <w:jc w:val="center"/>
              <w:rPr>
                <w:ins w:id="1146" w:author="Jinwen Ma" w:date="2024-04-23T18:34:00Z"/>
                <w:rFonts w:ascii="Arial" w:eastAsia="Calibri" w:hAnsi="Arial" w:cs="Arial"/>
                <w:sz w:val="18"/>
                <w:szCs w:val="22"/>
                <w:lang w:eastAsia="zh-CN"/>
              </w:rPr>
            </w:pPr>
            <w:ins w:id="1147" w:author="Jinwen Ma" w:date="2024-04-23T18:35:00Z">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148" w:author="Jinwen Ma" w:date="2024-04-23T18:35:00Z">
              <w:tcPr>
                <w:tcW w:w="1418" w:type="dxa"/>
                <w:tcBorders>
                  <w:top w:val="single" w:sz="4" w:space="0" w:color="auto"/>
                  <w:left w:val="single" w:sz="4" w:space="0" w:color="auto"/>
                  <w:bottom w:val="single" w:sz="4" w:space="0" w:color="auto"/>
                  <w:right w:val="single" w:sz="4" w:space="0" w:color="auto"/>
                </w:tcBorders>
              </w:tcPr>
            </w:tcPrChange>
          </w:tcPr>
          <w:p w14:paraId="4E9AD602" w14:textId="4B7FA1C4" w:rsidR="00B23295" w:rsidRPr="001E0908" w:rsidRDefault="00B23295" w:rsidP="00B23295">
            <w:pPr>
              <w:keepNext/>
              <w:keepLines/>
              <w:spacing w:after="0" w:line="256" w:lineRule="auto"/>
              <w:jc w:val="center"/>
              <w:rPr>
                <w:ins w:id="1149" w:author="Jinwen Ma" w:date="2024-04-23T18:34:00Z"/>
                <w:rFonts w:ascii="Arial" w:eastAsia="Calibri" w:hAnsi="Arial" w:cs="Arial"/>
                <w:sz w:val="18"/>
                <w:szCs w:val="22"/>
                <w:lang w:eastAsia="zh-CN"/>
              </w:rPr>
            </w:pPr>
            <w:ins w:id="1150" w:author="Jinwen Ma" w:date="2024-04-23T18:35: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1151" w:author="Jinwen Ma" w:date="2024-04-23T18:35:00Z">
              <w:tcPr>
                <w:tcW w:w="1134" w:type="dxa"/>
                <w:tcBorders>
                  <w:top w:val="single" w:sz="4" w:space="0" w:color="auto"/>
                  <w:left w:val="single" w:sz="4" w:space="0" w:color="auto"/>
                  <w:bottom w:val="single" w:sz="4" w:space="0" w:color="auto"/>
                  <w:right w:val="single" w:sz="4" w:space="0" w:color="auto"/>
                </w:tcBorders>
              </w:tcPr>
            </w:tcPrChange>
          </w:tcPr>
          <w:p w14:paraId="2510D907" w14:textId="7A6DC5EC" w:rsidR="00B23295" w:rsidRPr="001E0908" w:rsidRDefault="00B23295" w:rsidP="00B23295">
            <w:pPr>
              <w:keepNext/>
              <w:keepLines/>
              <w:spacing w:after="0" w:line="256" w:lineRule="auto"/>
              <w:jc w:val="center"/>
              <w:rPr>
                <w:ins w:id="1152" w:author="Jinwen Ma" w:date="2024-04-23T18:34:00Z"/>
                <w:rFonts w:ascii="Arial" w:eastAsia="Calibri" w:hAnsi="Arial" w:cs="Arial"/>
                <w:sz w:val="18"/>
                <w:szCs w:val="22"/>
                <w:lang w:eastAsia="zh-CN"/>
              </w:rPr>
            </w:pPr>
            <w:ins w:id="1153" w:author="Jinwen Ma" w:date="2024-04-23T18:35: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1154" w:author="Jinwen Ma" w:date="2024-04-23T18:35:00Z">
              <w:tcPr>
                <w:tcW w:w="1134" w:type="dxa"/>
                <w:tcBorders>
                  <w:top w:val="single" w:sz="4" w:space="0" w:color="auto"/>
                  <w:left w:val="single" w:sz="4" w:space="0" w:color="auto"/>
                  <w:bottom w:val="single" w:sz="4" w:space="0" w:color="auto"/>
                  <w:right w:val="single" w:sz="4" w:space="0" w:color="auto"/>
                </w:tcBorders>
              </w:tcPr>
            </w:tcPrChange>
          </w:tcPr>
          <w:p w14:paraId="1262B444" w14:textId="604EFA40" w:rsidR="00B23295" w:rsidRPr="001E0908" w:rsidRDefault="00B23295" w:rsidP="00B23295">
            <w:pPr>
              <w:keepNext/>
              <w:keepLines/>
              <w:spacing w:after="0" w:line="256" w:lineRule="auto"/>
              <w:jc w:val="center"/>
              <w:rPr>
                <w:ins w:id="1155" w:author="Jinwen Ma" w:date="2024-04-23T18:34:00Z"/>
                <w:rFonts w:ascii="Arial" w:eastAsia="Calibri" w:hAnsi="Arial" w:cs="Arial"/>
                <w:sz w:val="18"/>
                <w:szCs w:val="22"/>
                <w:lang w:eastAsia="zh-CN"/>
              </w:rPr>
            </w:pPr>
            <w:ins w:id="1156" w:author="Jinwen Ma" w:date="2024-04-23T18:35:00Z">
              <w:r w:rsidRPr="001E0908">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1157" w:author="Jinwen Ma" w:date="2024-04-23T18:35:00Z">
              <w:tcPr>
                <w:tcW w:w="1102" w:type="dxa"/>
                <w:tcBorders>
                  <w:top w:val="single" w:sz="4" w:space="0" w:color="auto"/>
                  <w:left w:val="single" w:sz="4" w:space="0" w:color="auto"/>
                  <w:bottom w:val="single" w:sz="4" w:space="0" w:color="auto"/>
                  <w:right w:val="single" w:sz="4" w:space="0" w:color="auto"/>
                </w:tcBorders>
              </w:tcPr>
            </w:tcPrChange>
          </w:tcPr>
          <w:p w14:paraId="6FAA5C8F" w14:textId="50E34B7B" w:rsidR="00B23295" w:rsidRPr="001E0908" w:rsidRDefault="00B23295" w:rsidP="00B23295">
            <w:pPr>
              <w:keepNext/>
              <w:keepLines/>
              <w:spacing w:after="0" w:line="256" w:lineRule="auto"/>
              <w:jc w:val="center"/>
              <w:rPr>
                <w:ins w:id="1158" w:author="Jinwen Ma" w:date="2024-04-23T18:34:00Z"/>
                <w:rFonts w:ascii="Arial" w:eastAsia="Calibri" w:hAnsi="Arial" w:cs="Arial"/>
                <w:sz w:val="18"/>
                <w:szCs w:val="22"/>
                <w:lang w:eastAsia="zh-CN"/>
              </w:rPr>
            </w:pPr>
            <w:ins w:id="1159" w:author="Jinwen Ma" w:date="2024-04-23T18:35:00Z">
              <w:r w:rsidRPr="001E0908">
                <w:rPr>
                  <w:rFonts w:ascii="Arial" w:hAnsi="Arial"/>
                  <w:sz w:val="18"/>
                  <w:lang w:eastAsia="zh-CN"/>
                </w:rPr>
                <w:t>-</w:t>
              </w:r>
            </w:ins>
          </w:p>
        </w:tc>
        <w:tc>
          <w:tcPr>
            <w:tcW w:w="1102" w:type="dxa"/>
            <w:tcBorders>
              <w:top w:val="single" w:sz="4" w:space="0" w:color="auto"/>
              <w:left w:val="single" w:sz="4" w:space="0" w:color="auto"/>
              <w:right w:val="single" w:sz="4" w:space="0" w:color="auto"/>
            </w:tcBorders>
            <w:tcPrChange w:id="1160" w:author="Jinwen Ma" w:date="2024-04-23T18:35:00Z">
              <w:tcPr>
                <w:tcW w:w="1102" w:type="dxa"/>
                <w:tcBorders>
                  <w:top w:val="single" w:sz="4" w:space="0" w:color="auto"/>
                  <w:left w:val="single" w:sz="4" w:space="0" w:color="auto"/>
                  <w:right w:val="single" w:sz="4" w:space="0" w:color="auto"/>
                </w:tcBorders>
              </w:tcPr>
            </w:tcPrChange>
          </w:tcPr>
          <w:p w14:paraId="75ADBB34" w14:textId="3AD38C8B" w:rsidR="00B23295" w:rsidRPr="001E0908" w:rsidRDefault="00B23295" w:rsidP="00B23295">
            <w:pPr>
              <w:keepNext/>
              <w:keepLines/>
              <w:spacing w:after="0" w:line="256" w:lineRule="auto"/>
              <w:jc w:val="center"/>
              <w:rPr>
                <w:ins w:id="1161" w:author="Jinwen Ma" w:date="2024-04-23T18:34:00Z"/>
                <w:rFonts w:ascii="Arial" w:eastAsia="Calibri" w:hAnsi="Arial" w:cs="Arial"/>
                <w:sz w:val="18"/>
                <w:szCs w:val="22"/>
                <w:lang w:eastAsia="zh-CN"/>
              </w:rPr>
            </w:pPr>
            <w:ins w:id="1162" w:author="Jinwen Ma" w:date="2024-04-23T18:35:00Z">
              <w:r w:rsidRPr="001E0908">
                <w:rPr>
                  <w:rFonts w:ascii="Arial" w:hAnsi="Arial"/>
                  <w:sz w:val="18"/>
                  <w:lang w:eastAsia="zh-CN"/>
                </w:rPr>
                <w:t>No</w:t>
              </w:r>
            </w:ins>
          </w:p>
        </w:tc>
      </w:tr>
      <w:tr w:rsidR="00B23295" w:rsidRPr="001E0908" w14:paraId="7FA479D3" w14:textId="77777777" w:rsidTr="008B3AB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63" w:author="Jinwen Ma" w:date="2024-04-23T18:3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164" w:author="Jinwen Ma" w:date="2024-04-23T18:34:00Z"/>
          <w:trPrChange w:id="1165" w:author="Jinwen Ma" w:date="2024-04-23T18:35:00Z">
            <w:trPr>
              <w:trHeight w:val="288"/>
            </w:trPr>
          </w:trPrChange>
        </w:trPr>
        <w:tc>
          <w:tcPr>
            <w:tcW w:w="2190" w:type="dxa"/>
            <w:tcBorders>
              <w:top w:val="nil"/>
              <w:left w:val="single" w:sz="4" w:space="0" w:color="auto"/>
              <w:right w:val="single" w:sz="4" w:space="0" w:color="auto"/>
            </w:tcBorders>
            <w:shd w:val="clear" w:color="auto" w:fill="auto"/>
            <w:noWrap/>
            <w:tcPrChange w:id="1166" w:author="Jinwen Ma" w:date="2024-04-23T18:35:00Z">
              <w:tcPr>
                <w:tcW w:w="2190" w:type="dxa"/>
                <w:tcBorders>
                  <w:left w:val="single" w:sz="4" w:space="0" w:color="auto"/>
                  <w:right w:val="single" w:sz="4" w:space="0" w:color="auto"/>
                </w:tcBorders>
                <w:shd w:val="clear" w:color="auto" w:fill="auto"/>
                <w:noWrap/>
              </w:tcPr>
            </w:tcPrChange>
          </w:tcPr>
          <w:p w14:paraId="6BBA95AE" w14:textId="77777777" w:rsidR="00B23295" w:rsidRPr="001E0908" w:rsidRDefault="00B23295" w:rsidP="00B23295">
            <w:pPr>
              <w:keepNext/>
              <w:keepLines/>
              <w:spacing w:after="0" w:line="256" w:lineRule="auto"/>
              <w:jc w:val="center"/>
              <w:rPr>
                <w:ins w:id="1167" w:author="Jinwen Ma" w:date="2024-04-23T18:34: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168" w:author="Jinwen Ma" w:date="2024-04-23T18:35:00Z">
              <w:tcPr>
                <w:tcW w:w="1417" w:type="dxa"/>
                <w:tcBorders>
                  <w:top w:val="single" w:sz="4" w:space="0" w:color="auto"/>
                  <w:left w:val="single" w:sz="4" w:space="0" w:color="auto"/>
                  <w:bottom w:val="single" w:sz="4" w:space="0" w:color="auto"/>
                  <w:right w:val="single" w:sz="4" w:space="0" w:color="auto"/>
                </w:tcBorders>
              </w:tcPr>
            </w:tcPrChange>
          </w:tcPr>
          <w:p w14:paraId="700D2DD1" w14:textId="60C388AF" w:rsidR="00B23295" w:rsidRPr="001E0908" w:rsidRDefault="00B23295" w:rsidP="00B23295">
            <w:pPr>
              <w:keepNext/>
              <w:keepLines/>
              <w:spacing w:after="0" w:line="256" w:lineRule="auto"/>
              <w:jc w:val="center"/>
              <w:rPr>
                <w:ins w:id="1169" w:author="Jinwen Ma" w:date="2024-04-23T18:34:00Z"/>
                <w:rFonts w:ascii="Arial" w:eastAsia="Calibri" w:hAnsi="Arial" w:cs="Arial"/>
                <w:sz w:val="18"/>
                <w:szCs w:val="22"/>
                <w:lang w:eastAsia="zh-CN"/>
              </w:rPr>
            </w:pPr>
            <w:ins w:id="1170" w:author="Jinwen Ma" w:date="2024-04-23T18:35:00Z">
              <w:r w:rsidRPr="001E0908">
                <w:rPr>
                  <w:rFonts w:ascii="Arial" w:hAnsi="Arial"/>
                  <w:sz w:val="18"/>
                  <w:lang w:eastAsia="zh-CN"/>
                </w:rPr>
                <w:t>CA_n66A-n77A</w:t>
              </w:r>
            </w:ins>
          </w:p>
        </w:tc>
        <w:tc>
          <w:tcPr>
            <w:tcW w:w="1418" w:type="dxa"/>
            <w:tcBorders>
              <w:top w:val="single" w:sz="4" w:space="0" w:color="auto"/>
              <w:left w:val="single" w:sz="4" w:space="0" w:color="auto"/>
              <w:bottom w:val="single" w:sz="4" w:space="0" w:color="auto"/>
              <w:right w:val="single" w:sz="4" w:space="0" w:color="auto"/>
            </w:tcBorders>
            <w:tcPrChange w:id="1171" w:author="Jinwen Ma" w:date="2024-04-23T18:35:00Z">
              <w:tcPr>
                <w:tcW w:w="1418" w:type="dxa"/>
                <w:tcBorders>
                  <w:top w:val="single" w:sz="4" w:space="0" w:color="auto"/>
                  <w:left w:val="single" w:sz="4" w:space="0" w:color="auto"/>
                  <w:bottom w:val="single" w:sz="4" w:space="0" w:color="auto"/>
                  <w:right w:val="single" w:sz="4" w:space="0" w:color="auto"/>
                </w:tcBorders>
              </w:tcPr>
            </w:tcPrChange>
          </w:tcPr>
          <w:p w14:paraId="44A3A3A3" w14:textId="485F99C2" w:rsidR="00B23295" w:rsidRPr="001E0908" w:rsidRDefault="00B23295" w:rsidP="00B23295">
            <w:pPr>
              <w:keepNext/>
              <w:keepLines/>
              <w:spacing w:after="0" w:line="256" w:lineRule="auto"/>
              <w:jc w:val="center"/>
              <w:rPr>
                <w:ins w:id="1172" w:author="Jinwen Ma" w:date="2024-04-23T18:34:00Z"/>
                <w:rFonts w:ascii="Arial" w:eastAsia="Calibri" w:hAnsi="Arial" w:cs="Arial"/>
                <w:sz w:val="18"/>
                <w:szCs w:val="22"/>
                <w:lang w:eastAsia="zh-CN"/>
              </w:rPr>
            </w:pPr>
            <w:ins w:id="1173" w:author="Jinwen Ma" w:date="2024-04-23T18:35: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Change w:id="1174" w:author="Jinwen Ma" w:date="2024-04-23T18:35:00Z">
              <w:tcPr>
                <w:tcW w:w="1417" w:type="dxa"/>
                <w:tcBorders>
                  <w:top w:val="single" w:sz="4" w:space="0" w:color="auto"/>
                  <w:left w:val="single" w:sz="4" w:space="0" w:color="auto"/>
                  <w:bottom w:val="single" w:sz="4" w:space="0" w:color="auto"/>
                  <w:right w:val="single" w:sz="4" w:space="0" w:color="auto"/>
                </w:tcBorders>
              </w:tcPr>
            </w:tcPrChange>
          </w:tcPr>
          <w:p w14:paraId="54C96FAB" w14:textId="169A8ECE" w:rsidR="00B23295" w:rsidRPr="001E0908" w:rsidRDefault="00B23295" w:rsidP="00B23295">
            <w:pPr>
              <w:keepNext/>
              <w:keepLines/>
              <w:spacing w:after="0" w:line="256" w:lineRule="auto"/>
              <w:jc w:val="center"/>
              <w:rPr>
                <w:ins w:id="1175" w:author="Jinwen Ma" w:date="2024-04-23T18:34:00Z"/>
                <w:rFonts w:ascii="Arial" w:eastAsia="Calibri" w:hAnsi="Arial" w:cs="Arial"/>
                <w:sz w:val="18"/>
                <w:szCs w:val="22"/>
                <w:lang w:eastAsia="zh-CN"/>
              </w:rPr>
            </w:pPr>
            <w:ins w:id="1176" w:author="Jinwen Ma" w:date="2024-04-23T18:35: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1177" w:author="Jinwen Ma" w:date="2024-04-23T18:35:00Z">
              <w:tcPr>
                <w:tcW w:w="1418" w:type="dxa"/>
                <w:tcBorders>
                  <w:top w:val="single" w:sz="4" w:space="0" w:color="auto"/>
                  <w:left w:val="single" w:sz="4" w:space="0" w:color="auto"/>
                  <w:bottom w:val="single" w:sz="4" w:space="0" w:color="auto"/>
                  <w:right w:val="single" w:sz="4" w:space="0" w:color="auto"/>
                </w:tcBorders>
              </w:tcPr>
            </w:tcPrChange>
          </w:tcPr>
          <w:p w14:paraId="4ECDC996" w14:textId="49940796" w:rsidR="00B23295" w:rsidRPr="001E0908" w:rsidRDefault="00B23295" w:rsidP="00B23295">
            <w:pPr>
              <w:keepNext/>
              <w:keepLines/>
              <w:spacing w:after="0" w:line="256" w:lineRule="auto"/>
              <w:jc w:val="center"/>
              <w:rPr>
                <w:ins w:id="1178" w:author="Jinwen Ma" w:date="2024-04-23T18:34:00Z"/>
                <w:rFonts w:ascii="Arial" w:eastAsia="Calibri" w:hAnsi="Arial" w:cs="Arial"/>
                <w:sz w:val="18"/>
                <w:szCs w:val="22"/>
                <w:lang w:eastAsia="zh-CN"/>
              </w:rPr>
            </w:pPr>
            <w:ins w:id="1179" w:author="Jinwen Ma" w:date="2024-04-23T18:35:00Z">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180" w:author="Jinwen Ma" w:date="2024-04-23T18:35:00Z">
              <w:tcPr>
                <w:tcW w:w="1134" w:type="dxa"/>
                <w:tcBorders>
                  <w:top w:val="single" w:sz="4" w:space="0" w:color="auto"/>
                  <w:left w:val="single" w:sz="4" w:space="0" w:color="auto"/>
                  <w:bottom w:val="single" w:sz="4" w:space="0" w:color="auto"/>
                  <w:right w:val="single" w:sz="4" w:space="0" w:color="auto"/>
                </w:tcBorders>
              </w:tcPr>
            </w:tcPrChange>
          </w:tcPr>
          <w:p w14:paraId="47BB70DC" w14:textId="408E56CB" w:rsidR="00B23295" w:rsidRPr="001E0908" w:rsidRDefault="00B23295" w:rsidP="00B23295">
            <w:pPr>
              <w:keepNext/>
              <w:keepLines/>
              <w:spacing w:after="0" w:line="256" w:lineRule="auto"/>
              <w:jc w:val="center"/>
              <w:rPr>
                <w:ins w:id="1181" w:author="Jinwen Ma" w:date="2024-04-23T18:34:00Z"/>
                <w:rFonts w:ascii="Arial" w:eastAsia="Calibri" w:hAnsi="Arial" w:cs="Arial"/>
                <w:sz w:val="18"/>
                <w:szCs w:val="22"/>
                <w:lang w:eastAsia="zh-CN"/>
              </w:rPr>
            </w:pPr>
            <w:ins w:id="1182" w:author="Jinwen Ma" w:date="2024-04-23T18:35: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1183" w:author="Jinwen Ma" w:date="2024-04-23T18:35:00Z">
              <w:tcPr>
                <w:tcW w:w="1134" w:type="dxa"/>
                <w:tcBorders>
                  <w:top w:val="single" w:sz="4" w:space="0" w:color="auto"/>
                  <w:left w:val="single" w:sz="4" w:space="0" w:color="auto"/>
                  <w:bottom w:val="single" w:sz="4" w:space="0" w:color="auto"/>
                  <w:right w:val="single" w:sz="4" w:space="0" w:color="auto"/>
                </w:tcBorders>
              </w:tcPr>
            </w:tcPrChange>
          </w:tcPr>
          <w:p w14:paraId="7CE57AF0" w14:textId="2FA46EAE" w:rsidR="00B23295" w:rsidRPr="001E0908" w:rsidRDefault="00B23295" w:rsidP="00B23295">
            <w:pPr>
              <w:keepNext/>
              <w:keepLines/>
              <w:spacing w:after="0" w:line="256" w:lineRule="auto"/>
              <w:jc w:val="center"/>
              <w:rPr>
                <w:ins w:id="1184" w:author="Jinwen Ma" w:date="2024-04-23T18:34:00Z"/>
                <w:rFonts w:ascii="Arial" w:eastAsia="Calibri" w:hAnsi="Arial" w:cs="Arial"/>
                <w:sz w:val="18"/>
                <w:szCs w:val="22"/>
                <w:lang w:eastAsia="zh-CN"/>
              </w:rPr>
            </w:pPr>
            <w:ins w:id="1185" w:author="Jinwen Ma" w:date="2024-04-23T18:35: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1186" w:author="Jinwen Ma" w:date="2024-04-23T18:35:00Z">
              <w:tcPr>
                <w:tcW w:w="1102" w:type="dxa"/>
                <w:tcBorders>
                  <w:top w:val="single" w:sz="4" w:space="0" w:color="auto"/>
                  <w:left w:val="single" w:sz="4" w:space="0" w:color="auto"/>
                  <w:bottom w:val="single" w:sz="4" w:space="0" w:color="auto"/>
                  <w:right w:val="single" w:sz="4" w:space="0" w:color="auto"/>
                </w:tcBorders>
              </w:tcPr>
            </w:tcPrChange>
          </w:tcPr>
          <w:p w14:paraId="0AAA5349" w14:textId="5236E73F" w:rsidR="00B23295" w:rsidRPr="001E0908" w:rsidRDefault="00B23295" w:rsidP="00B23295">
            <w:pPr>
              <w:keepNext/>
              <w:keepLines/>
              <w:spacing w:after="0" w:line="256" w:lineRule="auto"/>
              <w:jc w:val="center"/>
              <w:rPr>
                <w:ins w:id="1187" w:author="Jinwen Ma" w:date="2024-04-23T18:34:00Z"/>
                <w:rFonts w:ascii="Arial" w:eastAsia="Calibri" w:hAnsi="Arial" w:cs="Arial"/>
                <w:sz w:val="18"/>
                <w:szCs w:val="22"/>
                <w:lang w:eastAsia="zh-CN"/>
              </w:rPr>
            </w:pPr>
            <w:ins w:id="1188" w:author="Jinwen Ma" w:date="2024-04-23T18:35:00Z">
              <w:r w:rsidRPr="001E0908">
                <w:rPr>
                  <w:rFonts w:ascii="Arial" w:hAnsi="Arial"/>
                  <w:sz w:val="18"/>
                  <w:lang w:eastAsia="zh-CN"/>
                </w:rPr>
                <w:t>-</w:t>
              </w:r>
            </w:ins>
          </w:p>
        </w:tc>
        <w:tc>
          <w:tcPr>
            <w:tcW w:w="1102" w:type="dxa"/>
            <w:tcBorders>
              <w:top w:val="single" w:sz="4" w:space="0" w:color="auto"/>
              <w:left w:val="single" w:sz="4" w:space="0" w:color="auto"/>
              <w:right w:val="single" w:sz="4" w:space="0" w:color="auto"/>
            </w:tcBorders>
            <w:tcPrChange w:id="1189" w:author="Jinwen Ma" w:date="2024-04-23T18:35:00Z">
              <w:tcPr>
                <w:tcW w:w="1102" w:type="dxa"/>
                <w:tcBorders>
                  <w:top w:val="single" w:sz="4" w:space="0" w:color="auto"/>
                  <w:left w:val="single" w:sz="4" w:space="0" w:color="auto"/>
                  <w:right w:val="single" w:sz="4" w:space="0" w:color="auto"/>
                </w:tcBorders>
              </w:tcPr>
            </w:tcPrChange>
          </w:tcPr>
          <w:p w14:paraId="4349C201" w14:textId="1F523428" w:rsidR="00B23295" w:rsidRPr="001E0908" w:rsidRDefault="00B23295" w:rsidP="00B23295">
            <w:pPr>
              <w:keepNext/>
              <w:keepLines/>
              <w:spacing w:after="0" w:line="256" w:lineRule="auto"/>
              <w:jc w:val="center"/>
              <w:rPr>
                <w:ins w:id="1190" w:author="Jinwen Ma" w:date="2024-04-23T18:34:00Z"/>
                <w:rFonts w:ascii="Arial" w:eastAsia="Calibri" w:hAnsi="Arial" w:cs="Arial"/>
                <w:sz w:val="18"/>
                <w:szCs w:val="22"/>
                <w:lang w:eastAsia="zh-CN"/>
              </w:rPr>
            </w:pPr>
            <w:ins w:id="1191" w:author="Jinwen Ma" w:date="2024-04-23T18:35:00Z">
              <w:r w:rsidRPr="001E0908">
                <w:rPr>
                  <w:rFonts w:ascii="Arial" w:hAnsi="Arial"/>
                  <w:sz w:val="18"/>
                  <w:lang w:eastAsia="zh-CN"/>
                </w:rPr>
                <w:t>No</w:t>
              </w:r>
            </w:ins>
          </w:p>
        </w:tc>
      </w:tr>
      <w:tr w:rsidR="00B23295" w:rsidRPr="001E0908" w14:paraId="6AAE9787" w14:textId="77777777" w:rsidTr="00A40CCD">
        <w:trPr>
          <w:trHeight w:val="288"/>
        </w:trPr>
        <w:tc>
          <w:tcPr>
            <w:tcW w:w="2190" w:type="dxa"/>
            <w:vMerge w:val="restart"/>
            <w:tcBorders>
              <w:left w:val="single" w:sz="4" w:space="0" w:color="auto"/>
              <w:right w:val="single" w:sz="4" w:space="0" w:color="auto"/>
            </w:tcBorders>
            <w:shd w:val="clear" w:color="auto" w:fill="auto"/>
            <w:noWrap/>
          </w:tcPr>
          <w:p w14:paraId="0100DB2E"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18E52AF0"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AACE7A5"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63F7B99"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7565D4"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ED02B85"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32234F4"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25651DA"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48EF089" w14:textId="77777777" w:rsidR="00B23295" w:rsidRPr="001E0908" w:rsidRDefault="00B23295" w:rsidP="00B2329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23295" w:rsidRPr="001E0908" w14:paraId="63F24F0C" w14:textId="77777777" w:rsidTr="00A40CCD">
        <w:trPr>
          <w:trHeight w:val="288"/>
        </w:trPr>
        <w:tc>
          <w:tcPr>
            <w:tcW w:w="2190" w:type="dxa"/>
            <w:vMerge/>
            <w:tcBorders>
              <w:left w:val="single" w:sz="4" w:space="0" w:color="auto"/>
              <w:right w:val="single" w:sz="4" w:space="0" w:color="auto"/>
            </w:tcBorders>
            <w:shd w:val="clear" w:color="auto" w:fill="auto"/>
            <w:noWrap/>
          </w:tcPr>
          <w:p w14:paraId="46F7F520" w14:textId="77777777" w:rsidR="00B23295" w:rsidRPr="001E0908" w:rsidRDefault="00B23295" w:rsidP="00B2329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183B9B9"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578B3AB"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2916936"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F7DF809"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EA14CAE"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D07A020"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96E190"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F58278E" w14:textId="77777777" w:rsidR="00B23295" w:rsidRPr="001E0908" w:rsidRDefault="00B23295" w:rsidP="00B2329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23295" w:rsidRPr="001E0908" w14:paraId="7C6205E9" w14:textId="77777777" w:rsidTr="00A40CCD">
        <w:trPr>
          <w:trHeight w:val="288"/>
        </w:trPr>
        <w:tc>
          <w:tcPr>
            <w:tcW w:w="2190" w:type="dxa"/>
            <w:vMerge/>
            <w:tcBorders>
              <w:left w:val="single" w:sz="4" w:space="0" w:color="auto"/>
              <w:right w:val="single" w:sz="4" w:space="0" w:color="auto"/>
            </w:tcBorders>
            <w:shd w:val="clear" w:color="auto" w:fill="auto"/>
            <w:noWrap/>
          </w:tcPr>
          <w:p w14:paraId="61CF5EBE" w14:textId="77777777" w:rsidR="00B23295" w:rsidRPr="001E0908" w:rsidRDefault="00B23295" w:rsidP="00B2329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B7281A0"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22E3D8D4"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A0200AE"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9E0C782"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F52BE30"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45709DC"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A220F44" w14:textId="77777777" w:rsidR="00B23295" w:rsidRPr="001E0908" w:rsidRDefault="00B23295" w:rsidP="00B2329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7B09571" w14:textId="77777777" w:rsidR="00B23295" w:rsidRPr="001E0908" w:rsidRDefault="00B23295" w:rsidP="00B2329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23295" w:rsidRPr="001E0908" w14:paraId="7233ADA5" w14:textId="77777777" w:rsidTr="00A40CCD">
        <w:trPr>
          <w:trHeight w:val="288"/>
        </w:trPr>
        <w:tc>
          <w:tcPr>
            <w:tcW w:w="2190" w:type="dxa"/>
            <w:vMerge w:val="restart"/>
            <w:tcBorders>
              <w:left w:val="single" w:sz="4" w:space="0" w:color="auto"/>
              <w:right w:val="single" w:sz="4" w:space="0" w:color="auto"/>
            </w:tcBorders>
            <w:shd w:val="clear" w:color="auto" w:fill="auto"/>
            <w:noWrap/>
          </w:tcPr>
          <w:p w14:paraId="5789B122"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585D37FF" w14:textId="77777777" w:rsidR="00B23295" w:rsidRPr="001E0908" w:rsidRDefault="00B23295" w:rsidP="00B2329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B3A18E4"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ED9A1D8"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E22AC18"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330D947"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40C5A59" w14:textId="77777777" w:rsidR="00B23295" w:rsidRPr="001E0908" w:rsidRDefault="00B23295" w:rsidP="00B2329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48F2F534"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BB5A2CF" w14:textId="77777777" w:rsidR="00B23295" w:rsidRPr="001E0908" w:rsidRDefault="00B23295" w:rsidP="00B23295">
            <w:pPr>
              <w:keepNext/>
              <w:keepLines/>
              <w:spacing w:after="0"/>
              <w:jc w:val="center"/>
              <w:rPr>
                <w:rFonts w:ascii="Arial" w:hAnsi="Arial"/>
                <w:sz w:val="18"/>
                <w:lang w:eastAsia="zh-CN"/>
              </w:rPr>
            </w:pPr>
            <w:r w:rsidRPr="001E0908">
              <w:rPr>
                <w:rFonts w:ascii="Arial" w:hAnsi="Arial"/>
                <w:sz w:val="18"/>
                <w:lang w:eastAsia="zh-CN"/>
              </w:rPr>
              <w:t>No</w:t>
            </w:r>
          </w:p>
        </w:tc>
      </w:tr>
      <w:tr w:rsidR="00B23295" w:rsidRPr="001E0908" w14:paraId="7FD4044B" w14:textId="77777777" w:rsidTr="00A40CCD">
        <w:trPr>
          <w:trHeight w:val="288"/>
        </w:trPr>
        <w:tc>
          <w:tcPr>
            <w:tcW w:w="2190" w:type="dxa"/>
            <w:vMerge/>
            <w:tcBorders>
              <w:left w:val="single" w:sz="4" w:space="0" w:color="auto"/>
              <w:bottom w:val="nil"/>
              <w:right w:val="single" w:sz="4" w:space="0" w:color="auto"/>
            </w:tcBorders>
            <w:shd w:val="clear" w:color="auto" w:fill="auto"/>
            <w:noWrap/>
          </w:tcPr>
          <w:p w14:paraId="439999F6" w14:textId="77777777" w:rsidR="00B23295" w:rsidRPr="001E0908" w:rsidRDefault="00B23295" w:rsidP="00B2329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B4587E"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7FB3C9B6"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F4E59B5"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BD441B4"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8E98522" w14:textId="77777777" w:rsidR="00B23295" w:rsidRPr="001E0908" w:rsidRDefault="00B23295" w:rsidP="00B2329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1A5552C" w14:textId="77777777" w:rsidR="00B23295" w:rsidRPr="001E0908" w:rsidRDefault="00B23295" w:rsidP="00B2329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EC1616E"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5BC3C11B" w14:textId="77777777" w:rsidR="00B23295" w:rsidRPr="001E0908" w:rsidRDefault="00B23295" w:rsidP="00B23295">
            <w:pPr>
              <w:keepNext/>
              <w:keepLines/>
              <w:spacing w:after="0"/>
              <w:jc w:val="center"/>
              <w:rPr>
                <w:rFonts w:ascii="Arial" w:hAnsi="Arial"/>
                <w:sz w:val="18"/>
                <w:lang w:eastAsia="zh-CN"/>
              </w:rPr>
            </w:pPr>
            <w:r w:rsidRPr="001E0908">
              <w:rPr>
                <w:rFonts w:ascii="Arial" w:hAnsi="Arial"/>
                <w:sz w:val="18"/>
                <w:lang w:eastAsia="zh-CN"/>
              </w:rPr>
              <w:t>No</w:t>
            </w:r>
          </w:p>
        </w:tc>
      </w:tr>
      <w:tr w:rsidR="00B23295" w:rsidRPr="001E0908" w14:paraId="1DB191AA" w14:textId="77777777" w:rsidTr="00A40CC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3B5A923"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6B2648CD" w14:textId="77777777" w:rsidR="00B23295" w:rsidRPr="001E0908" w:rsidRDefault="00B23295" w:rsidP="00B2329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6C3DD4E"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30DC47E"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237D05F"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024181A4"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6171BBD" w14:textId="77777777" w:rsidR="00B23295" w:rsidRPr="001E0908" w:rsidRDefault="00B23295" w:rsidP="00B2329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F8FED1D"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F885F02" w14:textId="77777777" w:rsidR="00B23295" w:rsidRPr="001E0908" w:rsidRDefault="00B23295" w:rsidP="00B23295">
            <w:pPr>
              <w:keepNext/>
              <w:keepLines/>
              <w:spacing w:after="0"/>
              <w:jc w:val="center"/>
              <w:rPr>
                <w:rFonts w:ascii="Arial" w:hAnsi="Arial"/>
                <w:sz w:val="18"/>
              </w:rPr>
            </w:pPr>
            <w:r w:rsidRPr="001E0908">
              <w:rPr>
                <w:rFonts w:ascii="Arial" w:hAnsi="Arial"/>
                <w:sz w:val="18"/>
                <w:lang w:eastAsia="zh-CN"/>
              </w:rPr>
              <w:t>No</w:t>
            </w:r>
          </w:p>
        </w:tc>
      </w:tr>
      <w:tr w:rsidR="00B23295" w:rsidRPr="001E0908" w14:paraId="2A92915A" w14:textId="77777777" w:rsidTr="00A40CCD">
        <w:trPr>
          <w:trHeight w:val="288"/>
        </w:trPr>
        <w:tc>
          <w:tcPr>
            <w:tcW w:w="2190" w:type="dxa"/>
            <w:vMerge/>
            <w:tcBorders>
              <w:left w:val="single" w:sz="4" w:space="0" w:color="auto"/>
              <w:right w:val="single" w:sz="4" w:space="0" w:color="auto"/>
            </w:tcBorders>
            <w:shd w:val="clear" w:color="auto" w:fill="auto"/>
            <w:noWrap/>
          </w:tcPr>
          <w:p w14:paraId="402DFA9A" w14:textId="77777777" w:rsidR="00B23295" w:rsidRPr="001E0908" w:rsidRDefault="00B23295" w:rsidP="00B2329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EF3C99A"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989E2C0"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9CCB65E"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D7D0D17"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316BF623" w14:textId="77777777" w:rsidR="00B23295" w:rsidRPr="001E0908" w:rsidRDefault="00B23295" w:rsidP="00B2329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15CE5AD5" w14:textId="77777777" w:rsidR="00B23295" w:rsidRPr="001E0908" w:rsidRDefault="00B23295" w:rsidP="00B2329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87F671C"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AA36CD2" w14:textId="77777777" w:rsidR="00B23295" w:rsidRPr="001E0908" w:rsidRDefault="00B23295" w:rsidP="00B23295">
            <w:pPr>
              <w:keepNext/>
              <w:keepLines/>
              <w:spacing w:after="0"/>
              <w:jc w:val="center"/>
              <w:rPr>
                <w:rFonts w:ascii="Arial" w:hAnsi="Arial"/>
                <w:sz w:val="18"/>
              </w:rPr>
            </w:pPr>
            <w:r w:rsidRPr="001E0908">
              <w:rPr>
                <w:rFonts w:ascii="Arial" w:hAnsi="Arial"/>
                <w:sz w:val="18"/>
                <w:lang w:eastAsia="zh-CN"/>
              </w:rPr>
              <w:t>No</w:t>
            </w:r>
          </w:p>
        </w:tc>
      </w:tr>
      <w:tr w:rsidR="00B23295" w:rsidRPr="001E0908" w14:paraId="7FE0DCA2" w14:textId="77777777" w:rsidTr="00A40CC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3DEF419"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2B474B16" w14:textId="77777777" w:rsidR="00B23295" w:rsidRPr="001E0908" w:rsidRDefault="00B23295" w:rsidP="00B2329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91842F6"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62CDCB81"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C050289"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73F001C"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6F410CF" w14:textId="77777777" w:rsidR="00B23295" w:rsidRPr="001E0908" w:rsidRDefault="00B23295" w:rsidP="00B2329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C35987C"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F27AB3C" w14:textId="77777777" w:rsidR="00B23295" w:rsidRPr="001E0908" w:rsidRDefault="00B23295" w:rsidP="00B23295">
            <w:pPr>
              <w:keepNext/>
              <w:keepLines/>
              <w:spacing w:after="0"/>
              <w:jc w:val="center"/>
              <w:rPr>
                <w:rFonts w:ascii="Arial" w:hAnsi="Arial"/>
                <w:sz w:val="18"/>
                <w:lang w:eastAsia="zh-CN"/>
              </w:rPr>
            </w:pPr>
            <w:r w:rsidRPr="001E0908">
              <w:rPr>
                <w:rFonts w:ascii="Arial" w:hAnsi="Arial"/>
                <w:sz w:val="18"/>
                <w:lang w:eastAsia="zh-CN"/>
              </w:rPr>
              <w:t>No</w:t>
            </w:r>
          </w:p>
        </w:tc>
      </w:tr>
      <w:tr w:rsidR="00B23295" w:rsidRPr="001E0908" w14:paraId="10A01A49" w14:textId="77777777" w:rsidTr="00A40CCD">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07D29C3" w14:textId="77777777" w:rsidR="00B23295" w:rsidRPr="001E0908" w:rsidRDefault="00B23295" w:rsidP="00B2329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CB801DF"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0A2C8E5F"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6A5E9B7D"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A800777"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CAB4024" w14:textId="77777777" w:rsidR="00B23295" w:rsidRPr="001E0908" w:rsidRDefault="00B23295" w:rsidP="00B2329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0C86BBC" w14:textId="77777777" w:rsidR="00B23295" w:rsidRPr="001E0908" w:rsidRDefault="00B23295" w:rsidP="00B2329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3D9F026"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3ADECE60" w14:textId="77777777" w:rsidR="00B23295" w:rsidRPr="001E0908" w:rsidRDefault="00B23295" w:rsidP="00B23295">
            <w:pPr>
              <w:keepNext/>
              <w:keepLines/>
              <w:spacing w:after="0"/>
              <w:jc w:val="center"/>
              <w:rPr>
                <w:rFonts w:ascii="Arial" w:hAnsi="Arial"/>
                <w:sz w:val="18"/>
                <w:lang w:eastAsia="zh-CN"/>
              </w:rPr>
            </w:pPr>
            <w:r w:rsidRPr="001E0908">
              <w:rPr>
                <w:rFonts w:ascii="Arial" w:hAnsi="Arial"/>
                <w:sz w:val="18"/>
                <w:lang w:eastAsia="zh-CN"/>
              </w:rPr>
              <w:t>No</w:t>
            </w:r>
          </w:p>
        </w:tc>
      </w:tr>
      <w:tr w:rsidR="00B23295" w:rsidRPr="001E0908" w:rsidDel="005B596E" w14:paraId="733F3467" w14:textId="77777777" w:rsidTr="00A40CCD">
        <w:trPr>
          <w:trHeight w:val="288"/>
        </w:trPr>
        <w:tc>
          <w:tcPr>
            <w:tcW w:w="2190" w:type="dxa"/>
            <w:tcBorders>
              <w:left w:val="single" w:sz="4" w:space="0" w:color="auto"/>
              <w:bottom w:val="nil"/>
              <w:right w:val="single" w:sz="4" w:space="0" w:color="auto"/>
            </w:tcBorders>
            <w:shd w:val="clear" w:color="auto" w:fill="auto"/>
            <w:noWrap/>
          </w:tcPr>
          <w:p w14:paraId="691D1B17"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1CA52084"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05DD35A8"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12602F5F"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F0611FA"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6EC5BB7"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48768A6" w14:textId="77777777" w:rsidR="00B23295" w:rsidRPr="001E0908" w:rsidRDefault="00B23295" w:rsidP="00B2329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9C69B2C"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33BABEC" w14:textId="77777777" w:rsidR="00B23295" w:rsidRPr="001E0908" w:rsidRDefault="00B23295" w:rsidP="00B23295">
            <w:pPr>
              <w:keepNext/>
              <w:keepLines/>
              <w:spacing w:after="0"/>
              <w:jc w:val="center"/>
              <w:rPr>
                <w:rFonts w:ascii="Arial" w:hAnsi="Arial"/>
                <w:sz w:val="18"/>
                <w:lang w:eastAsia="zh-CN"/>
              </w:rPr>
            </w:pPr>
            <w:r w:rsidRPr="001E0908">
              <w:rPr>
                <w:rFonts w:ascii="Arial" w:hAnsi="Arial"/>
                <w:sz w:val="18"/>
                <w:lang w:eastAsia="zh-CN"/>
              </w:rPr>
              <w:t>No</w:t>
            </w:r>
          </w:p>
        </w:tc>
      </w:tr>
      <w:tr w:rsidR="00B23295" w:rsidRPr="001E0908" w:rsidDel="005B596E" w14:paraId="62C29992"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ACA520C" w14:textId="77777777" w:rsidR="00B23295" w:rsidRPr="001E0908" w:rsidRDefault="00B23295" w:rsidP="00B2329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BA6F4D"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714CA7C0"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24CC553B"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DEE823D"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20734C7" w14:textId="77777777" w:rsidR="00B23295" w:rsidRPr="001E0908" w:rsidRDefault="00B23295" w:rsidP="00B2329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9808F3B" w14:textId="77777777" w:rsidR="00B23295" w:rsidRPr="001E0908" w:rsidRDefault="00B23295" w:rsidP="00B2329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403BB93"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2E3FDB08" w14:textId="77777777" w:rsidR="00B23295" w:rsidRPr="001E0908" w:rsidRDefault="00B23295" w:rsidP="00B23295">
            <w:pPr>
              <w:keepNext/>
              <w:keepLines/>
              <w:spacing w:after="0"/>
              <w:jc w:val="center"/>
              <w:rPr>
                <w:rFonts w:ascii="Arial" w:hAnsi="Arial"/>
                <w:sz w:val="18"/>
                <w:lang w:eastAsia="zh-CN"/>
              </w:rPr>
            </w:pPr>
            <w:r w:rsidRPr="001E0908">
              <w:rPr>
                <w:rFonts w:ascii="Arial" w:hAnsi="Arial"/>
                <w:sz w:val="18"/>
                <w:lang w:eastAsia="zh-CN"/>
              </w:rPr>
              <w:t>No</w:t>
            </w:r>
          </w:p>
        </w:tc>
      </w:tr>
      <w:tr w:rsidR="00B23295" w:rsidRPr="001E0908" w:rsidDel="005B596E" w14:paraId="24FA0406" w14:textId="77777777" w:rsidTr="00A40CCD">
        <w:trPr>
          <w:trHeight w:val="288"/>
        </w:trPr>
        <w:tc>
          <w:tcPr>
            <w:tcW w:w="2190" w:type="dxa"/>
            <w:tcBorders>
              <w:left w:val="single" w:sz="4" w:space="0" w:color="auto"/>
              <w:bottom w:val="nil"/>
              <w:right w:val="single" w:sz="4" w:space="0" w:color="auto"/>
            </w:tcBorders>
            <w:shd w:val="clear" w:color="auto" w:fill="auto"/>
            <w:noWrap/>
          </w:tcPr>
          <w:p w14:paraId="5E8A63CF"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E23DA02"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406F6873"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D06E902"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D25B469"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0A871350"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AFC9E81" w14:textId="77777777" w:rsidR="00B23295" w:rsidRPr="001E0908" w:rsidRDefault="00B23295" w:rsidP="00B23295">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4859AEC7" w14:textId="77777777" w:rsidR="00B23295" w:rsidRPr="001E0908" w:rsidRDefault="00B23295" w:rsidP="00B2329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392E222" w14:textId="77777777" w:rsidR="00B23295" w:rsidRPr="001E0908" w:rsidRDefault="00B23295" w:rsidP="00B23295">
            <w:pPr>
              <w:keepNext/>
              <w:keepLines/>
              <w:spacing w:after="0"/>
              <w:jc w:val="center"/>
              <w:rPr>
                <w:rFonts w:ascii="Arial" w:hAnsi="Arial"/>
                <w:sz w:val="18"/>
                <w:lang w:eastAsia="zh-CN"/>
              </w:rPr>
            </w:pPr>
            <w:r w:rsidRPr="001E0908">
              <w:rPr>
                <w:rFonts w:ascii="Arial" w:hAnsi="Arial"/>
                <w:sz w:val="18"/>
                <w:lang w:eastAsia="zh-CN"/>
              </w:rPr>
              <w:t>No</w:t>
            </w:r>
          </w:p>
        </w:tc>
      </w:tr>
      <w:tr w:rsidR="00B23295" w:rsidRPr="001E0908" w:rsidDel="005B596E" w14:paraId="6246524E"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26793392" w14:textId="77777777" w:rsidR="00B23295" w:rsidRPr="001E0908" w:rsidRDefault="00B23295" w:rsidP="00B2329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BC3644"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97A9A74"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F84467B"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090BD91"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BC53831"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809ABD0"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7610EF59" w14:textId="77777777" w:rsidR="00B23295" w:rsidRPr="001E0908" w:rsidRDefault="00B23295" w:rsidP="00B2329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2BB30A8" w14:textId="77777777" w:rsidR="00B23295" w:rsidRPr="001E0908" w:rsidRDefault="00B23295" w:rsidP="00B23295">
            <w:pPr>
              <w:keepNext/>
              <w:keepLines/>
              <w:spacing w:after="0"/>
              <w:jc w:val="center"/>
              <w:rPr>
                <w:rFonts w:ascii="Arial" w:hAnsi="Arial"/>
                <w:sz w:val="18"/>
                <w:lang w:eastAsia="zh-CN"/>
              </w:rPr>
            </w:pPr>
            <w:r w:rsidRPr="001E0908">
              <w:rPr>
                <w:rFonts w:ascii="Arial" w:hAnsi="Arial"/>
                <w:sz w:val="18"/>
                <w:lang w:eastAsia="zh-CN"/>
              </w:rPr>
              <w:t>No</w:t>
            </w:r>
          </w:p>
        </w:tc>
      </w:tr>
      <w:tr w:rsidR="00B23295" w:rsidRPr="001E0908" w:rsidDel="005B596E" w14:paraId="20B2C875"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ED059CC" w14:textId="77777777" w:rsidR="00B23295" w:rsidRPr="001E0908" w:rsidRDefault="00B23295" w:rsidP="00B2329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11C152"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6325B4D" w14:textId="77777777" w:rsidR="00B23295" w:rsidRPr="001E0908" w:rsidRDefault="00B23295" w:rsidP="00B23295">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04E58420" w14:textId="77777777" w:rsidR="00B23295" w:rsidRPr="001E0908" w:rsidRDefault="00B23295" w:rsidP="00B23295">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40A6982" w14:textId="77777777" w:rsidR="00B23295" w:rsidRPr="001E0908" w:rsidRDefault="00B23295" w:rsidP="00B23295">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E7E8EAC" w14:textId="77777777" w:rsidR="00B23295" w:rsidRPr="001E0908" w:rsidRDefault="00B23295" w:rsidP="00B23295">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8342C6E" w14:textId="77777777" w:rsidR="00B23295" w:rsidRPr="001E0908" w:rsidRDefault="00B23295" w:rsidP="00B23295">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349970E5" w14:textId="77777777" w:rsidR="00B23295" w:rsidRPr="001E0908" w:rsidRDefault="00B23295" w:rsidP="00B2329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D8CE179" w14:textId="77777777" w:rsidR="00B23295" w:rsidRPr="001E0908" w:rsidRDefault="00B23295" w:rsidP="00B23295">
            <w:pPr>
              <w:keepNext/>
              <w:keepLines/>
              <w:spacing w:after="0"/>
              <w:jc w:val="center"/>
              <w:rPr>
                <w:rFonts w:ascii="Arial" w:hAnsi="Arial"/>
                <w:sz w:val="18"/>
                <w:lang w:eastAsia="zh-CN"/>
              </w:rPr>
            </w:pPr>
            <w:r>
              <w:rPr>
                <w:rFonts w:ascii="Arial" w:hAnsi="Arial"/>
                <w:sz w:val="18"/>
                <w:lang w:eastAsia="zh-CN"/>
              </w:rPr>
              <w:t>No</w:t>
            </w:r>
          </w:p>
        </w:tc>
      </w:tr>
      <w:tr w:rsidR="00B23295" w:rsidRPr="001E0908" w:rsidDel="005B596E" w14:paraId="796664CA" w14:textId="77777777" w:rsidTr="00A40CCD">
        <w:trPr>
          <w:trHeight w:val="288"/>
        </w:trPr>
        <w:tc>
          <w:tcPr>
            <w:tcW w:w="2190" w:type="dxa"/>
            <w:tcBorders>
              <w:left w:val="single" w:sz="4" w:space="0" w:color="auto"/>
              <w:bottom w:val="nil"/>
              <w:right w:val="single" w:sz="4" w:space="0" w:color="auto"/>
            </w:tcBorders>
            <w:shd w:val="clear" w:color="auto" w:fill="auto"/>
            <w:noWrap/>
          </w:tcPr>
          <w:p w14:paraId="05C100C2"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5846B431" w14:textId="77777777" w:rsidR="00B23295" w:rsidRPr="001E0908" w:rsidRDefault="00B23295" w:rsidP="00B2329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B7BB1F7"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367155D"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AB794F"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159B473"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96C7713" w14:textId="77777777" w:rsidR="00B23295" w:rsidRPr="001E0908" w:rsidRDefault="00B23295" w:rsidP="00B23295">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120B878" w14:textId="77777777" w:rsidR="00B23295" w:rsidRPr="001E0908" w:rsidRDefault="00B23295" w:rsidP="00B2329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F519FA4" w14:textId="77777777" w:rsidR="00B23295" w:rsidRPr="001E0908" w:rsidRDefault="00B23295" w:rsidP="00B23295">
            <w:pPr>
              <w:keepNext/>
              <w:keepLines/>
              <w:spacing w:after="0"/>
              <w:jc w:val="center"/>
              <w:rPr>
                <w:rFonts w:ascii="Arial" w:hAnsi="Arial"/>
                <w:sz w:val="18"/>
                <w:lang w:eastAsia="zh-CN"/>
              </w:rPr>
            </w:pPr>
            <w:r w:rsidRPr="001E0908">
              <w:rPr>
                <w:rFonts w:ascii="Arial" w:hAnsi="Arial"/>
                <w:sz w:val="18"/>
                <w:lang w:eastAsia="zh-CN"/>
              </w:rPr>
              <w:t>No</w:t>
            </w:r>
          </w:p>
        </w:tc>
      </w:tr>
      <w:tr w:rsidR="00B23295" w:rsidRPr="001E0908" w:rsidDel="005B596E" w14:paraId="4D533DC4"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6835904B" w14:textId="77777777" w:rsidR="00B23295" w:rsidRPr="001E0908" w:rsidRDefault="00B23295" w:rsidP="00B2329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9ED7146"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51F7713"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327FC47"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0060A9C"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2D1BBD8"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32017A5" w14:textId="77777777" w:rsidR="00B23295" w:rsidRPr="001E0908" w:rsidRDefault="00B23295" w:rsidP="00B23295">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1380E66" w14:textId="77777777" w:rsidR="00B23295" w:rsidRPr="001E0908" w:rsidRDefault="00B23295" w:rsidP="00B2329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E8D49C1" w14:textId="77777777" w:rsidR="00B23295" w:rsidRPr="001E0908" w:rsidRDefault="00B23295" w:rsidP="00B23295">
            <w:pPr>
              <w:keepNext/>
              <w:keepLines/>
              <w:spacing w:after="0"/>
              <w:jc w:val="center"/>
              <w:rPr>
                <w:rFonts w:ascii="Arial" w:hAnsi="Arial"/>
                <w:sz w:val="18"/>
                <w:lang w:eastAsia="zh-CN"/>
              </w:rPr>
            </w:pPr>
            <w:r w:rsidRPr="001E0908">
              <w:rPr>
                <w:rFonts w:ascii="Arial" w:hAnsi="Arial"/>
                <w:sz w:val="18"/>
                <w:lang w:eastAsia="zh-CN"/>
              </w:rPr>
              <w:t>No</w:t>
            </w:r>
          </w:p>
        </w:tc>
      </w:tr>
      <w:tr w:rsidR="00B23295" w:rsidRPr="001E0908" w:rsidDel="005B596E" w14:paraId="2AC72293"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D755B14" w14:textId="77777777" w:rsidR="00B23295" w:rsidRPr="001E0908" w:rsidRDefault="00B23295" w:rsidP="00B2329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33BDB1"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E012EAD"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E689AF5"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E0D895D"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85B7F0A"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9257CB2" w14:textId="77777777" w:rsidR="00B23295" w:rsidRPr="001E0908" w:rsidRDefault="00B23295" w:rsidP="00B23295">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0E2D9F3F" w14:textId="77777777" w:rsidR="00B23295" w:rsidRPr="001E0908" w:rsidRDefault="00B23295" w:rsidP="00B2329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742DA8E" w14:textId="77777777" w:rsidR="00B23295" w:rsidRPr="001E0908" w:rsidRDefault="00B23295" w:rsidP="00B23295">
            <w:pPr>
              <w:keepNext/>
              <w:keepLines/>
              <w:spacing w:after="0"/>
              <w:jc w:val="center"/>
              <w:rPr>
                <w:rFonts w:ascii="Arial" w:hAnsi="Arial"/>
                <w:sz w:val="18"/>
                <w:lang w:eastAsia="zh-CN"/>
              </w:rPr>
            </w:pPr>
            <w:r>
              <w:rPr>
                <w:rFonts w:ascii="Arial" w:hAnsi="Arial"/>
                <w:sz w:val="18"/>
                <w:lang w:eastAsia="zh-CN"/>
              </w:rPr>
              <w:t>No</w:t>
            </w:r>
          </w:p>
        </w:tc>
      </w:tr>
      <w:tr w:rsidR="00B23295" w:rsidRPr="001E0908" w:rsidDel="005B596E" w14:paraId="3986498A" w14:textId="77777777" w:rsidTr="00A40CCD">
        <w:trPr>
          <w:trHeight w:val="288"/>
        </w:trPr>
        <w:tc>
          <w:tcPr>
            <w:tcW w:w="2190" w:type="dxa"/>
            <w:tcBorders>
              <w:left w:val="single" w:sz="4" w:space="0" w:color="auto"/>
              <w:bottom w:val="nil"/>
              <w:right w:val="single" w:sz="4" w:space="0" w:color="auto"/>
            </w:tcBorders>
            <w:shd w:val="clear" w:color="auto" w:fill="auto"/>
            <w:noWrap/>
          </w:tcPr>
          <w:p w14:paraId="34862297"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18E9D5BF"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5DB9C086"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A1BC11A"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5CBD5EA"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07DA5930"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E9C3E7B" w14:textId="77777777" w:rsidR="00B23295" w:rsidRPr="001E0908" w:rsidRDefault="00B23295" w:rsidP="00B23295">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B15EFCB" w14:textId="77777777" w:rsidR="00B23295" w:rsidRPr="001E0908" w:rsidRDefault="00B23295" w:rsidP="00B2329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39D02EF" w14:textId="77777777" w:rsidR="00B23295" w:rsidRPr="001E0908" w:rsidRDefault="00B23295" w:rsidP="00B23295">
            <w:pPr>
              <w:keepNext/>
              <w:keepLines/>
              <w:spacing w:after="0"/>
              <w:jc w:val="center"/>
              <w:rPr>
                <w:rFonts w:ascii="Arial" w:hAnsi="Arial"/>
                <w:sz w:val="18"/>
                <w:lang w:eastAsia="zh-CN"/>
              </w:rPr>
            </w:pPr>
            <w:r w:rsidRPr="001E0908">
              <w:rPr>
                <w:rFonts w:ascii="Arial" w:hAnsi="Arial"/>
                <w:sz w:val="18"/>
                <w:lang w:eastAsia="zh-CN"/>
              </w:rPr>
              <w:t>No</w:t>
            </w:r>
          </w:p>
        </w:tc>
      </w:tr>
      <w:tr w:rsidR="00B23295" w:rsidRPr="001E0908" w:rsidDel="005B596E" w14:paraId="2DB98301"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6FC00E3E" w14:textId="77777777" w:rsidR="00B23295" w:rsidRPr="001E0908" w:rsidRDefault="00B23295" w:rsidP="00B2329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5EF5BEE"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AA69998"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45F37C8"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3EBCC25"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8039523"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C7D368E"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6AA2D36E" w14:textId="77777777" w:rsidR="00B23295" w:rsidRPr="001E0908" w:rsidRDefault="00B23295" w:rsidP="00B2329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39607E5" w14:textId="77777777" w:rsidR="00B23295" w:rsidRPr="001E0908" w:rsidRDefault="00B23295" w:rsidP="00B23295">
            <w:pPr>
              <w:keepNext/>
              <w:keepLines/>
              <w:spacing w:after="0"/>
              <w:jc w:val="center"/>
              <w:rPr>
                <w:rFonts w:ascii="Arial" w:hAnsi="Arial"/>
                <w:sz w:val="18"/>
                <w:lang w:eastAsia="zh-CN"/>
              </w:rPr>
            </w:pPr>
            <w:r w:rsidRPr="001E0908">
              <w:rPr>
                <w:rFonts w:ascii="Arial" w:hAnsi="Arial"/>
                <w:sz w:val="18"/>
                <w:lang w:eastAsia="zh-CN"/>
              </w:rPr>
              <w:t>No</w:t>
            </w:r>
          </w:p>
        </w:tc>
      </w:tr>
      <w:tr w:rsidR="00B23295" w:rsidRPr="001E0908" w:rsidDel="005B596E" w14:paraId="1C8513C3"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0E39AA6" w14:textId="77777777" w:rsidR="00B23295" w:rsidRPr="001E0908" w:rsidRDefault="00B23295" w:rsidP="00B2329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B0B19C"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39AAFAB" w14:textId="77777777" w:rsidR="00B23295" w:rsidRPr="001E0908" w:rsidRDefault="00B23295" w:rsidP="00B23295">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10523905" w14:textId="77777777" w:rsidR="00B23295" w:rsidRPr="001E0908" w:rsidRDefault="00B23295" w:rsidP="00B23295">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3D623F12" w14:textId="77777777" w:rsidR="00B23295" w:rsidRPr="001E0908" w:rsidRDefault="00B23295" w:rsidP="00B23295">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D1A6F99" w14:textId="77777777" w:rsidR="00B23295" w:rsidRPr="001E0908" w:rsidRDefault="00B23295" w:rsidP="00B23295">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A384D85" w14:textId="77777777" w:rsidR="00B23295" w:rsidRPr="001E0908" w:rsidRDefault="00B23295" w:rsidP="00B23295">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5D02DAC8" w14:textId="77777777" w:rsidR="00B23295" w:rsidRPr="001E0908" w:rsidRDefault="00B23295" w:rsidP="00B2329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190010C" w14:textId="77777777" w:rsidR="00B23295" w:rsidRPr="001E0908" w:rsidRDefault="00B23295" w:rsidP="00B23295">
            <w:pPr>
              <w:keepNext/>
              <w:keepLines/>
              <w:spacing w:after="0"/>
              <w:jc w:val="center"/>
              <w:rPr>
                <w:rFonts w:ascii="Arial" w:hAnsi="Arial"/>
                <w:sz w:val="18"/>
                <w:lang w:eastAsia="zh-CN"/>
              </w:rPr>
            </w:pPr>
            <w:r>
              <w:rPr>
                <w:rFonts w:ascii="Arial" w:hAnsi="Arial"/>
                <w:sz w:val="18"/>
                <w:lang w:eastAsia="zh-CN"/>
              </w:rPr>
              <w:t>No</w:t>
            </w:r>
          </w:p>
        </w:tc>
      </w:tr>
      <w:tr w:rsidR="00B23295" w:rsidRPr="001E0908" w:rsidDel="005B596E" w14:paraId="63BAC520" w14:textId="77777777" w:rsidTr="00A40CCD">
        <w:trPr>
          <w:trHeight w:val="288"/>
        </w:trPr>
        <w:tc>
          <w:tcPr>
            <w:tcW w:w="2190" w:type="dxa"/>
            <w:tcBorders>
              <w:left w:val="single" w:sz="4" w:space="0" w:color="auto"/>
              <w:bottom w:val="nil"/>
              <w:right w:val="single" w:sz="4" w:space="0" w:color="auto"/>
            </w:tcBorders>
            <w:shd w:val="clear" w:color="auto" w:fill="auto"/>
            <w:noWrap/>
          </w:tcPr>
          <w:p w14:paraId="3853D09E"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027720C2" w14:textId="77777777" w:rsidR="00B23295" w:rsidRPr="001E0908" w:rsidRDefault="00B23295" w:rsidP="00B2329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F306069"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DEF5CE2"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2CB388D"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94522D0"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C5531C6" w14:textId="77777777" w:rsidR="00B23295" w:rsidRPr="001E0908" w:rsidRDefault="00B23295" w:rsidP="00B23295">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B6332DA" w14:textId="77777777" w:rsidR="00B23295" w:rsidRPr="001E0908" w:rsidRDefault="00B23295" w:rsidP="00B2329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7A29854" w14:textId="77777777" w:rsidR="00B23295" w:rsidRPr="001E0908" w:rsidRDefault="00B23295" w:rsidP="00B23295">
            <w:pPr>
              <w:keepNext/>
              <w:keepLines/>
              <w:spacing w:after="0"/>
              <w:jc w:val="center"/>
              <w:rPr>
                <w:rFonts w:ascii="Arial" w:hAnsi="Arial"/>
                <w:sz w:val="18"/>
                <w:lang w:eastAsia="zh-CN"/>
              </w:rPr>
            </w:pPr>
            <w:r w:rsidRPr="001E0908">
              <w:rPr>
                <w:rFonts w:ascii="Arial" w:hAnsi="Arial"/>
                <w:sz w:val="18"/>
                <w:lang w:eastAsia="zh-CN"/>
              </w:rPr>
              <w:t>No</w:t>
            </w:r>
          </w:p>
        </w:tc>
      </w:tr>
      <w:tr w:rsidR="00B23295" w:rsidRPr="001E0908" w:rsidDel="005B596E" w14:paraId="42111B64"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0F294B13" w14:textId="77777777" w:rsidR="00B23295" w:rsidRPr="001E0908" w:rsidRDefault="00B23295" w:rsidP="00B2329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E31C157"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5D2EB3E"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7976BAF"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70B0152"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C3EA472"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A377457" w14:textId="77777777" w:rsidR="00B23295" w:rsidRPr="001E0908" w:rsidRDefault="00B23295" w:rsidP="00B23295">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3C772006" w14:textId="77777777" w:rsidR="00B23295" w:rsidRPr="001E0908" w:rsidRDefault="00B23295" w:rsidP="00B2329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11447BE" w14:textId="77777777" w:rsidR="00B23295" w:rsidRPr="001E0908" w:rsidRDefault="00B23295" w:rsidP="00B23295">
            <w:pPr>
              <w:keepNext/>
              <w:keepLines/>
              <w:spacing w:after="0"/>
              <w:jc w:val="center"/>
              <w:rPr>
                <w:rFonts w:ascii="Arial" w:hAnsi="Arial"/>
                <w:sz w:val="18"/>
                <w:lang w:eastAsia="zh-CN"/>
              </w:rPr>
            </w:pPr>
            <w:r w:rsidRPr="001E0908">
              <w:rPr>
                <w:rFonts w:ascii="Arial" w:hAnsi="Arial"/>
                <w:sz w:val="18"/>
                <w:lang w:eastAsia="zh-CN"/>
              </w:rPr>
              <w:t>No</w:t>
            </w:r>
          </w:p>
        </w:tc>
      </w:tr>
      <w:tr w:rsidR="00B23295" w:rsidRPr="001E0908" w:rsidDel="005B596E" w14:paraId="643BAFA5" w14:textId="77777777" w:rsidTr="00A40CCD">
        <w:trPr>
          <w:trHeight w:val="288"/>
        </w:trPr>
        <w:tc>
          <w:tcPr>
            <w:tcW w:w="2190" w:type="dxa"/>
            <w:tcBorders>
              <w:top w:val="nil"/>
              <w:left w:val="single" w:sz="4" w:space="0" w:color="auto"/>
              <w:right w:val="single" w:sz="4" w:space="0" w:color="auto"/>
            </w:tcBorders>
            <w:shd w:val="clear" w:color="auto" w:fill="auto"/>
            <w:noWrap/>
          </w:tcPr>
          <w:p w14:paraId="25549D3A" w14:textId="77777777" w:rsidR="00B23295" w:rsidRPr="001E0908" w:rsidRDefault="00B23295" w:rsidP="00B2329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208201"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C28223B"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AB5D7F2"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D2A46B1" w14:textId="77777777" w:rsidR="00B23295" w:rsidRPr="001E0908" w:rsidRDefault="00B23295" w:rsidP="00B23295">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9E6BDCE" w14:textId="77777777" w:rsidR="00B23295" w:rsidRPr="001E0908" w:rsidRDefault="00B23295" w:rsidP="00B23295">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340C68F2" w14:textId="77777777" w:rsidR="00B23295" w:rsidRPr="001E0908" w:rsidRDefault="00B23295" w:rsidP="00B23295">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5B22CEF9" w14:textId="77777777" w:rsidR="00B23295" w:rsidRPr="001E0908" w:rsidRDefault="00B23295" w:rsidP="00B2329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16B1619" w14:textId="77777777" w:rsidR="00B23295" w:rsidRPr="001E0908" w:rsidRDefault="00B23295" w:rsidP="00B23295">
            <w:pPr>
              <w:keepNext/>
              <w:keepLines/>
              <w:spacing w:after="0"/>
              <w:jc w:val="center"/>
              <w:rPr>
                <w:rFonts w:ascii="Arial" w:hAnsi="Arial"/>
                <w:sz w:val="18"/>
                <w:lang w:eastAsia="zh-CN"/>
              </w:rPr>
            </w:pPr>
            <w:r>
              <w:rPr>
                <w:rFonts w:ascii="Arial" w:hAnsi="Arial"/>
                <w:sz w:val="18"/>
                <w:lang w:eastAsia="zh-CN"/>
              </w:rPr>
              <w:t>No</w:t>
            </w:r>
          </w:p>
        </w:tc>
      </w:tr>
      <w:tr w:rsidR="00B23295" w:rsidRPr="001E0908" w14:paraId="3F963C9D" w14:textId="77777777" w:rsidTr="00A40CCD">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60CE42BA" w14:textId="77777777" w:rsidR="00B23295" w:rsidRPr="001E0908" w:rsidRDefault="00B23295" w:rsidP="00B23295">
            <w:pPr>
              <w:pStyle w:val="TAN"/>
            </w:pPr>
            <w:r w:rsidRPr="001E0908">
              <w:t>Note 1:</w:t>
            </w:r>
            <w:r w:rsidRPr="001E0908">
              <w:tab/>
              <w:t>This band cannot be used as PCell.</w:t>
            </w:r>
          </w:p>
          <w:p w14:paraId="63E2C816" w14:textId="77777777" w:rsidR="00B23295" w:rsidRPr="001E0908" w:rsidRDefault="00B23295" w:rsidP="00B23295">
            <w:pPr>
              <w:pStyle w:val="TAN"/>
            </w:pPr>
            <w:r w:rsidRPr="001E0908">
              <w:t>Note 2:</w:t>
            </w:r>
            <w:r w:rsidRPr="001E0908">
              <w:tab/>
              <w:t>Protocol testing is limited to NR CA configurations with 3CC.</w:t>
            </w:r>
          </w:p>
          <w:p w14:paraId="0E22F120" w14:textId="77777777" w:rsidR="00B23295" w:rsidRPr="001E0908" w:rsidRDefault="00B23295" w:rsidP="00B23295">
            <w:pPr>
              <w:pStyle w:val="TAN"/>
            </w:pPr>
            <w:r w:rsidRPr="001E0908">
              <w:t>Note 3:</w:t>
            </w:r>
            <w:r w:rsidRPr="001E0908">
              <w:tab/>
              <w:t>The band with the lowest UL frequency is used as PCell if nothing else is specified for in the table or in the test case for the specific configuration.</w:t>
            </w:r>
          </w:p>
          <w:p w14:paraId="6D891923" w14:textId="77777777" w:rsidR="00B23295" w:rsidRPr="001E0908" w:rsidRDefault="00B23295" w:rsidP="00B23295">
            <w:pPr>
              <w:pStyle w:val="TAN"/>
            </w:pPr>
            <w:r w:rsidRPr="001E0908">
              <w:t>Note 4:</w:t>
            </w:r>
            <w:r w:rsidRPr="001E0908">
              <w:tab/>
              <w:t>PCell is configured on this band unless otherwise stated.</w:t>
            </w:r>
          </w:p>
        </w:tc>
      </w:tr>
    </w:tbl>
    <w:p w14:paraId="01A03844" w14:textId="77777777" w:rsidR="00A40CCD" w:rsidRDefault="00A40CCD" w:rsidP="00A40CCD"/>
    <w:p w14:paraId="7A9B4B63" w14:textId="77777777" w:rsidR="00A40CCD" w:rsidRPr="004D139E" w:rsidRDefault="00A40CCD" w:rsidP="00A40CCD">
      <w:pPr>
        <w:pStyle w:val="Heading6"/>
        <w:tabs>
          <w:tab w:val="left" w:pos="742"/>
        </w:tabs>
      </w:pPr>
      <w:r w:rsidRPr="004D139E">
        <w:t>4.3.1.1.2.</w:t>
      </w:r>
      <w:r>
        <w:t>3</w:t>
      </w:r>
      <w:r w:rsidRPr="004D139E">
        <w:tab/>
        <w:t>NR inter-band CA configurations in FR1 (</w:t>
      </w:r>
      <w:r>
        <w:t>four</w:t>
      </w:r>
      <w:r w:rsidRPr="004D139E">
        <w:t xml:space="preserve"> bands)</w:t>
      </w:r>
    </w:p>
    <w:p w14:paraId="32A80822" w14:textId="77777777" w:rsidR="00A40CCD" w:rsidRPr="004D139E" w:rsidRDefault="00A40CCD" w:rsidP="00A40CCD">
      <w:pPr>
        <w:pStyle w:val="TH"/>
      </w:pPr>
      <w:bookmarkStart w:id="1192" w:name="_CRTable4_3_1_1_2_31"/>
      <w:r w:rsidRPr="004D139E">
        <w:t xml:space="preserve">Table </w:t>
      </w:r>
      <w:bookmarkEnd w:id="1192"/>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Change w:id="1193">
          <w:tblGrid>
            <w:gridCol w:w="2190"/>
            <w:gridCol w:w="1417"/>
            <w:gridCol w:w="1418"/>
            <w:gridCol w:w="1417"/>
            <w:gridCol w:w="1418"/>
            <w:gridCol w:w="1134"/>
            <w:gridCol w:w="1134"/>
            <w:gridCol w:w="1134"/>
            <w:gridCol w:w="1102"/>
            <w:gridCol w:w="1102"/>
            <w:gridCol w:w="1102"/>
          </w:tblGrid>
        </w:tblGridChange>
      </w:tblGrid>
      <w:tr w:rsidR="00A40CCD" w:rsidRPr="004D139E" w14:paraId="658B5197" w14:textId="77777777" w:rsidTr="00A40CCD">
        <w:trPr>
          <w:trHeight w:val="47"/>
          <w:tblHeader/>
        </w:trPr>
        <w:tc>
          <w:tcPr>
            <w:tcW w:w="2190" w:type="dxa"/>
            <w:shd w:val="clear" w:color="auto" w:fill="auto"/>
            <w:vAlign w:val="center"/>
            <w:hideMark/>
          </w:tcPr>
          <w:p w14:paraId="734CC668" w14:textId="77777777" w:rsidR="00A40CCD" w:rsidRPr="004D139E" w:rsidRDefault="00A40CCD" w:rsidP="00A40CCD">
            <w:pPr>
              <w:pStyle w:val="TAH"/>
              <w:rPr>
                <w:lang w:eastAsia="fi-FI"/>
              </w:rPr>
            </w:pPr>
            <w:r w:rsidRPr="004D139E">
              <w:rPr>
                <w:lang w:eastAsia="fi-FI"/>
              </w:rPr>
              <w:t>NR CA</w:t>
            </w:r>
          </w:p>
          <w:p w14:paraId="63647D9D" w14:textId="77777777" w:rsidR="00A40CCD" w:rsidRPr="004D139E" w:rsidRDefault="00A40CCD" w:rsidP="00A40CCD">
            <w:pPr>
              <w:pStyle w:val="TAH"/>
              <w:rPr>
                <w:lang w:eastAsia="fi-FI"/>
              </w:rPr>
            </w:pPr>
            <w:r w:rsidRPr="004D139E">
              <w:rPr>
                <w:lang w:eastAsia="fi-FI"/>
              </w:rPr>
              <w:t>configuration</w:t>
            </w:r>
          </w:p>
          <w:p w14:paraId="2133D75D" w14:textId="77777777" w:rsidR="00A40CCD" w:rsidRPr="004D139E" w:rsidRDefault="00A40CCD" w:rsidP="00A40CCD">
            <w:pPr>
              <w:pStyle w:val="TAH"/>
              <w:rPr>
                <w:lang w:eastAsia="fi-FI"/>
              </w:rPr>
            </w:pPr>
            <w:r w:rsidRPr="00AF358C">
              <w:rPr>
                <w:lang w:eastAsia="fi-FI"/>
              </w:rPr>
              <w:t>(Note 3)</w:t>
            </w:r>
          </w:p>
        </w:tc>
        <w:tc>
          <w:tcPr>
            <w:tcW w:w="1417" w:type="dxa"/>
            <w:vAlign w:val="center"/>
          </w:tcPr>
          <w:p w14:paraId="5CD9D0C4" w14:textId="77777777" w:rsidR="00A40CCD" w:rsidRPr="004D139E" w:rsidRDefault="00A40CCD" w:rsidP="00A40CCD">
            <w:pPr>
              <w:pStyle w:val="TAH"/>
              <w:rPr>
                <w:lang w:eastAsia="fi-FI"/>
              </w:rPr>
            </w:pPr>
            <w:r w:rsidRPr="004D139E">
              <w:rPr>
                <w:lang w:eastAsia="fi-FI"/>
              </w:rPr>
              <w:t>Uplink NR CA</w:t>
            </w:r>
          </w:p>
          <w:p w14:paraId="2B2AE212" w14:textId="77777777" w:rsidR="00A40CCD" w:rsidRPr="004D139E" w:rsidDel="00220AC1" w:rsidRDefault="00A40CCD" w:rsidP="00A40CCD">
            <w:pPr>
              <w:pStyle w:val="TAH"/>
              <w:rPr>
                <w:lang w:eastAsia="fi-FI"/>
              </w:rPr>
            </w:pPr>
            <w:r w:rsidRPr="004D139E">
              <w:rPr>
                <w:lang w:eastAsia="fi-FI"/>
              </w:rPr>
              <w:t>configuration</w:t>
            </w:r>
          </w:p>
        </w:tc>
        <w:tc>
          <w:tcPr>
            <w:tcW w:w="1418" w:type="dxa"/>
            <w:vAlign w:val="center"/>
          </w:tcPr>
          <w:p w14:paraId="272F917A" w14:textId="77777777" w:rsidR="00A40CCD" w:rsidRPr="004D139E" w:rsidRDefault="00A40CCD" w:rsidP="00A40CCD">
            <w:pPr>
              <w:pStyle w:val="TAH"/>
              <w:rPr>
                <w:lang w:eastAsia="fi-FI"/>
              </w:rPr>
            </w:pPr>
            <w:r w:rsidRPr="004D139E">
              <w:rPr>
                <w:lang w:eastAsia="fi-FI"/>
              </w:rPr>
              <w:t>NR CA downlink configuration band 1</w:t>
            </w:r>
          </w:p>
          <w:p w14:paraId="66ECACFD" w14:textId="77777777" w:rsidR="00A40CCD" w:rsidRPr="004D139E" w:rsidRDefault="00A40CCD" w:rsidP="00A40CCD">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20B5648B" w14:textId="77777777" w:rsidR="00A40CCD" w:rsidRPr="004D139E" w:rsidRDefault="00A40CCD" w:rsidP="00A40CCD">
            <w:pPr>
              <w:pStyle w:val="TAH"/>
              <w:rPr>
                <w:lang w:eastAsia="fi-FI"/>
              </w:rPr>
            </w:pPr>
            <w:r w:rsidRPr="004D139E">
              <w:rPr>
                <w:lang w:eastAsia="fi-FI"/>
              </w:rPr>
              <w:t>NR CA downlink configuration band 2</w:t>
            </w:r>
          </w:p>
        </w:tc>
        <w:tc>
          <w:tcPr>
            <w:tcW w:w="1418" w:type="dxa"/>
          </w:tcPr>
          <w:p w14:paraId="69DEDAEC" w14:textId="77777777" w:rsidR="00A40CCD" w:rsidRPr="004D139E" w:rsidRDefault="00A40CCD" w:rsidP="00A40CCD">
            <w:pPr>
              <w:pStyle w:val="TAH"/>
              <w:rPr>
                <w:lang w:eastAsia="fi-FI"/>
              </w:rPr>
            </w:pPr>
            <w:r w:rsidRPr="004D139E">
              <w:rPr>
                <w:lang w:eastAsia="fi-FI"/>
              </w:rPr>
              <w:t>NR CA downlink configuration band 3</w:t>
            </w:r>
          </w:p>
        </w:tc>
        <w:tc>
          <w:tcPr>
            <w:tcW w:w="1134" w:type="dxa"/>
          </w:tcPr>
          <w:p w14:paraId="258172F1" w14:textId="77777777" w:rsidR="00A40CCD" w:rsidRPr="004D139E" w:rsidRDefault="00A40CCD" w:rsidP="00A40CCD">
            <w:pPr>
              <w:pStyle w:val="TAH"/>
              <w:rPr>
                <w:lang w:eastAsia="fi-FI"/>
              </w:rPr>
            </w:pPr>
            <w:r w:rsidRPr="004D139E">
              <w:rPr>
                <w:lang w:eastAsia="fi-FI"/>
              </w:rPr>
              <w:t xml:space="preserve">NR CA downlink configuration band </w:t>
            </w:r>
            <w:r>
              <w:rPr>
                <w:lang w:eastAsia="fi-FI"/>
              </w:rPr>
              <w:t>4</w:t>
            </w:r>
          </w:p>
        </w:tc>
        <w:tc>
          <w:tcPr>
            <w:tcW w:w="1134" w:type="dxa"/>
          </w:tcPr>
          <w:p w14:paraId="72234DE8" w14:textId="77777777" w:rsidR="00A40CCD" w:rsidRPr="004D139E" w:rsidRDefault="00A40CCD" w:rsidP="00A40CCD">
            <w:pPr>
              <w:pStyle w:val="TAH"/>
              <w:rPr>
                <w:lang w:eastAsia="fi-FI"/>
              </w:rPr>
            </w:pPr>
            <w:r w:rsidRPr="004D139E">
              <w:rPr>
                <w:lang w:eastAsia="fi-FI"/>
              </w:rPr>
              <w:t>NR CA uplink configuration band 1</w:t>
            </w:r>
          </w:p>
        </w:tc>
        <w:tc>
          <w:tcPr>
            <w:tcW w:w="1134" w:type="dxa"/>
          </w:tcPr>
          <w:p w14:paraId="4F70ACA0" w14:textId="77777777" w:rsidR="00A40CCD" w:rsidRPr="004D139E" w:rsidRDefault="00A40CCD" w:rsidP="00A40CCD">
            <w:pPr>
              <w:pStyle w:val="TAH"/>
              <w:rPr>
                <w:lang w:eastAsia="fi-FI"/>
              </w:rPr>
            </w:pPr>
            <w:r w:rsidRPr="004D139E">
              <w:rPr>
                <w:lang w:eastAsia="fi-FI"/>
              </w:rPr>
              <w:t>NR CA uplink configuration band 2</w:t>
            </w:r>
          </w:p>
        </w:tc>
        <w:tc>
          <w:tcPr>
            <w:tcW w:w="1102" w:type="dxa"/>
          </w:tcPr>
          <w:p w14:paraId="309B4CF8" w14:textId="77777777" w:rsidR="00A40CCD" w:rsidRPr="004D139E" w:rsidRDefault="00A40CCD" w:rsidP="00A40CCD">
            <w:pPr>
              <w:pStyle w:val="TAH"/>
              <w:rPr>
                <w:lang w:eastAsia="fi-FI"/>
              </w:rPr>
            </w:pPr>
            <w:r w:rsidRPr="004D139E">
              <w:rPr>
                <w:lang w:eastAsia="fi-FI"/>
              </w:rPr>
              <w:t>NR CA uplink configuration band 3</w:t>
            </w:r>
          </w:p>
        </w:tc>
        <w:tc>
          <w:tcPr>
            <w:tcW w:w="1102" w:type="dxa"/>
          </w:tcPr>
          <w:p w14:paraId="50E48D93" w14:textId="77777777" w:rsidR="00A40CCD" w:rsidRPr="004D139E" w:rsidRDefault="00A40CCD" w:rsidP="00A40CCD">
            <w:pPr>
              <w:pStyle w:val="TAH"/>
              <w:rPr>
                <w:lang w:eastAsia="fi-FI"/>
              </w:rPr>
            </w:pPr>
            <w:r w:rsidRPr="004D139E">
              <w:rPr>
                <w:lang w:eastAsia="fi-FI"/>
              </w:rPr>
              <w:t xml:space="preserve">NR CA uplink configuration band </w:t>
            </w:r>
            <w:r>
              <w:rPr>
                <w:lang w:eastAsia="fi-FI"/>
              </w:rPr>
              <w:t>4</w:t>
            </w:r>
          </w:p>
        </w:tc>
        <w:tc>
          <w:tcPr>
            <w:tcW w:w="1102" w:type="dxa"/>
          </w:tcPr>
          <w:p w14:paraId="6B18252E" w14:textId="77777777" w:rsidR="00A40CCD" w:rsidRPr="004D139E" w:rsidRDefault="00A40CCD" w:rsidP="00A40CCD">
            <w:pPr>
              <w:pStyle w:val="TAH"/>
              <w:rPr>
                <w:lang w:eastAsia="fi-FI"/>
              </w:rPr>
            </w:pPr>
            <w:r w:rsidRPr="004D139E">
              <w:rPr>
                <w:lang w:eastAsia="fi-FI"/>
              </w:rPr>
              <w:t>Applicable for protocol testing</w:t>
            </w:r>
          </w:p>
          <w:p w14:paraId="18573B51" w14:textId="77777777" w:rsidR="00A40CCD" w:rsidRPr="004D139E" w:rsidRDefault="00A40CCD" w:rsidP="00A40CCD">
            <w:pPr>
              <w:pStyle w:val="TAH"/>
              <w:rPr>
                <w:lang w:eastAsia="fi-FI"/>
              </w:rPr>
            </w:pPr>
            <w:r w:rsidRPr="004D139E">
              <w:rPr>
                <w:lang w:eastAsia="fi-FI"/>
              </w:rPr>
              <w:t>(Note 2)</w:t>
            </w:r>
          </w:p>
        </w:tc>
      </w:tr>
      <w:tr w:rsidR="00A40CCD" w:rsidRPr="004D139E" w14:paraId="68A6EC47" w14:textId="77777777" w:rsidTr="00A40CCD">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CC5EC6B" w14:textId="77777777" w:rsidR="00A40CCD" w:rsidRPr="004D139E" w:rsidRDefault="00A40CCD" w:rsidP="00A40CCD">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417" w:type="dxa"/>
            <w:tcBorders>
              <w:top w:val="single" w:sz="4" w:space="0" w:color="auto"/>
              <w:left w:val="single" w:sz="4" w:space="0" w:color="auto"/>
              <w:bottom w:val="single" w:sz="4" w:space="0" w:color="auto"/>
              <w:right w:val="single" w:sz="4" w:space="0" w:color="auto"/>
            </w:tcBorders>
          </w:tcPr>
          <w:p w14:paraId="400B8130" w14:textId="77777777" w:rsidR="00A40CCD" w:rsidRPr="004D139E" w:rsidRDefault="00A40CCD" w:rsidP="00A40CCD">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467F0BF" w14:textId="77777777" w:rsidR="00A40CCD" w:rsidRPr="004D139E" w:rsidRDefault="00A40CCD" w:rsidP="00A40CC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28B8ED9" w14:textId="77777777" w:rsidR="00A40CCD" w:rsidRPr="004D139E" w:rsidRDefault="00A40CCD" w:rsidP="00A40CC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F41543" w14:textId="77777777" w:rsidR="00A40CCD" w:rsidRPr="004D139E" w:rsidRDefault="00A40CCD" w:rsidP="00A40CC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4E0A40D" w14:textId="77777777" w:rsidR="00A40CCD" w:rsidRPr="004D139E" w:rsidRDefault="00A40CCD" w:rsidP="00A40CC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902522D" w14:textId="77777777" w:rsidR="00A40CCD" w:rsidRPr="004D139E" w:rsidRDefault="00A40CCD" w:rsidP="00A40CCD">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175ED1" w14:textId="77777777" w:rsidR="00A40CCD" w:rsidRPr="004D139E" w:rsidRDefault="00A40CCD" w:rsidP="00A40CC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9D42EE" w14:textId="77777777" w:rsidR="00A40CCD" w:rsidRPr="004D139E" w:rsidRDefault="00A40CCD" w:rsidP="00A40CC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1D777B" w14:textId="77777777" w:rsidR="00A40CCD" w:rsidRPr="004D139E" w:rsidRDefault="00A40CCD" w:rsidP="00A40CC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7D8D6A" w14:textId="77777777" w:rsidR="00A40CCD" w:rsidRPr="004D139E" w:rsidRDefault="00A40CCD" w:rsidP="00A40CCD">
            <w:pPr>
              <w:keepNext/>
              <w:keepLines/>
              <w:spacing w:after="0"/>
              <w:jc w:val="center"/>
              <w:rPr>
                <w:rFonts w:ascii="Arial" w:hAnsi="Arial"/>
                <w:sz w:val="18"/>
                <w:lang w:eastAsia="zh-CN"/>
              </w:rPr>
            </w:pPr>
            <w:r w:rsidRPr="004D139E">
              <w:rPr>
                <w:rFonts w:ascii="Arial" w:hAnsi="Arial"/>
                <w:sz w:val="18"/>
                <w:lang w:eastAsia="zh-CN"/>
              </w:rPr>
              <w:t>No</w:t>
            </w:r>
          </w:p>
        </w:tc>
      </w:tr>
      <w:tr w:rsidR="00A40CCD" w:rsidRPr="004D139E" w14:paraId="511737D1"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6C358A6" w14:textId="77777777" w:rsidR="00A40CCD" w:rsidRPr="00B24ADF" w:rsidRDefault="00A40CCD" w:rsidP="00A40CCD">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417" w:type="dxa"/>
            <w:tcBorders>
              <w:top w:val="single" w:sz="4" w:space="0" w:color="auto"/>
              <w:left w:val="single" w:sz="4" w:space="0" w:color="auto"/>
              <w:bottom w:val="single" w:sz="4" w:space="0" w:color="auto"/>
              <w:right w:val="single" w:sz="4" w:space="0" w:color="auto"/>
            </w:tcBorders>
          </w:tcPr>
          <w:p w14:paraId="6F2CD7FB" w14:textId="77777777" w:rsidR="00A40CCD" w:rsidRDefault="00A40CCD" w:rsidP="00A40CCD">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666A5CE" w14:textId="77777777" w:rsidR="00A40CCD" w:rsidRPr="004D139E" w:rsidRDefault="00A40CCD" w:rsidP="00A40CCD">
            <w:pPr>
              <w:keepNext/>
              <w:keepLines/>
              <w:spacing w:after="0"/>
              <w:jc w:val="center"/>
              <w:rPr>
                <w:rFonts w:ascii="Arial" w:hAnsi="Arial"/>
                <w:sz w:val="18"/>
                <w:lang w:eastAsia="zh-CN"/>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AF39FC9" w14:textId="77777777" w:rsidR="00A40CCD" w:rsidRPr="004D139E" w:rsidRDefault="00A40CCD" w:rsidP="00A40CCD">
            <w:pPr>
              <w:keepNext/>
              <w:keepLines/>
              <w:spacing w:after="0"/>
              <w:jc w:val="center"/>
              <w:rPr>
                <w:rFonts w:ascii="Arial" w:hAnsi="Arial"/>
                <w:sz w:val="18"/>
                <w:lang w:eastAsia="zh-CN"/>
              </w:rPr>
            </w:pPr>
            <w:r w:rsidRPr="00721224">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7F45B496" w14:textId="77777777" w:rsidR="00A40CCD" w:rsidRPr="004D139E" w:rsidRDefault="00A40CCD" w:rsidP="00A40CCD">
            <w:pPr>
              <w:keepNext/>
              <w:keepLines/>
              <w:spacing w:after="0"/>
              <w:jc w:val="center"/>
              <w:rPr>
                <w:rFonts w:ascii="Arial" w:hAnsi="Arial"/>
                <w:sz w:val="18"/>
                <w:lang w:eastAsia="zh-CN"/>
              </w:rPr>
            </w:pPr>
            <w:r w:rsidRPr="00C43A31">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02DE524" w14:textId="77777777" w:rsidR="00A40CCD" w:rsidRPr="004D139E" w:rsidRDefault="00A40CCD" w:rsidP="00A40CCD">
            <w:pPr>
              <w:keepNext/>
              <w:keepLines/>
              <w:spacing w:after="0"/>
              <w:jc w:val="center"/>
              <w:rPr>
                <w:rFonts w:ascii="Arial" w:hAnsi="Arial"/>
                <w:sz w:val="18"/>
                <w:lang w:eastAsia="zh-CN"/>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BBC5949" w14:textId="77777777" w:rsidR="00A40CCD" w:rsidRPr="004D139E" w:rsidRDefault="00A40CCD" w:rsidP="00A40CCD">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BA431A" w14:textId="77777777" w:rsidR="00A40CCD" w:rsidRPr="004D139E" w:rsidRDefault="00A40CCD" w:rsidP="00A40CCD">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AD0069" w14:textId="77777777" w:rsidR="00A40CCD" w:rsidRPr="004D139E" w:rsidRDefault="00A40CCD" w:rsidP="00A40CCD">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F565F5" w14:textId="77777777" w:rsidR="00A40CCD" w:rsidRPr="004D139E" w:rsidRDefault="00A40CCD" w:rsidP="00A40CCD">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55291F" w14:textId="77777777" w:rsidR="00A40CCD" w:rsidRPr="004D139E" w:rsidRDefault="00A40CCD" w:rsidP="00A40CC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A40CCD" w:rsidRPr="004D139E" w14:paraId="3E67A3BA"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02C5378E" w14:textId="77777777" w:rsidR="00A40CCD" w:rsidRPr="00B24ADF" w:rsidRDefault="00A40CCD" w:rsidP="00A40CC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F0E1E7" w14:textId="77777777" w:rsidR="00A40CCD" w:rsidRDefault="00A40CCD" w:rsidP="00A40CCD">
            <w:pPr>
              <w:keepNext/>
              <w:keepLines/>
              <w:spacing w:after="0"/>
              <w:jc w:val="center"/>
              <w:rPr>
                <w:rFonts w:ascii="Arial" w:hAnsi="Arial"/>
                <w:sz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4E175846"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0A261D9"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2090BBAB"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B7C5015"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B1921FA"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E394079"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656B34D3" w14:textId="77777777" w:rsidR="00A40CCD" w:rsidRPr="004D139E" w:rsidRDefault="00A40CCD" w:rsidP="00A40CCD">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D67ECF" w14:textId="77777777" w:rsidR="00A40CCD" w:rsidRPr="004D139E" w:rsidRDefault="00A40CCD" w:rsidP="00A40CCD">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CBA437" w14:textId="77777777" w:rsidR="00A40CCD" w:rsidRPr="004D139E" w:rsidRDefault="00A40CCD" w:rsidP="00A40CC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A40CCD" w:rsidRPr="004D139E" w14:paraId="7DBD3020"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2900F6EE" w14:textId="77777777" w:rsidR="00A40CCD" w:rsidRPr="00B24ADF" w:rsidRDefault="00A40CCD" w:rsidP="00A40CC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0DD291" w14:textId="77777777" w:rsidR="00A40CCD" w:rsidRDefault="00A40CCD" w:rsidP="00A40CCD">
            <w:pPr>
              <w:keepNext/>
              <w:keepLines/>
              <w:spacing w:after="0"/>
              <w:jc w:val="center"/>
              <w:rPr>
                <w:rFonts w:ascii="Arial" w:hAnsi="Arial"/>
                <w:sz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E53D0CE"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07E374B"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1C0486"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EE65F13"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6DA1FF0"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9081155"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58DA6E0"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478D4E"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04D070" w14:textId="77777777" w:rsidR="00A40CCD" w:rsidRPr="004D139E" w:rsidRDefault="00A40CCD" w:rsidP="00A40CC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A40CCD" w:rsidRPr="004D139E" w14:paraId="7FE145E0"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5DEC3ADA" w14:textId="77777777" w:rsidR="00A40CCD" w:rsidRPr="00B24ADF" w:rsidRDefault="00A40CCD" w:rsidP="00A40CC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9AA785" w14:textId="77777777" w:rsidR="00A40CCD" w:rsidRDefault="00A40CCD" w:rsidP="00A40CCD">
            <w:pPr>
              <w:keepNext/>
              <w:keepLines/>
              <w:spacing w:after="0"/>
              <w:jc w:val="center"/>
              <w:rPr>
                <w:rFonts w:ascii="Arial" w:hAnsi="Arial"/>
                <w:sz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2A19697E"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BF0C7E3"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312362"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B27513A"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E63E3C2"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9253A1A"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432F33B"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A9D49B"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4E24A8" w14:textId="77777777" w:rsidR="00A40CCD" w:rsidRPr="004D139E" w:rsidRDefault="00A40CCD" w:rsidP="00A40CC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A40CCD" w:rsidRPr="004D139E" w14:paraId="5BF93509"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0042A488" w14:textId="77777777" w:rsidR="00A40CCD" w:rsidRPr="00B24ADF" w:rsidRDefault="00A40CCD" w:rsidP="00A40CC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AE9627" w14:textId="77777777" w:rsidR="00A40CCD" w:rsidRDefault="00A40CCD" w:rsidP="00A40CCD">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1FC3181C"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1A80A606"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6DF48B"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94B5376"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9CD9CF9"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00BE4C1"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353BA52"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1FBF71"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004238" w14:textId="77777777" w:rsidR="00A40CCD" w:rsidRPr="004D139E" w:rsidRDefault="00A40CCD" w:rsidP="00A40CC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A40CCD" w:rsidRPr="004D139E" w14:paraId="2FBB3E2F"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02747A2F" w14:textId="77777777" w:rsidR="00A40CCD" w:rsidRPr="00B24ADF" w:rsidRDefault="00A40CCD" w:rsidP="00A40CC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7FFD5E" w14:textId="77777777" w:rsidR="00A40CCD" w:rsidRDefault="00A40CCD" w:rsidP="00A40CCD">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E27E401"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B62D792"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F4FABE"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6442ADB"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02CF99D"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870BEA6"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4EAC24"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2E9FA5"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AF4A1F" w14:textId="77777777" w:rsidR="00A40CCD" w:rsidRPr="004D139E" w:rsidRDefault="00A40CCD" w:rsidP="00A40CC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A40CCD" w:rsidRPr="004D139E" w14:paraId="1A34B83E"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D4D7062" w14:textId="77777777" w:rsidR="00A40CCD" w:rsidRPr="00B24ADF" w:rsidRDefault="00A40CCD" w:rsidP="00A40CC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DD3B3D" w14:textId="77777777" w:rsidR="00A40CCD" w:rsidRDefault="00A40CCD" w:rsidP="00A40CCD">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6836729E"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BD800FA"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AA27AC"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2C0DBCF"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BBD6473"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C357DC"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00E62B9"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EE17D8"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157BA1" w14:textId="77777777" w:rsidR="00A40CCD" w:rsidRPr="004D139E" w:rsidRDefault="00A40CCD" w:rsidP="00A40CC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A40CCD" w:rsidRPr="004D139E" w14:paraId="4646E9BB"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38CD399" w14:textId="77777777" w:rsidR="00A40CCD" w:rsidRPr="00B24ADF" w:rsidRDefault="00A40CCD" w:rsidP="00A40CCD">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417" w:type="dxa"/>
            <w:tcBorders>
              <w:top w:val="single" w:sz="4" w:space="0" w:color="auto"/>
              <w:left w:val="single" w:sz="4" w:space="0" w:color="auto"/>
              <w:bottom w:val="single" w:sz="4" w:space="0" w:color="auto"/>
              <w:right w:val="single" w:sz="4" w:space="0" w:color="auto"/>
            </w:tcBorders>
          </w:tcPr>
          <w:p w14:paraId="7C9E93CF" w14:textId="77777777" w:rsidR="00A40CCD" w:rsidRDefault="00A40CCD" w:rsidP="00A40CCD">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995685" w14:textId="77777777" w:rsidR="00A40CCD" w:rsidRPr="004D139E" w:rsidRDefault="00A40CCD" w:rsidP="00A40CCD">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79922EE" w14:textId="77777777" w:rsidR="00A40CCD" w:rsidRPr="004D139E" w:rsidRDefault="00A40CCD" w:rsidP="00A40CCD">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68DDCC8A" w14:textId="77777777" w:rsidR="00A40CCD" w:rsidRPr="004D139E" w:rsidRDefault="00A40CCD" w:rsidP="00A40CCD">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FFCC04C" w14:textId="77777777" w:rsidR="00A40CCD" w:rsidRPr="004D139E" w:rsidRDefault="00A40CCD" w:rsidP="00A40CCD">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E69E83E" w14:textId="77777777" w:rsidR="00A40CCD" w:rsidRPr="004D139E" w:rsidRDefault="00A40CCD" w:rsidP="00A40CCD">
            <w:pPr>
              <w:keepNext/>
              <w:keepLines/>
              <w:spacing w:after="0"/>
              <w:jc w:val="center"/>
              <w:rPr>
                <w:rFonts w:ascii="Arial" w:hAnsi="Arial"/>
                <w:sz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FF7B0B" w14:textId="77777777" w:rsidR="00A40CCD" w:rsidRPr="004D139E" w:rsidRDefault="00A40CCD" w:rsidP="00A40CCD">
            <w:pPr>
              <w:keepNext/>
              <w:keepLines/>
              <w:spacing w:after="0"/>
              <w:jc w:val="center"/>
              <w:rPr>
                <w:rFonts w:ascii="Arial" w:hAnsi="Arial"/>
                <w:sz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20641D"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AD5D9E"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ED28E7" w14:textId="77777777" w:rsidR="00A40CCD" w:rsidRPr="004D139E" w:rsidRDefault="00A40CCD" w:rsidP="00A40CC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A40CCD" w:rsidRPr="004D139E" w14:paraId="06BD3382"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298178AC" w14:textId="77777777" w:rsidR="00A40CCD" w:rsidRPr="00B24ADF" w:rsidRDefault="00A40CCD" w:rsidP="00A40CC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FF3673" w14:textId="77777777" w:rsidR="00A40CCD" w:rsidRDefault="00A40CCD" w:rsidP="00A40CCD">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67D8BD0E"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0D9B5C8"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3B1F5827"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C85A73D" w14:textId="77777777" w:rsidR="00A40CCD" w:rsidRPr="004D139E" w:rsidRDefault="00A40CCD" w:rsidP="00A40CCD">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E6D90A5"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C5300B3"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174ECF7C"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7A96A6"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F2268A" w14:textId="77777777" w:rsidR="00A40CCD" w:rsidRPr="004D139E" w:rsidRDefault="00A40CCD" w:rsidP="00A40CC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A40CCD" w:rsidRPr="004D139E" w14:paraId="67C22C32"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236DBE9F" w14:textId="77777777" w:rsidR="00A40CCD" w:rsidRPr="00B24ADF" w:rsidRDefault="00A40CCD" w:rsidP="00A40CC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369CAC" w14:textId="77777777" w:rsidR="00A40CCD" w:rsidRDefault="00A40CCD" w:rsidP="00A40CCD">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E255430"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91BB03E"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452FA3"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7415676" w14:textId="77777777" w:rsidR="00A40CCD" w:rsidRPr="004D139E" w:rsidRDefault="00A40CCD" w:rsidP="00A40CCD">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09EA2F7"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0DEBD1E"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C09E425"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82146A"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561076" w14:textId="77777777" w:rsidR="00A40CCD" w:rsidRPr="004D139E" w:rsidRDefault="00A40CCD" w:rsidP="00A40CC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A40CCD" w:rsidRPr="004D139E" w14:paraId="167D133A"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1F26763F" w14:textId="77777777" w:rsidR="00A40CCD" w:rsidRPr="00B24ADF" w:rsidRDefault="00A40CCD" w:rsidP="00A40CC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9320EF" w14:textId="77777777" w:rsidR="00A40CCD" w:rsidRDefault="00A40CCD" w:rsidP="00A40CCD">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246346B2"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F9BD44A" w14:textId="77777777" w:rsidR="00A40CCD" w:rsidRPr="004D139E" w:rsidRDefault="00A40CCD" w:rsidP="00A40CCD">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2BC225"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1C3E62C"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36212EF"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47D127E" w14:textId="77777777" w:rsidR="00A40CCD" w:rsidRPr="004D139E" w:rsidRDefault="00A40CCD" w:rsidP="00A40CCD">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D3B6A67"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6DCA35"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F33676" w14:textId="77777777" w:rsidR="00A40CCD" w:rsidRPr="004D139E" w:rsidRDefault="00A40CCD" w:rsidP="00A40CC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A40CCD" w:rsidRPr="004D139E" w14:paraId="14059CEC"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5757610D" w14:textId="77777777" w:rsidR="00A40CCD" w:rsidRPr="00B24ADF" w:rsidRDefault="00A40CCD" w:rsidP="00A40CC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33066A" w14:textId="77777777" w:rsidR="00A40CCD" w:rsidRDefault="00A40CCD" w:rsidP="00A40CCD">
            <w:pPr>
              <w:keepNext/>
              <w:keepLines/>
              <w:spacing w:after="0"/>
              <w:jc w:val="center"/>
              <w:rPr>
                <w:rFonts w:ascii="Arial" w:hAnsi="Arial"/>
                <w:sz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1689F06B"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4D8FF87"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CFC2E5"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474B7C3" w14:textId="77777777" w:rsidR="00A40CCD" w:rsidRPr="004D139E" w:rsidRDefault="00A40CCD" w:rsidP="00A40CCD">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CBA953F"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CFC70D2"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B810787"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0A7459"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1E5DE9" w14:textId="77777777" w:rsidR="00A40CCD" w:rsidRPr="004D139E" w:rsidRDefault="00A40CCD" w:rsidP="00A40CC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A40CCD" w:rsidRPr="004D139E" w14:paraId="38811735" w14:textId="77777777" w:rsidTr="0080455A">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94" w:author="Jinwen Ma" w:date="2024-04-23T18:43: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trPrChange w:id="1195" w:author="Jinwen Ma" w:date="2024-04-23T18:43: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196" w:author="Jinwen Ma" w:date="2024-04-23T18:43:00Z">
              <w:tcPr>
                <w:tcW w:w="2190" w:type="dxa"/>
                <w:tcBorders>
                  <w:top w:val="nil"/>
                  <w:left w:val="single" w:sz="4" w:space="0" w:color="auto"/>
                  <w:bottom w:val="single" w:sz="4" w:space="0" w:color="auto"/>
                  <w:right w:val="single" w:sz="4" w:space="0" w:color="auto"/>
                </w:tcBorders>
                <w:shd w:val="clear" w:color="auto" w:fill="auto"/>
                <w:noWrap/>
              </w:tcPr>
            </w:tcPrChange>
          </w:tcPr>
          <w:p w14:paraId="3661C514" w14:textId="77777777" w:rsidR="00A40CCD" w:rsidRPr="00B24ADF" w:rsidRDefault="00A40CCD" w:rsidP="00A40CC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197" w:author="Jinwen Ma" w:date="2024-04-23T18:43:00Z">
              <w:tcPr>
                <w:tcW w:w="1417" w:type="dxa"/>
                <w:tcBorders>
                  <w:top w:val="single" w:sz="4" w:space="0" w:color="auto"/>
                  <w:left w:val="single" w:sz="4" w:space="0" w:color="auto"/>
                  <w:bottom w:val="single" w:sz="4" w:space="0" w:color="auto"/>
                  <w:right w:val="single" w:sz="4" w:space="0" w:color="auto"/>
                </w:tcBorders>
              </w:tcPr>
            </w:tcPrChange>
          </w:tcPr>
          <w:p w14:paraId="5FD264B5" w14:textId="77777777" w:rsidR="00A40CCD" w:rsidRDefault="00A40CCD" w:rsidP="00A40CCD">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Change w:id="1198" w:author="Jinwen Ma" w:date="2024-04-23T18:43:00Z">
              <w:tcPr>
                <w:tcW w:w="1418" w:type="dxa"/>
                <w:tcBorders>
                  <w:top w:val="single" w:sz="4" w:space="0" w:color="auto"/>
                  <w:left w:val="single" w:sz="4" w:space="0" w:color="auto"/>
                  <w:bottom w:val="single" w:sz="4" w:space="0" w:color="auto"/>
                  <w:right w:val="single" w:sz="4" w:space="0" w:color="auto"/>
                </w:tcBorders>
              </w:tcPr>
            </w:tcPrChange>
          </w:tcPr>
          <w:p w14:paraId="256E68CB" w14:textId="77777777" w:rsidR="00A40CCD" w:rsidRPr="004D139E" w:rsidRDefault="00A40CCD" w:rsidP="00A40CCD">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Change w:id="1199" w:author="Jinwen Ma" w:date="2024-04-23T18:43:00Z">
              <w:tcPr>
                <w:tcW w:w="1417" w:type="dxa"/>
                <w:tcBorders>
                  <w:top w:val="single" w:sz="4" w:space="0" w:color="auto"/>
                  <w:left w:val="single" w:sz="4" w:space="0" w:color="auto"/>
                  <w:bottom w:val="single" w:sz="4" w:space="0" w:color="auto"/>
                  <w:right w:val="single" w:sz="4" w:space="0" w:color="auto"/>
                </w:tcBorders>
              </w:tcPr>
            </w:tcPrChange>
          </w:tcPr>
          <w:p w14:paraId="17B702F3" w14:textId="77777777" w:rsidR="00A40CCD" w:rsidRPr="004D139E" w:rsidRDefault="00A40CCD" w:rsidP="00A40CCD">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200" w:author="Jinwen Ma" w:date="2024-04-23T18:43:00Z">
              <w:tcPr>
                <w:tcW w:w="1418" w:type="dxa"/>
                <w:tcBorders>
                  <w:top w:val="single" w:sz="4" w:space="0" w:color="auto"/>
                  <w:left w:val="single" w:sz="4" w:space="0" w:color="auto"/>
                  <w:bottom w:val="single" w:sz="4" w:space="0" w:color="auto"/>
                  <w:right w:val="single" w:sz="4" w:space="0" w:color="auto"/>
                </w:tcBorders>
              </w:tcPr>
            </w:tcPrChange>
          </w:tcPr>
          <w:p w14:paraId="62F8D787"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Change w:id="1201" w:author="Jinwen Ma" w:date="2024-04-23T18:43:00Z">
              <w:tcPr>
                <w:tcW w:w="1134" w:type="dxa"/>
                <w:tcBorders>
                  <w:top w:val="single" w:sz="4" w:space="0" w:color="auto"/>
                  <w:left w:val="single" w:sz="4" w:space="0" w:color="auto"/>
                  <w:bottom w:val="single" w:sz="4" w:space="0" w:color="auto"/>
                  <w:right w:val="single" w:sz="4" w:space="0" w:color="auto"/>
                </w:tcBorders>
              </w:tcPr>
            </w:tcPrChange>
          </w:tcPr>
          <w:p w14:paraId="7F71392B"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202" w:author="Jinwen Ma" w:date="2024-04-23T18:43:00Z">
              <w:tcPr>
                <w:tcW w:w="1134" w:type="dxa"/>
                <w:tcBorders>
                  <w:top w:val="single" w:sz="4" w:space="0" w:color="auto"/>
                  <w:left w:val="single" w:sz="4" w:space="0" w:color="auto"/>
                  <w:bottom w:val="single" w:sz="4" w:space="0" w:color="auto"/>
                  <w:right w:val="single" w:sz="4" w:space="0" w:color="auto"/>
                </w:tcBorders>
              </w:tcPr>
            </w:tcPrChange>
          </w:tcPr>
          <w:p w14:paraId="35AB32BD" w14:textId="77777777" w:rsidR="00A40CCD" w:rsidRPr="004D139E" w:rsidRDefault="00A40CCD" w:rsidP="00A40CCD">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Change w:id="1203" w:author="Jinwen Ma" w:date="2024-04-23T18:43:00Z">
              <w:tcPr>
                <w:tcW w:w="1134" w:type="dxa"/>
                <w:tcBorders>
                  <w:top w:val="single" w:sz="4" w:space="0" w:color="auto"/>
                  <w:left w:val="single" w:sz="4" w:space="0" w:color="auto"/>
                  <w:bottom w:val="single" w:sz="4" w:space="0" w:color="auto"/>
                  <w:right w:val="single" w:sz="4" w:space="0" w:color="auto"/>
                </w:tcBorders>
              </w:tcPr>
            </w:tcPrChange>
          </w:tcPr>
          <w:p w14:paraId="03C649EA" w14:textId="77777777" w:rsidR="00A40CCD" w:rsidRPr="004D139E" w:rsidRDefault="00A40CCD" w:rsidP="00A40CCD">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Change w:id="1204" w:author="Jinwen Ma" w:date="2024-04-23T18:43:00Z">
              <w:tcPr>
                <w:tcW w:w="1102" w:type="dxa"/>
                <w:tcBorders>
                  <w:top w:val="single" w:sz="4" w:space="0" w:color="auto"/>
                  <w:left w:val="single" w:sz="4" w:space="0" w:color="auto"/>
                  <w:bottom w:val="single" w:sz="4" w:space="0" w:color="auto"/>
                  <w:right w:val="single" w:sz="4" w:space="0" w:color="auto"/>
                </w:tcBorders>
              </w:tcPr>
            </w:tcPrChange>
          </w:tcPr>
          <w:p w14:paraId="690E53E5"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05" w:author="Jinwen Ma" w:date="2024-04-23T18:43:00Z">
              <w:tcPr>
                <w:tcW w:w="1102" w:type="dxa"/>
                <w:tcBorders>
                  <w:top w:val="single" w:sz="4" w:space="0" w:color="auto"/>
                  <w:left w:val="single" w:sz="4" w:space="0" w:color="auto"/>
                  <w:bottom w:val="single" w:sz="4" w:space="0" w:color="auto"/>
                  <w:right w:val="single" w:sz="4" w:space="0" w:color="auto"/>
                </w:tcBorders>
              </w:tcPr>
            </w:tcPrChange>
          </w:tcPr>
          <w:p w14:paraId="65B579BE" w14:textId="77777777" w:rsidR="00A40CCD" w:rsidRPr="004D139E" w:rsidRDefault="00A40CCD" w:rsidP="00A40CC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06" w:author="Jinwen Ma" w:date="2024-04-23T18:43:00Z">
              <w:tcPr>
                <w:tcW w:w="1102" w:type="dxa"/>
                <w:tcBorders>
                  <w:top w:val="single" w:sz="4" w:space="0" w:color="auto"/>
                  <w:left w:val="single" w:sz="4" w:space="0" w:color="auto"/>
                  <w:bottom w:val="single" w:sz="4" w:space="0" w:color="auto"/>
                  <w:right w:val="single" w:sz="4" w:space="0" w:color="auto"/>
                </w:tcBorders>
              </w:tcPr>
            </w:tcPrChange>
          </w:tcPr>
          <w:p w14:paraId="7E0C4A08" w14:textId="77777777" w:rsidR="00A40CCD" w:rsidRPr="004D139E" w:rsidRDefault="00A40CCD" w:rsidP="00A40CC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0455A" w:rsidRPr="004D139E" w14:paraId="07798ABE" w14:textId="77777777" w:rsidTr="0080455A">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07" w:author="Jinwen Ma" w:date="2024-04-23T18:43: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208" w:author="Jinwen Ma" w:date="2024-04-23T18:42:00Z"/>
          <w:trPrChange w:id="1209" w:author="Jinwen Ma" w:date="2024-04-23T18:43: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210" w:author="Jinwen Ma" w:date="2024-04-23T18:43:00Z">
              <w:tcPr>
                <w:tcW w:w="2190" w:type="dxa"/>
                <w:tcBorders>
                  <w:top w:val="nil"/>
                  <w:left w:val="single" w:sz="4" w:space="0" w:color="auto"/>
                  <w:bottom w:val="single" w:sz="4" w:space="0" w:color="auto"/>
                  <w:right w:val="single" w:sz="4" w:space="0" w:color="auto"/>
                </w:tcBorders>
                <w:shd w:val="clear" w:color="auto" w:fill="auto"/>
                <w:noWrap/>
              </w:tcPr>
            </w:tcPrChange>
          </w:tcPr>
          <w:p w14:paraId="76AEA01C" w14:textId="2A426702" w:rsidR="0080455A" w:rsidRPr="00B24ADF" w:rsidRDefault="0080455A" w:rsidP="0080455A">
            <w:pPr>
              <w:keepNext/>
              <w:keepLines/>
              <w:spacing w:after="0"/>
              <w:jc w:val="center"/>
              <w:rPr>
                <w:ins w:id="1211" w:author="Jinwen Ma" w:date="2024-04-23T18:42:00Z"/>
                <w:rFonts w:ascii="Arial" w:hAnsi="Arial"/>
                <w:sz w:val="18"/>
                <w:lang w:eastAsia="zh-CN"/>
              </w:rPr>
            </w:pPr>
            <w:ins w:id="1212" w:author="Jinwen Ma" w:date="2024-04-23T18:42:00Z">
              <w:r w:rsidRPr="00721224">
                <w:rPr>
                  <w:rFonts w:ascii="Arial" w:hAnsi="Arial" w:cs="Arial"/>
                  <w:sz w:val="18"/>
                  <w:szCs w:val="18"/>
                </w:rPr>
                <w:t>CA_n2A-n5A-n48A-n77</w:t>
              </w:r>
              <w:r>
                <w:rPr>
                  <w:rFonts w:ascii="Arial" w:hAnsi="Arial" w:cs="Arial"/>
                  <w:sz w:val="18"/>
                  <w:szCs w:val="18"/>
                </w:rPr>
                <w:t>C</w:t>
              </w:r>
            </w:ins>
          </w:p>
        </w:tc>
        <w:tc>
          <w:tcPr>
            <w:tcW w:w="1417" w:type="dxa"/>
            <w:tcBorders>
              <w:top w:val="single" w:sz="4" w:space="0" w:color="auto"/>
              <w:left w:val="single" w:sz="4" w:space="0" w:color="auto"/>
              <w:bottom w:val="single" w:sz="4" w:space="0" w:color="auto"/>
              <w:right w:val="single" w:sz="4" w:space="0" w:color="auto"/>
            </w:tcBorders>
            <w:tcPrChange w:id="1213" w:author="Jinwen Ma" w:date="2024-04-23T18:43:00Z">
              <w:tcPr>
                <w:tcW w:w="1417" w:type="dxa"/>
                <w:tcBorders>
                  <w:top w:val="single" w:sz="4" w:space="0" w:color="auto"/>
                  <w:left w:val="single" w:sz="4" w:space="0" w:color="auto"/>
                  <w:bottom w:val="single" w:sz="4" w:space="0" w:color="auto"/>
                  <w:right w:val="single" w:sz="4" w:space="0" w:color="auto"/>
                </w:tcBorders>
              </w:tcPr>
            </w:tcPrChange>
          </w:tcPr>
          <w:p w14:paraId="2441512D" w14:textId="0643A0F4" w:rsidR="0080455A" w:rsidRPr="00721224" w:rsidRDefault="0080455A" w:rsidP="0080455A">
            <w:pPr>
              <w:keepNext/>
              <w:keepLines/>
              <w:spacing w:after="0"/>
              <w:jc w:val="center"/>
              <w:rPr>
                <w:ins w:id="1214" w:author="Jinwen Ma" w:date="2024-04-23T18:42:00Z"/>
                <w:rFonts w:ascii="Arial" w:hAnsi="Arial" w:cs="Arial"/>
                <w:sz w:val="18"/>
                <w:szCs w:val="18"/>
              </w:rPr>
            </w:pPr>
            <w:ins w:id="1215" w:author="Jinwen Ma" w:date="2024-04-23T18:42:00Z">
              <w:r w:rsidRPr="00721224">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216" w:author="Jinwen Ma" w:date="2024-04-23T18:43:00Z">
              <w:tcPr>
                <w:tcW w:w="1418" w:type="dxa"/>
                <w:tcBorders>
                  <w:top w:val="single" w:sz="4" w:space="0" w:color="auto"/>
                  <w:left w:val="single" w:sz="4" w:space="0" w:color="auto"/>
                  <w:bottom w:val="single" w:sz="4" w:space="0" w:color="auto"/>
                  <w:right w:val="single" w:sz="4" w:space="0" w:color="auto"/>
                </w:tcBorders>
              </w:tcPr>
            </w:tcPrChange>
          </w:tcPr>
          <w:p w14:paraId="78D400B0" w14:textId="6B827400" w:rsidR="0080455A" w:rsidRDefault="0080455A" w:rsidP="0080455A">
            <w:pPr>
              <w:keepNext/>
              <w:keepLines/>
              <w:spacing w:after="0"/>
              <w:jc w:val="center"/>
              <w:rPr>
                <w:ins w:id="1217" w:author="Jinwen Ma" w:date="2024-04-23T18:42:00Z"/>
                <w:rFonts w:ascii="Arial" w:hAnsi="Arial" w:cs="Arial"/>
                <w:sz w:val="18"/>
                <w:szCs w:val="18"/>
              </w:rPr>
            </w:pPr>
            <w:ins w:id="1218" w:author="Jinwen Ma" w:date="2024-04-23T18:42:00Z">
              <w:r w:rsidRPr="008A4FA9">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1219" w:author="Jinwen Ma" w:date="2024-04-23T18:43:00Z">
              <w:tcPr>
                <w:tcW w:w="1417" w:type="dxa"/>
                <w:tcBorders>
                  <w:top w:val="single" w:sz="4" w:space="0" w:color="auto"/>
                  <w:left w:val="single" w:sz="4" w:space="0" w:color="auto"/>
                  <w:bottom w:val="single" w:sz="4" w:space="0" w:color="auto"/>
                  <w:right w:val="single" w:sz="4" w:space="0" w:color="auto"/>
                </w:tcBorders>
              </w:tcPr>
            </w:tcPrChange>
          </w:tcPr>
          <w:p w14:paraId="782B5BDE" w14:textId="06A90928" w:rsidR="0080455A" w:rsidRDefault="0080455A" w:rsidP="0080455A">
            <w:pPr>
              <w:keepNext/>
              <w:keepLines/>
              <w:spacing w:after="0"/>
              <w:jc w:val="center"/>
              <w:rPr>
                <w:ins w:id="1220" w:author="Jinwen Ma" w:date="2024-04-23T18:42:00Z"/>
                <w:rFonts w:ascii="Arial" w:hAnsi="Arial" w:cs="Arial"/>
                <w:sz w:val="18"/>
                <w:szCs w:val="18"/>
                <w:lang w:eastAsia="zh-CN"/>
              </w:rPr>
            </w:pPr>
            <w:ins w:id="1221" w:author="Jinwen Ma" w:date="2024-04-23T18:42:00Z">
              <w:r w:rsidRPr="008A4FA9">
                <w:rPr>
                  <w:rFonts w:ascii="Arial" w:hAnsi="Arial" w:cs="Arial"/>
                  <w:sz w:val="18"/>
                  <w:szCs w:val="18"/>
                </w:rPr>
                <w:t>n5A</w:t>
              </w:r>
            </w:ins>
          </w:p>
        </w:tc>
        <w:tc>
          <w:tcPr>
            <w:tcW w:w="1418" w:type="dxa"/>
            <w:tcBorders>
              <w:top w:val="single" w:sz="4" w:space="0" w:color="auto"/>
              <w:left w:val="single" w:sz="4" w:space="0" w:color="auto"/>
              <w:bottom w:val="single" w:sz="4" w:space="0" w:color="auto"/>
              <w:right w:val="single" w:sz="4" w:space="0" w:color="auto"/>
            </w:tcBorders>
            <w:tcPrChange w:id="1222" w:author="Jinwen Ma" w:date="2024-04-23T18:43:00Z">
              <w:tcPr>
                <w:tcW w:w="1418" w:type="dxa"/>
                <w:tcBorders>
                  <w:top w:val="single" w:sz="4" w:space="0" w:color="auto"/>
                  <w:left w:val="single" w:sz="4" w:space="0" w:color="auto"/>
                  <w:bottom w:val="single" w:sz="4" w:space="0" w:color="auto"/>
                  <w:right w:val="single" w:sz="4" w:space="0" w:color="auto"/>
                </w:tcBorders>
              </w:tcPr>
            </w:tcPrChange>
          </w:tcPr>
          <w:p w14:paraId="32703E46" w14:textId="1DD0FF67" w:rsidR="0080455A" w:rsidRPr="00B2671D" w:rsidRDefault="0080455A" w:rsidP="0080455A">
            <w:pPr>
              <w:keepNext/>
              <w:keepLines/>
              <w:spacing w:after="0"/>
              <w:jc w:val="center"/>
              <w:rPr>
                <w:ins w:id="1223" w:author="Jinwen Ma" w:date="2024-04-23T18:42:00Z"/>
                <w:rFonts w:ascii="Arial" w:hAnsi="Arial" w:cs="Arial"/>
                <w:sz w:val="18"/>
                <w:szCs w:val="18"/>
              </w:rPr>
            </w:pPr>
            <w:ins w:id="1224" w:author="Jinwen Ma" w:date="2024-04-23T18:42:00Z">
              <w:r w:rsidRPr="008A4FA9">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1225" w:author="Jinwen Ma" w:date="2024-04-23T18:43:00Z">
              <w:tcPr>
                <w:tcW w:w="1134" w:type="dxa"/>
                <w:tcBorders>
                  <w:top w:val="single" w:sz="4" w:space="0" w:color="auto"/>
                  <w:left w:val="single" w:sz="4" w:space="0" w:color="auto"/>
                  <w:bottom w:val="single" w:sz="4" w:space="0" w:color="auto"/>
                  <w:right w:val="single" w:sz="4" w:space="0" w:color="auto"/>
                </w:tcBorders>
              </w:tcPr>
            </w:tcPrChange>
          </w:tcPr>
          <w:p w14:paraId="1711C931" w14:textId="053324CD" w:rsidR="0080455A" w:rsidRPr="00B2671D" w:rsidRDefault="0080455A" w:rsidP="0080455A">
            <w:pPr>
              <w:keepNext/>
              <w:keepLines/>
              <w:spacing w:after="0"/>
              <w:jc w:val="center"/>
              <w:rPr>
                <w:ins w:id="1226" w:author="Jinwen Ma" w:date="2024-04-23T18:42:00Z"/>
                <w:rFonts w:ascii="Arial" w:hAnsi="Arial" w:cs="Arial"/>
                <w:sz w:val="18"/>
                <w:szCs w:val="18"/>
                <w:lang w:eastAsia="zh-CN"/>
              </w:rPr>
            </w:pPr>
            <w:ins w:id="1227" w:author="Jinwen Ma" w:date="2024-04-23T18:43:00Z">
              <w:r>
                <w:rPr>
                  <w:rFonts w:ascii="Arial" w:hAnsi="Arial" w:cs="Arial"/>
                  <w:sz w:val="18"/>
                  <w:szCs w:val="18"/>
                  <w:lang w:eastAsia="zh-CN"/>
                </w:rPr>
                <w:t>CA_</w:t>
              </w:r>
            </w:ins>
            <w:ins w:id="1228" w:author="Jinwen Ma" w:date="2024-04-23T18:42:00Z">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229" w:author="Jinwen Ma" w:date="2024-04-23T18:43:00Z">
              <w:tcPr>
                <w:tcW w:w="1134" w:type="dxa"/>
                <w:tcBorders>
                  <w:top w:val="single" w:sz="4" w:space="0" w:color="auto"/>
                  <w:left w:val="single" w:sz="4" w:space="0" w:color="auto"/>
                  <w:bottom w:val="single" w:sz="4" w:space="0" w:color="auto"/>
                  <w:right w:val="single" w:sz="4" w:space="0" w:color="auto"/>
                </w:tcBorders>
              </w:tcPr>
            </w:tcPrChange>
          </w:tcPr>
          <w:p w14:paraId="20601466" w14:textId="188F4B33" w:rsidR="0080455A" w:rsidRDefault="0080455A" w:rsidP="0080455A">
            <w:pPr>
              <w:keepNext/>
              <w:keepLines/>
              <w:spacing w:after="0"/>
              <w:jc w:val="center"/>
              <w:rPr>
                <w:ins w:id="1230" w:author="Jinwen Ma" w:date="2024-04-23T18:42:00Z"/>
                <w:rFonts w:ascii="Arial" w:hAnsi="Arial" w:cs="Arial"/>
                <w:sz w:val="18"/>
                <w:szCs w:val="18"/>
              </w:rPr>
            </w:pPr>
            <w:ins w:id="1231" w:author="Jinwen Ma" w:date="2024-04-23T18:42:00Z">
              <w:r w:rsidRPr="0094757D">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232" w:author="Jinwen Ma" w:date="2024-04-23T18:43:00Z">
              <w:tcPr>
                <w:tcW w:w="1134" w:type="dxa"/>
                <w:tcBorders>
                  <w:top w:val="single" w:sz="4" w:space="0" w:color="auto"/>
                  <w:left w:val="single" w:sz="4" w:space="0" w:color="auto"/>
                  <w:bottom w:val="single" w:sz="4" w:space="0" w:color="auto"/>
                  <w:right w:val="single" w:sz="4" w:space="0" w:color="auto"/>
                </w:tcBorders>
              </w:tcPr>
            </w:tcPrChange>
          </w:tcPr>
          <w:p w14:paraId="20FB5E5B" w14:textId="4C44B56C" w:rsidR="0080455A" w:rsidRDefault="0080455A" w:rsidP="0080455A">
            <w:pPr>
              <w:keepNext/>
              <w:keepLines/>
              <w:spacing w:after="0"/>
              <w:jc w:val="center"/>
              <w:rPr>
                <w:ins w:id="1233" w:author="Jinwen Ma" w:date="2024-04-23T18:42:00Z"/>
                <w:rFonts w:ascii="Arial" w:hAnsi="Arial" w:cs="Arial"/>
                <w:sz w:val="18"/>
                <w:szCs w:val="18"/>
                <w:lang w:eastAsia="zh-CN"/>
              </w:rPr>
            </w:pPr>
            <w:ins w:id="1234" w:author="Jinwen Ma" w:date="2024-04-23T18:42:00Z">
              <w:r w:rsidRPr="00134F08">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235" w:author="Jinwen Ma" w:date="2024-04-23T18:43:00Z">
              <w:tcPr>
                <w:tcW w:w="1102" w:type="dxa"/>
                <w:tcBorders>
                  <w:top w:val="single" w:sz="4" w:space="0" w:color="auto"/>
                  <w:left w:val="single" w:sz="4" w:space="0" w:color="auto"/>
                  <w:bottom w:val="single" w:sz="4" w:space="0" w:color="auto"/>
                  <w:right w:val="single" w:sz="4" w:space="0" w:color="auto"/>
                </w:tcBorders>
              </w:tcPr>
            </w:tcPrChange>
          </w:tcPr>
          <w:p w14:paraId="665F7F9B" w14:textId="02F0DE88" w:rsidR="0080455A" w:rsidRPr="00B2671D" w:rsidRDefault="0080455A" w:rsidP="0080455A">
            <w:pPr>
              <w:keepNext/>
              <w:keepLines/>
              <w:spacing w:after="0"/>
              <w:jc w:val="center"/>
              <w:rPr>
                <w:ins w:id="1236" w:author="Jinwen Ma" w:date="2024-04-23T18:42:00Z"/>
                <w:rFonts w:ascii="Arial" w:hAnsi="Arial" w:cs="Arial"/>
                <w:sz w:val="18"/>
                <w:szCs w:val="18"/>
                <w:lang w:eastAsia="zh-CN"/>
              </w:rPr>
            </w:pPr>
            <w:ins w:id="1237" w:author="Jinwen Ma" w:date="2024-04-23T18:42: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238" w:author="Jinwen Ma" w:date="2024-04-23T18:43:00Z">
              <w:tcPr>
                <w:tcW w:w="1102" w:type="dxa"/>
                <w:tcBorders>
                  <w:top w:val="single" w:sz="4" w:space="0" w:color="auto"/>
                  <w:left w:val="single" w:sz="4" w:space="0" w:color="auto"/>
                  <w:bottom w:val="single" w:sz="4" w:space="0" w:color="auto"/>
                  <w:right w:val="single" w:sz="4" w:space="0" w:color="auto"/>
                </w:tcBorders>
              </w:tcPr>
            </w:tcPrChange>
          </w:tcPr>
          <w:p w14:paraId="78AF4023" w14:textId="6D95C944" w:rsidR="0080455A" w:rsidRPr="00B2671D" w:rsidRDefault="0080455A" w:rsidP="0080455A">
            <w:pPr>
              <w:keepNext/>
              <w:keepLines/>
              <w:spacing w:after="0"/>
              <w:jc w:val="center"/>
              <w:rPr>
                <w:ins w:id="1239" w:author="Jinwen Ma" w:date="2024-04-23T18:42:00Z"/>
                <w:rFonts w:ascii="Arial" w:hAnsi="Arial" w:cs="Arial"/>
                <w:sz w:val="18"/>
                <w:szCs w:val="18"/>
                <w:lang w:eastAsia="zh-CN"/>
              </w:rPr>
            </w:pPr>
            <w:ins w:id="1240" w:author="Jinwen Ma" w:date="2024-04-23T18:42: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241" w:author="Jinwen Ma" w:date="2024-04-23T18:43:00Z">
              <w:tcPr>
                <w:tcW w:w="1102" w:type="dxa"/>
                <w:tcBorders>
                  <w:top w:val="single" w:sz="4" w:space="0" w:color="auto"/>
                  <w:left w:val="single" w:sz="4" w:space="0" w:color="auto"/>
                  <w:bottom w:val="single" w:sz="4" w:space="0" w:color="auto"/>
                  <w:right w:val="single" w:sz="4" w:space="0" w:color="auto"/>
                </w:tcBorders>
              </w:tcPr>
            </w:tcPrChange>
          </w:tcPr>
          <w:p w14:paraId="763C6EF4" w14:textId="265728F2" w:rsidR="0080455A" w:rsidRPr="00CF7B4E" w:rsidRDefault="0080455A" w:rsidP="0080455A">
            <w:pPr>
              <w:keepNext/>
              <w:keepLines/>
              <w:spacing w:after="0"/>
              <w:jc w:val="center"/>
              <w:rPr>
                <w:ins w:id="1242" w:author="Jinwen Ma" w:date="2024-04-23T18:42:00Z"/>
                <w:rFonts w:ascii="Arial" w:hAnsi="Arial" w:cs="Arial"/>
                <w:sz w:val="18"/>
                <w:szCs w:val="18"/>
                <w:lang w:eastAsia="zh-CN"/>
              </w:rPr>
            </w:pPr>
            <w:ins w:id="1243" w:author="Jinwen Ma" w:date="2024-04-23T18:42:00Z">
              <w:r w:rsidRPr="00CF7B4E">
                <w:rPr>
                  <w:rFonts w:ascii="Arial" w:hAnsi="Arial" w:cs="Arial"/>
                  <w:sz w:val="18"/>
                  <w:szCs w:val="18"/>
                  <w:lang w:eastAsia="zh-CN"/>
                </w:rPr>
                <w:t>No</w:t>
              </w:r>
            </w:ins>
          </w:p>
        </w:tc>
      </w:tr>
      <w:tr w:rsidR="0080455A" w:rsidRPr="004D139E" w14:paraId="415D4DF9" w14:textId="77777777" w:rsidTr="0080455A">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44" w:author="Jinwen Ma" w:date="2024-04-23T18:43: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245" w:author="Jinwen Ma" w:date="2024-04-23T18:42:00Z"/>
          <w:trPrChange w:id="1246" w:author="Jinwen Ma" w:date="2024-04-23T18:43:00Z">
            <w:trPr>
              <w:trHeight w:val="288"/>
            </w:trPr>
          </w:trPrChange>
        </w:trPr>
        <w:tc>
          <w:tcPr>
            <w:tcW w:w="2190" w:type="dxa"/>
            <w:tcBorders>
              <w:top w:val="nil"/>
              <w:left w:val="single" w:sz="4" w:space="0" w:color="auto"/>
              <w:bottom w:val="nil"/>
              <w:right w:val="single" w:sz="4" w:space="0" w:color="auto"/>
            </w:tcBorders>
            <w:shd w:val="clear" w:color="auto" w:fill="auto"/>
            <w:noWrap/>
            <w:tcPrChange w:id="1247" w:author="Jinwen Ma" w:date="2024-04-23T18:43:00Z">
              <w:tcPr>
                <w:tcW w:w="2190" w:type="dxa"/>
                <w:tcBorders>
                  <w:top w:val="nil"/>
                  <w:left w:val="single" w:sz="4" w:space="0" w:color="auto"/>
                  <w:bottom w:val="single" w:sz="4" w:space="0" w:color="auto"/>
                  <w:right w:val="single" w:sz="4" w:space="0" w:color="auto"/>
                </w:tcBorders>
                <w:shd w:val="clear" w:color="auto" w:fill="auto"/>
                <w:noWrap/>
              </w:tcPr>
            </w:tcPrChange>
          </w:tcPr>
          <w:p w14:paraId="047591D1" w14:textId="77777777" w:rsidR="0080455A" w:rsidRPr="00B24ADF" w:rsidRDefault="0080455A" w:rsidP="0080455A">
            <w:pPr>
              <w:keepNext/>
              <w:keepLines/>
              <w:spacing w:after="0"/>
              <w:jc w:val="center"/>
              <w:rPr>
                <w:ins w:id="1248" w:author="Jinwen Ma" w:date="2024-04-23T18: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49" w:author="Jinwen Ma" w:date="2024-04-23T18:43:00Z">
              <w:tcPr>
                <w:tcW w:w="1417" w:type="dxa"/>
                <w:tcBorders>
                  <w:top w:val="single" w:sz="4" w:space="0" w:color="auto"/>
                  <w:left w:val="single" w:sz="4" w:space="0" w:color="auto"/>
                  <w:bottom w:val="single" w:sz="4" w:space="0" w:color="auto"/>
                  <w:right w:val="single" w:sz="4" w:space="0" w:color="auto"/>
                </w:tcBorders>
              </w:tcPr>
            </w:tcPrChange>
          </w:tcPr>
          <w:p w14:paraId="2D67A4D7" w14:textId="78CAA467" w:rsidR="0080455A" w:rsidRPr="00721224" w:rsidRDefault="0080455A" w:rsidP="0080455A">
            <w:pPr>
              <w:keepNext/>
              <w:keepLines/>
              <w:spacing w:after="0"/>
              <w:jc w:val="center"/>
              <w:rPr>
                <w:ins w:id="1250" w:author="Jinwen Ma" w:date="2024-04-23T18:42:00Z"/>
                <w:rFonts w:ascii="Arial" w:hAnsi="Arial" w:cs="Arial"/>
                <w:sz w:val="18"/>
                <w:szCs w:val="18"/>
              </w:rPr>
            </w:pPr>
            <w:ins w:id="1251" w:author="Jinwen Ma" w:date="2024-04-23T18:42:00Z">
              <w:r w:rsidRPr="00721224">
                <w:rPr>
                  <w:rFonts w:ascii="Arial" w:hAnsi="Arial" w:cs="Arial"/>
                  <w:sz w:val="18"/>
                  <w:szCs w:val="18"/>
                </w:rPr>
                <w:t>CA_n2A-n5A</w:t>
              </w:r>
            </w:ins>
          </w:p>
        </w:tc>
        <w:tc>
          <w:tcPr>
            <w:tcW w:w="1418" w:type="dxa"/>
            <w:tcBorders>
              <w:top w:val="single" w:sz="4" w:space="0" w:color="auto"/>
              <w:left w:val="single" w:sz="4" w:space="0" w:color="auto"/>
              <w:bottom w:val="single" w:sz="4" w:space="0" w:color="auto"/>
              <w:right w:val="single" w:sz="4" w:space="0" w:color="auto"/>
            </w:tcBorders>
            <w:tcPrChange w:id="1252" w:author="Jinwen Ma" w:date="2024-04-23T18:43:00Z">
              <w:tcPr>
                <w:tcW w:w="1418" w:type="dxa"/>
                <w:tcBorders>
                  <w:top w:val="single" w:sz="4" w:space="0" w:color="auto"/>
                  <w:left w:val="single" w:sz="4" w:space="0" w:color="auto"/>
                  <w:bottom w:val="single" w:sz="4" w:space="0" w:color="auto"/>
                  <w:right w:val="single" w:sz="4" w:space="0" w:color="auto"/>
                </w:tcBorders>
              </w:tcPr>
            </w:tcPrChange>
          </w:tcPr>
          <w:p w14:paraId="7C2BA27F" w14:textId="1111F11E" w:rsidR="0080455A" w:rsidRDefault="0080455A" w:rsidP="0080455A">
            <w:pPr>
              <w:keepNext/>
              <w:keepLines/>
              <w:spacing w:after="0"/>
              <w:jc w:val="center"/>
              <w:rPr>
                <w:ins w:id="1253" w:author="Jinwen Ma" w:date="2024-04-23T18:42:00Z"/>
                <w:rFonts w:ascii="Arial" w:hAnsi="Arial" w:cs="Arial"/>
                <w:sz w:val="18"/>
                <w:szCs w:val="18"/>
              </w:rPr>
            </w:pPr>
            <w:ins w:id="1254" w:author="Jinwen Ma" w:date="2024-04-23T18:42: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1255" w:author="Jinwen Ma" w:date="2024-04-23T18:43:00Z">
              <w:tcPr>
                <w:tcW w:w="1417" w:type="dxa"/>
                <w:tcBorders>
                  <w:top w:val="single" w:sz="4" w:space="0" w:color="auto"/>
                  <w:left w:val="single" w:sz="4" w:space="0" w:color="auto"/>
                  <w:bottom w:val="single" w:sz="4" w:space="0" w:color="auto"/>
                  <w:right w:val="single" w:sz="4" w:space="0" w:color="auto"/>
                </w:tcBorders>
              </w:tcPr>
            </w:tcPrChange>
          </w:tcPr>
          <w:p w14:paraId="3105CC89" w14:textId="785BBC60" w:rsidR="0080455A" w:rsidRDefault="0080455A" w:rsidP="0080455A">
            <w:pPr>
              <w:keepNext/>
              <w:keepLines/>
              <w:spacing w:after="0"/>
              <w:jc w:val="center"/>
              <w:rPr>
                <w:ins w:id="1256" w:author="Jinwen Ma" w:date="2024-04-23T18:42:00Z"/>
                <w:rFonts w:ascii="Arial" w:hAnsi="Arial" w:cs="Arial"/>
                <w:sz w:val="18"/>
                <w:szCs w:val="18"/>
                <w:lang w:eastAsia="zh-CN"/>
              </w:rPr>
            </w:pPr>
            <w:ins w:id="1257" w:author="Jinwen Ma" w:date="2024-04-23T18:42:00Z">
              <w:r w:rsidRPr="00B2671D">
                <w:rPr>
                  <w:rFonts w:ascii="Arial" w:hAnsi="Arial" w:cs="Arial"/>
                  <w:sz w:val="18"/>
                  <w:szCs w:val="18"/>
                </w:rPr>
                <w:t>n5A</w:t>
              </w:r>
            </w:ins>
          </w:p>
        </w:tc>
        <w:tc>
          <w:tcPr>
            <w:tcW w:w="1418" w:type="dxa"/>
            <w:tcBorders>
              <w:top w:val="single" w:sz="4" w:space="0" w:color="auto"/>
              <w:left w:val="single" w:sz="4" w:space="0" w:color="auto"/>
              <w:bottom w:val="single" w:sz="4" w:space="0" w:color="auto"/>
              <w:right w:val="single" w:sz="4" w:space="0" w:color="auto"/>
            </w:tcBorders>
            <w:tcPrChange w:id="1258" w:author="Jinwen Ma" w:date="2024-04-23T18:43:00Z">
              <w:tcPr>
                <w:tcW w:w="1418" w:type="dxa"/>
                <w:tcBorders>
                  <w:top w:val="single" w:sz="4" w:space="0" w:color="auto"/>
                  <w:left w:val="single" w:sz="4" w:space="0" w:color="auto"/>
                  <w:bottom w:val="single" w:sz="4" w:space="0" w:color="auto"/>
                  <w:right w:val="single" w:sz="4" w:space="0" w:color="auto"/>
                </w:tcBorders>
              </w:tcPr>
            </w:tcPrChange>
          </w:tcPr>
          <w:p w14:paraId="46847AE9" w14:textId="72569CB8" w:rsidR="0080455A" w:rsidRPr="00B2671D" w:rsidRDefault="0080455A" w:rsidP="0080455A">
            <w:pPr>
              <w:keepNext/>
              <w:keepLines/>
              <w:spacing w:after="0"/>
              <w:jc w:val="center"/>
              <w:rPr>
                <w:ins w:id="1259" w:author="Jinwen Ma" w:date="2024-04-23T18:42:00Z"/>
                <w:rFonts w:ascii="Arial" w:hAnsi="Arial" w:cs="Arial"/>
                <w:sz w:val="18"/>
                <w:szCs w:val="18"/>
              </w:rPr>
            </w:pPr>
            <w:ins w:id="1260" w:author="Jinwen Ma" w:date="2024-04-23T18:42: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1261" w:author="Jinwen Ma" w:date="2024-04-23T18:43:00Z">
              <w:tcPr>
                <w:tcW w:w="1134" w:type="dxa"/>
                <w:tcBorders>
                  <w:top w:val="single" w:sz="4" w:space="0" w:color="auto"/>
                  <w:left w:val="single" w:sz="4" w:space="0" w:color="auto"/>
                  <w:bottom w:val="single" w:sz="4" w:space="0" w:color="auto"/>
                  <w:right w:val="single" w:sz="4" w:space="0" w:color="auto"/>
                </w:tcBorders>
              </w:tcPr>
            </w:tcPrChange>
          </w:tcPr>
          <w:p w14:paraId="636C1FFF" w14:textId="1DC35CE6" w:rsidR="0080455A" w:rsidRPr="00B2671D" w:rsidRDefault="0080455A" w:rsidP="0080455A">
            <w:pPr>
              <w:keepNext/>
              <w:keepLines/>
              <w:spacing w:after="0"/>
              <w:jc w:val="center"/>
              <w:rPr>
                <w:ins w:id="1262" w:author="Jinwen Ma" w:date="2024-04-23T18:42:00Z"/>
                <w:rFonts w:ascii="Arial" w:hAnsi="Arial" w:cs="Arial"/>
                <w:sz w:val="18"/>
                <w:szCs w:val="18"/>
                <w:lang w:eastAsia="zh-CN"/>
              </w:rPr>
            </w:pPr>
            <w:ins w:id="1263" w:author="Jinwen Ma" w:date="2024-04-23T18:43: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264" w:author="Jinwen Ma" w:date="2024-04-23T18:43:00Z">
              <w:tcPr>
                <w:tcW w:w="1134" w:type="dxa"/>
                <w:tcBorders>
                  <w:top w:val="single" w:sz="4" w:space="0" w:color="auto"/>
                  <w:left w:val="single" w:sz="4" w:space="0" w:color="auto"/>
                  <w:bottom w:val="single" w:sz="4" w:space="0" w:color="auto"/>
                  <w:right w:val="single" w:sz="4" w:space="0" w:color="auto"/>
                </w:tcBorders>
              </w:tcPr>
            </w:tcPrChange>
          </w:tcPr>
          <w:p w14:paraId="4614744B" w14:textId="15B4302F" w:rsidR="0080455A" w:rsidRDefault="0080455A" w:rsidP="0080455A">
            <w:pPr>
              <w:keepNext/>
              <w:keepLines/>
              <w:spacing w:after="0"/>
              <w:jc w:val="center"/>
              <w:rPr>
                <w:ins w:id="1265" w:author="Jinwen Ma" w:date="2024-04-23T18:42:00Z"/>
                <w:rFonts w:ascii="Arial" w:hAnsi="Arial" w:cs="Arial"/>
                <w:sz w:val="18"/>
                <w:szCs w:val="18"/>
              </w:rPr>
            </w:pPr>
            <w:ins w:id="1266" w:author="Jinwen Ma" w:date="2024-04-23T18:42: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1267" w:author="Jinwen Ma" w:date="2024-04-23T18:43:00Z">
              <w:tcPr>
                <w:tcW w:w="1134" w:type="dxa"/>
                <w:tcBorders>
                  <w:top w:val="single" w:sz="4" w:space="0" w:color="auto"/>
                  <w:left w:val="single" w:sz="4" w:space="0" w:color="auto"/>
                  <w:bottom w:val="single" w:sz="4" w:space="0" w:color="auto"/>
                  <w:right w:val="single" w:sz="4" w:space="0" w:color="auto"/>
                </w:tcBorders>
              </w:tcPr>
            </w:tcPrChange>
          </w:tcPr>
          <w:p w14:paraId="19BE485A" w14:textId="3CA9390A" w:rsidR="0080455A" w:rsidRDefault="0080455A" w:rsidP="0080455A">
            <w:pPr>
              <w:keepNext/>
              <w:keepLines/>
              <w:spacing w:after="0"/>
              <w:jc w:val="center"/>
              <w:rPr>
                <w:ins w:id="1268" w:author="Jinwen Ma" w:date="2024-04-23T18:42:00Z"/>
                <w:rFonts w:ascii="Arial" w:hAnsi="Arial" w:cs="Arial"/>
                <w:sz w:val="18"/>
                <w:szCs w:val="18"/>
                <w:lang w:eastAsia="zh-CN"/>
              </w:rPr>
            </w:pPr>
            <w:ins w:id="1269" w:author="Jinwen Ma" w:date="2024-04-23T18:42:00Z">
              <w:r w:rsidRPr="00B2671D">
                <w:rPr>
                  <w:rFonts w:ascii="Arial" w:hAnsi="Arial" w:cs="Arial"/>
                  <w:sz w:val="18"/>
                  <w:szCs w:val="18"/>
                </w:rPr>
                <w:t>n5A</w:t>
              </w:r>
            </w:ins>
          </w:p>
        </w:tc>
        <w:tc>
          <w:tcPr>
            <w:tcW w:w="1102" w:type="dxa"/>
            <w:tcBorders>
              <w:top w:val="single" w:sz="4" w:space="0" w:color="auto"/>
              <w:left w:val="single" w:sz="4" w:space="0" w:color="auto"/>
              <w:bottom w:val="single" w:sz="4" w:space="0" w:color="auto"/>
              <w:right w:val="single" w:sz="4" w:space="0" w:color="auto"/>
            </w:tcBorders>
            <w:tcPrChange w:id="1270" w:author="Jinwen Ma" w:date="2024-04-23T18:43:00Z">
              <w:tcPr>
                <w:tcW w:w="1102" w:type="dxa"/>
                <w:tcBorders>
                  <w:top w:val="single" w:sz="4" w:space="0" w:color="auto"/>
                  <w:left w:val="single" w:sz="4" w:space="0" w:color="auto"/>
                  <w:bottom w:val="single" w:sz="4" w:space="0" w:color="auto"/>
                  <w:right w:val="single" w:sz="4" w:space="0" w:color="auto"/>
                </w:tcBorders>
              </w:tcPr>
            </w:tcPrChange>
          </w:tcPr>
          <w:p w14:paraId="33EA55C6" w14:textId="42FE16CA" w:rsidR="0080455A" w:rsidRPr="00B2671D" w:rsidRDefault="0080455A" w:rsidP="0080455A">
            <w:pPr>
              <w:keepNext/>
              <w:keepLines/>
              <w:spacing w:after="0"/>
              <w:jc w:val="center"/>
              <w:rPr>
                <w:ins w:id="1271" w:author="Jinwen Ma" w:date="2024-04-23T18:42:00Z"/>
                <w:rFonts w:ascii="Arial" w:hAnsi="Arial" w:cs="Arial"/>
                <w:sz w:val="18"/>
                <w:szCs w:val="18"/>
                <w:lang w:eastAsia="zh-CN"/>
              </w:rPr>
            </w:pPr>
            <w:ins w:id="1272" w:author="Jinwen Ma" w:date="2024-04-23T18:42: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273" w:author="Jinwen Ma" w:date="2024-04-23T18:43:00Z">
              <w:tcPr>
                <w:tcW w:w="1102" w:type="dxa"/>
                <w:tcBorders>
                  <w:top w:val="single" w:sz="4" w:space="0" w:color="auto"/>
                  <w:left w:val="single" w:sz="4" w:space="0" w:color="auto"/>
                  <w:bottom w:val="single" w:sz="4" w:space="0" w:color="auto"/>
                  <w:right w:val="single" w:sz="4" w:space="0" w:color="auto"/>
                </w:tcBorders>
              </w:tcPr>
            </w:tcPrChange>
          </w:tcPr>
          <w:p w14:paraId="3FE965CC" w14:textId="28BD1B47" w:rsidR="0080455A" w:rsidRPr="00B2671D" w:rsidRDefault="0080455A" w:rsidP="0080455A">
            <w:pPr>
              <w:keepNext/>
              <w:keepLines/>
              <w:spacing w:after="0"/>
              <w:jc w:val="center"/>
              <w:rPr>
                <w:ins w:id="1274" w:author="Jinwen Ma" w:date="2024-04-23T18:42:00Z"/>
                <w:rFonts w:ascii="Arial" w:hAnsi="Arial" w:cs="Arial"/>
                <w:sz w:val="18"/>
                <w:szCs w:val="18"/>
                <w:lang w:eastAsia="zh-CN"/>
              </w:rPr>
            </w:pPr>
            <w:ins w:id="1275" w:author="Jinwen Ma" w:date="2024-04-23T18:42: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276" w:author="Jinwen Ma" w:date="2024-04-23T18:43:00Z">
              <w:tcPr>
                <w:tcW w:w="1102" w:type="dxa"/>
                <w:tcBorders>
                  <w:top w:val="single" w:sz="4" w:space="0" w:color="auto"/>
                  <w:left w:val="single" w:sz="4" w:space="0" w:color="auto"/>
                  <w:bottom w:val="single" w:sz="4" w:space="0" w:color="auto"/>
                  <w:right w:val="single" w:sz="4" w:space="0" w:color="auto"/>
                </w:tcBorders>
              </w:tcPr>
            </w:tcPrChange>
          </w:tcPr>
          <w:p w14:paraId="77F306EB" w14:textId="79CC28BD" w:rsidR="0080455A" w:rsidRPr="00CF7B4E" w:rsidRDefault="0080455A" w:rsidP="0080455A">
            <w:pPr>
              <w:keepNext/>
              <w:keepLines/>
              <w:spacing w:after="0"/>
              <w:jc w:val="center"/>
              <w:rPr>
                <w:ins w:id="1277" w:author="Jinwen Ma" w:date="2024-04-23T18:42:00Z"/>
                <w:rFonts w:ascii="Arial" w:hAnsi="Arial" w:cs="Arial"/>
                <w:sz w:val="18"/>
                <w:szCs w:val="18"/>
                <w:lang w:eastAsia="zh-CN"/>
              </w:rPr>
            </w:pPr>
            <w:ins w:id="1278" w:author="Jinwen Ma" w:date="2024-04-23T18:42:00Z">
              <w:r w:rsidRPr="00CF7B4E">
                <w:rPr>
                  <w:rFonts w:ascii="Arial" w:hAnsi="Arial" w:cs="Arial"/>
                  <w:sz w:val="18"/>
                  <w:szCs w:val="18"/>
                  <w:lang w:eastAsia="zh-CN"/>
                </w:rPr>
                <w:t>No</w:t>
              </w:r>
            </w:ins>
          </w:p>
        </w:tc>
      </w:tr>
      <w:tr w:rsidR="0080455A" w:rsidRPr="004D139E" w14:paraId="5AB45527" w14:textId="77777777" w:rsidTr="0080455A">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79" w:author="Jinwen Ma" w:date="2024-04-23T18:43: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280" w:author="Jinwen Ma" w:date="2024-04-23T18:42:00Z"/>
          <w:trPrChange w:id="1281" w:author="Jinwen Ma" w:date="2024-04-23T18:43:00Z">
            <w:trPr>
              <w:trHeight w:val="288"/>
            </w:trPr>
          </w:trPrChange>
        </w:trPr>
        <w:tc>
          <w:tcPr>
            <w:tcW w:w="2190" w:type="dxa"/>
            <w:tcBorders>
              <w:top w:val="nil"/>
              <w:left w:val="single" w:sz="4" w:space="0" w:color="auto"/>
              <w:bottom w:val="nil"/>
              <w:right w:val="single" w:sz="4" w:space="0" w:color="auto"/>
            </w:tcBorders>
            <w:shd w:val="clear" w:color="auto" w:fill="auto"/>
            <w:noWrap/>
            <w:tcPrChange w:id="1282" w:author="Jinwen Ma" w:date="2024-04-23T18:43:00Z">
              <w:tcPr>
                <w:tcW w:w="2190" w:type="dxa"/>
                <w:tcBorders>
                  <w:top w:val="nil"/>
                  <w:left w:val="single" w:sz="4" w:space="0" w:color="auto"/>
                  <w:bottom w:val="single" w:sz="4" w:space="0" w:color="auto"/>
                  <w:right w:val="single" w:sz="4" w:space="0" w:color="auto"/>
                </w:tcBorders>
                <w:shd w:val="clear" w:color="auto" w:fill="auto"/>
                <w:noWrap/>
              </w:tcPr>
            </w:tcPrChange>
          </w:tcPr>
          <w:p w14:paraId="254E2A6B" w14:textId="77777777" w:rsidR="0080455A" w:rsidRPr="00B24ADF" w:rsidRDefault="0080455A" w:rsidP="0080455A">
            <w:pPr>
              <w:keepNext/>
              <w:keepLines/>
              <w:spacing w:after="0"/>
              <w:jc w:val="center"/>
              <w:rPr>
                <w:ins w:id="1283" w:author="Jinwen Ma" w:date="2024-04-23T18: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84" w:author="Jinwen Ma" w:date="2024-04-23T18:43:00Z">
              <w:tcPr>
                <w:tcW w:w="1417" w:type="dxa"/>
                <w:tcBorders>
                  <w:top w:val="single" w:sz="4" w:space="0" w:color="auto"/>
                  <w:left w:val="single" w:sz="4" w:space="0" w:color="auto"/>
                  <w:bottom w:val="single" w:sz="4" w:space="0" w:color="auto"/>
                  <w:right w:val="single" w:sz="4" w:space="0" w:color="auto"/>
                </w:tcBorders>
              </w:tcPr>
            </w:tcPrChange>
          </w:tcPr>
          <w:p w14:paraId="42BE20AA" w14:textId="2843D279" w:rsidR="0080455A" w:rsidRPr="00721224" w:rsidRDefault="0080455A" w:rsidP="0080455A">
            <w:pPr>
              <w:keepNext/>
              <w:keepLines/>
              <w:spacing w:after="0"/>
              <w:jc w:val="center"/>
              <w:rPr>
                <w:ins w:id="1285" w:author="Jinwen Ma" w:date="2024-04-23T18:42:00Z"/>
                <w:rFonts w:ascii="Arial" w:hAnsi="Arial" w:cs="Arial"/>
                <w:sz w:val="18"/>
                <w:szCs w:val="18"/>
              </w:rPr>
            </w:pPr>
            <w:ins w:id="1286" w:author="Jinwen Ma" w:date="2024-04-23T18:42:00Z">
              <w:r w:rsidRPr="00721224">
                <w:rPr>
                  <w:rFonts w:ascii="Arial" w:hAnsi="Arial" w:cs="Arial"/>
                  <w:sz w:val="18"/>
                  <w:szCs w:val="18"/>
                </w:rPr>
                <w:t>CA_n2A-n48A</w:t>
              </w:r>
            </w:ins>
          </w:p>
        </w:tc>
        <w:tc>
          <w:tcPr>
            <w:tcW w:w="1418" w:type="dxa"/>
            <w:tcBorders>
              <w:top w:val="single" w:sz="4" w:space="0" w:color="auto"/>
              <w:left w:val="single" w:sz="4" w:space="0" w:color="auto"/>
              <w:bottom w:val="single" w:sz="4" w:space="0" w:color="auto"/>
              <w:right w:val="single" w:sz="4" w:space="0" w:color="auto"/>
            </w:tcBorders>
            <w:tcPrChange w:id="1287" w:author="Jinwen Ma" w:date="2024-04-23T18:43:00Z">
              <w:tcPr>
                <w:tcW w:w="1418" w:type="dxa"/>
                <w:tcBorders>
                  <w:top w:val="single" w:sz="4" w:space="0" w:color="auto"/>
                  <w:left w:val="single" w:sz="4" w:space="0" w:color="auto"/>
                  <w:bottom w:val="single" w:sz="4" w:space="0" w:color="auto"/>
                  <w:right w:val="single" w:sz="4" w:space="0" w:color="auto"/>
                </w:tcBorders>
              </w:tcPr>
            </w:tcPrChange>
          </w:tcPr>
          <w:p w14:paraId="12F7F2C7" w14:textId="4CEE3084" w:rsidR="0080455A" w:rsidRDefault="0080455A" w:rsidP="0080455A">
            <w:pPr>
              <w:keepNext/>
              <w:keepLines/>
              <w:spacing w:after="0"/>
              <w:jc w:val="center"/>
              <w:rPr>
                <w:ins w:id="1288" w:author="Jinwen Ma" w:date="2024-04-23T18:42:00Z"/>
                <w:rFonts w:ascii="Arial" w:hAnsi="Arial" w:cs="Arial"/>
                <w:sz w:val="18"/>
                <w:szCs w:val="18"/>
              </w:rPr>
            </w:pPr>
            <w:ins w:id="1289" w:author="Jinwen Ma" w:date="2024-04-23T18:42: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1290" w:author="Jinwen Ma" w:date="2024-04-23T18:43:00Z">
              <w:tcPr>
                <w:tcW w:w="1417" w:type="dxa"/>
                <w:tcBorders>
                  <w:top w:val="single" w:sz="4" w:space="0" w:color="auto"/>
                  <w:left w:val="single" w:sz="4" w:space="0" w:color="auto"/>
                  <w:bottom w:val="single" w:sz="4" w:space="0" w:color="auto"/>
                  <w:right w:val="single" w:sz="4" w:space="0" w:color="auto"/>
                </w:tcBorders>
              </w:tcPr>
            </w:tcPrChange>
          </w:tcPr>
          <w:p w14:paraId="4D2967AD" w14:textId="68C81982" w:rsidR="0080455A" w:rsidRDefault="0080455A" w:rsidP="0080455A">
            <w:pPr>
              <w:keepNext/>
              <w:keepLines/>
              <w:spacing w:after="0"/>
              <w:jc w:val="center"/>
              <w:rPr>
                <w:ins w:id="1291" w:author="Jinwen Ma" w:date="2024-04-23T18:42:00Z"/>
                <w:rFonts w:ascii="Arial" w:hAnsi="Arial" w:cs="Arial"/>
                <w:sz w:val="18"/>
                <w:szCs w:val="18"/>
                <w:lang w:eastAsia="zh-CN"/>
              </w:rPr>
            </w:pPr>
            <w:ins w:id="1292" w:author="Jinwen Ma" w:date="2024-04-23T18:42:00Z">
              <w:r w:rsidRPr="00B2671D">
                <w:rPr>
                  <w:rFonts w:ascii="Arial" w:hAnsi="Arial" w:cs="Arial"/>
                  <w:sz w:val="18"/>
                  <w:szCs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1293" w:author="Jinwen Ma" w:date="2024-04-23T18:43:00Z">
              <w:tcPr>
                <w:tcW w:w="1418" w:type="dxa"/>
                <w:tcBorders>
                  <w:top w:val="single" w:sz="4" w:space="0" w:color="auto"/>
                  <w:left w:val="single" w:sz="4" w:space="0" w:color="auto"/>
                  <w:bottom w:val="single" w:sz="4" w:space="0" w:color="auto"/>
                  <w:right w:val="single" w:sz="4" w:space="0" w:color="auto"/>
                </w:tcBorders>
              </w:tcPr>
            </w:tcPrChange>
          </w:tcPr>
          <w:p w14:paraId="487B3835" w14:textId="5F877D19" w:rsidR="0080455A" w:rsidRPr="00B2671D" w:rsidRDefault="0080455A" w:rsidP="0080455A">
            <w:pPr>
              <w:keepNext/>
              <w:keepLines/>
              <w:spacing w:after="0"/>
              <w:jc w:val="center"/>
              <w:rPr>
                <w:ins w:id="1294" w:author="Jinwen Ma" w:date="2024-04-23T18:42:00Z"/>
                <w:rFonts w:ascii="Arial" w:hAnsi="Arial" w:cs="Arial"/>
                <w:sz w:val="18"/>
                <w:szCs w:val="18"/>
              </w:rPr>
            </w:pPr>
            <w:ins w:id="1295" w:author="Jinwen Ma" w:date="2024-04-23T18:42: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Change w:id="1296" w:author="Jinwen Ma" w:date="2024-04-23T18:43:00Z">
              <w:tcPr>
                <w:tcW w:w="1134" w:type="dxa"/>
                <w:tcBorders>
                  <w:top w:val="single" w:sz="4" w:space="0" w:color="auto"/>
                  <w:left w:val="single" w:sz="4" w:space="0" w:color="auto"/>
                  <w:bottom w:val="single" w:sz="4" w:space="0" w:color="auto"/>
                  <w:right w:val="single" w:sz="4" w:space="0" w:color="auto"/>
                </w:tcBorders>
              </w:tcPr>
            </w:tcPrChange>
          </w:tcPr>
          <w:p w14:paraId="3A28135C" w14:textId="3BD8BD70" w:rsidR="0080455A" w:rsidRPr="00B2671D" w:rsidRDefault="0080455A" w:rsidP="0080455A">
            <w:pPr>
              <w:keepNext/>
              <w:keepLines/>
              <w:spacing w:after="0"/>
              <w:jc w:val="center"/>
              <w:rPr>
                <w:ins w:id="1297" w:author="Jinwen Ma" w:date="2024-04-23T18:42:00Z"/>
                <w:rFonts w:ascii="Arial" w:hAnsi="Arial" w:cs="Arial"/>
                <w:sz w:val="18"/>
                <w:szCs w:val="18"/>
                <w:lang w:eastAsia="zh-CN"/>
              </w:rPr>
            </w:pPr>
            <w:ins w:id="1298" w:author="Jinwen Ma" w:date="2024-04-23T18:43: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299" w:author="Jinwen Ma" w:date="2024-04-23T18:43:00Z">
              <w:tcPr>
                <w:tcW w:w="1134" w:type="dxa"/>
                <w:tcBorders>
                  <w:top w:val="single" w:sz="4" w:space="0" w:color="auto"/>
                  <w:left w:val="single" w:sz="4" w:space="0" w:color="auto"/>
                  <w:bottom w:val="single" w:sz="4" w:space="0" w:color="auto"/>
                  <w:right w:val="single" w:sz="4" w:space="0" w:color="auto"/>
                </w:tcBorders>
              </w:tcPr>
            </w:tcPrChange>
          </w:tcPr>
          <w:p w14:paraId="2E7B7C8D" w14:textId="32017173" w:rsidR="0080455A" w:rsidRDefault="0080455A" w:rsidP="0080455A">
            <w:pPr>
              <w:keepNext/>
              <w:keepLines/>
              <w:spacing w:after="0"/>
              <w:jc w:val="center"/>
              <w:rPr>
                <w:ins w:id="1300" w:author="Jinwen Ma" w:date="2024-04-23T18:42:00Z"/>
                <w:rFonts w:ascii="Arial" w:hAnsi="Arial" w:cs="Arial"/>
                <w:sz w:val="18"/>
                <w:szCs w:val="18"/>
              </w:rPr>
            </w:pPr>
            <w:ins w:id="1301" w:author="Jinwen Ma" w:date="2024-04-23T18:42: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1302" w:author="Jinwen Ma" w:date="2024-04-23T18:43:00Z">
              <w:tcPr>
                <w:tcW w:w="1134" w:type="dxa"/>
                <w:tcBorders>
                  <w:top w:val="single" w:sz="4" w:space="0" w:color="auto"/>
                  <w:left w:val="single" w:sz="4" w:space="0" w:color="auto"/>
                  <w:bottom w:val="single" w:sz="4" w:space="0" w:color="auto"/>
                  <w:right w:val="single" w:sz="4" w:space="0" w:color="auto"/>
                </w:tcBorders>
              </w:tcPr>
            </w:tcPrChange>
          </w:tcPr>
          <w:p w14:paraId="5265F5AD" w14:textId="7C6A2982" w:rsidR="0080455A" w:rsidRDefault="0080455A" w:rsidP="0080455A">
            <w:pPr>
              <w:keepNext/>
              <w:keepLines/>
              <w:spacing w:after="0"/>
              <w:jc w:val="center"/>
              <w:rPr>
                <w:ins w:id="1303" w:author="Jinwen Ma" w:date="2024-04-23T18:42:00Z"/>
                <w:rFonts w:ascii="Arial" w:hAnsi="Arial" w:cs="Arial"/>
                <w:sz w:val="18"/>
                <w:szCs w:val="18"/>
                <w:lang w:eastAsia="zh-CN"/>
              </w:rPr>
            </w:pPr>
            <w:ins w:id="1304" w:author="Jinwen Ma" w:date="2024-04-23T18:42:00Z">
              <w:r w:rsidRPr="00B2671D">
                <w:rPr>
                  <w:rFonts w:ascii="Arial" w:hAnsi="Arial" w:cs="Arial"/>
                  <w:sz w:val="18"/>
                  <w:szCs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1305" w:author="Jinwen Ma" w:date="2024-04-23T18:43:00Z">
              <w:tcPr>
                <w:tcW w:w="1102" w:type="dxa"/>
                <w:tcBorders>
                  <w:top w:val="single" w:sz="4" w:space="0" w:color="auto"/>
                  <w:left w:val="single" w:sz="4" w:space="0" w:color="auto"/>
                  <w:bottom w:val="single" w:sz="4" w:space="0" w:color="auto"/>
                  <w:right w:val="single" w:sz="4" w:space="0" w:color="auto"/>
                </w:tcBorders>
              </w:tcPr>
            </w:tcPrChange>
          </w:tcPr>
          <w:p w14:paraId="2C8EE07D" w14:textId="0FC74D2D" w:rsidR="0080455A" w:rsidRPr="00B2671D" w:rsidRDefault="0080455A" w:rsidP="0080455A">
            <w:pPr>
              <w:keepNext/>
              <w:keepLines/>
              <w:spacing w:after="0"/>
              <w:jc w:val="center"/>
              <w:rPr>
                <w:ins w:id="1306" w:author="Jinwen Ma" w:date="2024-04-23T18:42:00Z"/>
                <w:rFonts w:ascii="Arial" w:hAnsi="Arial" w:cs="Arial"/>
                <w:sz w:val="18"/>
                <w:szCs w:val="18"/>
                <w:lang w:eastAsia="zh-CN"/>
              </w:rPr>
            </w:pPr>
            <w:ins w:id="1307" w:author="Jinwen Ma" w:date="2024-04-23T18:42: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308" w:author="Jinwen Ma" w:date="2024-04-23T18:43:00Z">
              <w:tcPr>
                <w:tcW w:w="1102" w:type="dxa"/>
                <w:tcBorders>
                  <w:top w:val="single" w:sz="4" w:space="0" w:color="auto"/>
                  <w:left w:val="single" w:sz="4" w:space="0" w:color="auto"/>
                  <w:bottom w:val="single" w:sz="4" w:space="0" w:color="auto"/>
                  <w:right w:val="single" w:sz="4" w:space="0" w:color="auto"/>
                </w:tcBorders>
              </w:tcPr>
            </w:tcPrChange>
          </w:tcPr>
          <w:p w14:paraId="0046F1CF" w14:textId="6BE86F04" w:rsidR="0080455A" w:rsidRPr="00B2671D" w:rsidRDefault="0080455A" w:rsidP="0080455A">
            <w:pPr>
              <w:keepNext/>
              <w:keepLines/>
              <w:spacing w:after="0"/>
              <w:jc w:val="center"/>
              <w:rPr>
                <w:ins w:id="1309" w:author="Jinwen Ma" w:date="2024-04-23T18:42:00Z"/>
                <w:rFonts w:ascii="Arial" w:hAnsi="Arial" w:cs="Arial"/>
                <w:sz w:val="18"/>
                <w:szCs w:val="18"/>
                <w:lang w:eastAsia="zh-CN"/>
              </w:rPr>
            </w:pPr>
            <w:ins w:id="1310" w:author="Jinwen Ma" w:date="2024-04-23T18:42: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311" w:author="Jinwen Ma" w:date="2024-04-23T18:43:00Z">
              <w:tcPr>
                <w:tcW w:w="1102" w:type="dxa"/>
                <w:tcBorders>
                  <w:top w:val="single" w:sz="4" w:space="0" w:color="auto"/>
                  <w:left w:val="single" w:sz="4" w:space="0" w:color="auto"/>
                  <w:bottom w:val="single" w:sz="4" w:space="0" w:color="auto"/>
                  <w:right w:val="single" w:sz="4" w:space="0" w:color="auto"/>
                </w:tcBorders>
              </w:tcPr>
            </w:tcPrChange>
          </w:tcPr>
          <w:p w14:paraId="3CB72FDF" w14:textId="4EF7EB15" w:rsidR="0080455A" w:rsidRPr="00CF7B4E" w:rsidRDefault="0080455A" w:rsidP="0080455A">
            <w:pPr>
              <w:keepNext/>
              <w:keepLines/>
              <w:spacing w:after="0"/>
              <w:jc w:val="center"/>
              <w:rPr>
                <w:ins w:id="1312" w:author="Jinwen Ma" w:date="2024-04-23T18:42:00Z"/>
                <w:rFonts w:ascii="Arial" w:hAnsi="Arial" w:cs="Arial"/>
                <w:sz w:val="18"/>
                <w:szCs w:val="18"/>
                <w:lang w:eastAsia="zh-CN"/>
              </w:rPr>
            </w:pPr>
            <w:ins w:id="1313" w:author="Jinwen Ma" w:date="2024-04-23T18:42:00Z">
              <w:r w:rsidRPr="00CF7B4E">
                <w:rPr>
                  <w:rFonts w:ascii="Arial" w:hAnsi="Arial" w:cs="Arial"/>
                  <w:sz w:val="18"/>
                  <w:szCs w:val="18"/>
                  <w:lang w:eastAsia="zh-CN"/>
                </w:rPr>
                <w:t>No</w:t>
              </w:r>
            </w:ins>
          </w:p>
        </w:tc>
      </w:tr>
      <w:tr w:rsidR="0080455A" w:rsidRPr="004D139E" w14:paraId="0BA4BD06" w14:textId="77777777" w:rsidTr="0080455A">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14" w:author="Jinwen Ma" w:date="2024-04-23T18:43: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315" w:author="Jinwen Ma" w:date="2024-04-23T18:42:00Z"/>
          <w:trPrChange w:id="1316" w:author="Jinwen Ma" w:date="2024-04-23T18:43:00Z">
            <w:trPr>
              <w:trHeight w:val="288"/>
            </w:trPr>
          </w:trPrChange>
        </w:trPr>
        <w:tc>
          <w:tcPr>
            <w:tcW w:w="2190" w:type="dxa"/>
            <w:tcBorders>
              <w:top w:val="nil"/>
              <w:left w:val="single" w:sz="4" w:space="0" w:color="auto"/>
              <w:bottom w:val="nil"/>
              <w:right w:val="single" w:sz="4" w:space="0" w:color="auto"/>
            </w:tcBorders>
            <w:shd w:val="clear" w:color="auto" w:fill="auto"/>
            <w:noWrap/>
            <w:tcPrChange w:id="1317" w:author="Jinwen Ma" w:date="2024-04-23T18:43:00Z">
              <w:tcPr>
                <w:tcW w:w="2190" w:type="dxa"/>
                <w:tcBorders>
                  <w:top w:val="nil"/>
                  <w:left w:val="single" w:sz="4" w:space="0" w:color="auto"/>
                  <w:bottom w:val="single" w:sz="4" w:space="0" w:color="auto"/>
                  <w:right w:val="single" w:sz="4" w:space="0" w:color="auto"/>
                </w:tcBorders>
                <w:shd w:val="clear" w:color="auto" w:fill="auto"/>
                <w:noWrap/>
              </w:tcPr>
            </w:tcPrChange>
          </w:tcPr>
          <w:p w14:paraId="16DADB54" w14:textId="77777777" w:rsidR="0080455A" w:rsidRPr="00B24ADF" w:rsidRDefault="0080455A" w:rsidP="0080455A">
            <w:pPr>
              <w:keepNext/>
              <w:keepLines/>
              <w:spacing w:after="0"/>
              <w:jc w:val="center"/>
              <w:rPr>
                <w:ins w:id="1318" w:author="Jinwen Ma" w:date="2024-04-23T18: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319" w:author="Jinwen Ma" w:date="2024-04-23T18:43:00Z">
              <w:tcPr>
                <w:tcW w:w="1417" w:type="dxa"/>
                <w:tcBorders>
                  <w:top w:val="single" w:sz="4" w:space="0" w:color="auto"/>
                  <w:left w:val="single" w:sz="4" w:space="0" w:color="auto"/>
                  <w:bottom w:val="single" w:sz="4" w:space="0" w:color="auto"/>
                  <w:right w:val="single" w:sz="4" w:space="0" w:color="auto"/>
                </w:tcBorders>
              </w:tcPr>
            </w:tcPrChange>
          </w:tcPr>
          <w:p w14:paraId="651CF16B" w14:textId="18025D92" w:rsidR="0080455A" w:rsidRPr="00721224" w:rsidRDefault="0080455A" w:rsidP="0080455A">
            <w:pPr>
              <w:keepNext/>
              <w:keepLines/>
              <w:spacing w:after="0"/>
              <w:jc w:val="center"/>
              <w:rPr>
                <w:ins w:id="1320" w:author="Jinwen Ma" w:date="2024-04-23T18:42:00Z"/>
                <w:rFonts w:ascii="Arial" w:hAnsi="Arial" w:cs="Arial"/>
                <w:sz w:val="18"/>
                <w:szCs w:val="18"/>
              </w:rPr>
            </w:pPr>
            <w:ins w:id="1321" w:author="Jinwen Ma" w:date="2024-04-23T18:42:00Z">
              <w:r w:rsidRPr="00721224">
                <w:rPr>
                  <w:rFonts w:ascii="Arial" w:hAnsi="Arial" w:cs="Arial"/>
                  <w:sz w:val="18"/>
                  <w:szCs w:val="18"/>
                </w:rPr>
                <w:t>CA_n2A-n77A</w:t>
              </w:r>
            </w:ins>
          </w:p>
        </w:tc>
        <w:tc>
          <w:tcPr>
            <w:tcW w:w="1418" w:type="dxa"/>
            <w:tcBorders>
              <w:top w:val="single" w:sz="4" w:space="0" w:color="auto"/>
              <w:left w:val="single" w:sz="4" w:space="0" w:color="auto"/>
              <w:bottom w:val="single" w:sz="4" w:space="0" w:color="auto"/>
              <w:right w:val="single" w:sz="4" w:space="0" w:color="auto"/>
            </w:tcBorders>
            <w:tcPrChange w:id="1322" w:author="Jinwen Ma" w:date="2024-04-23T18:43:00Z">
              <w:tcPr>
                <w:tcW w:w="1418" w:type="dxa"/>
                <w:tcBorders>
                  <w:top w:val="single" w:sz="4" w:space="0" w:color="auto"/>
                  <w:left w:val="single" w:sz="4" w:space="0" w:color="auto"/>
                  <w:bottom w:val="single" w:sz="4" w:space="0" w:color="auto"/>
                  <w:right w:val="single" w:sz="4" w:space="0" w:color="auto"/>
                </w:tcBorders>
              </w:tcPr>
            </w:tcPrChange>
          </w:tcPr>
          <w:p w14:paraId="22666FCA" w14:textId="2DCC74D2" w:rsidR="0080455A" w:rsidRDefault="0080455A" w:rsidP="0080455A">
            <w:pPr>
              <w:keepNext/>
              <w:keepLines/>
              <w:spacing w:after="0"/>
              <w:jc w:val="center"/>
              <w:rPr>
                <w:ins w:id="1323" w:author="Jinwen Ma" w:date="2024-04-23T18:42:00Z"/>
                <w:rFonts w:ascii="Arial" w:hAnsi="Arial" w:cs="Arial"/>
                <w:sz w:val="18"/>
                <w:szCs w:val="18"/>
              </w:rPr>
            </w:pPr>
            <w:ins w:id="1324" w:author="Jinwen Ma" w:date="2024-04-23T18:42: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1325" w:author="Jinwen Ma" w:date="2024-04-23T18:43:00Z">
              <w:tcPr>
                <w:tcW w:w="1417" w:type="dxa"/>
                <w:tcBorders>
                  <w:top w:val="single" w:sz="4" w:space="0" w:color="auto"/>
                  <w:left w:val="single" w:sz="4" w:space="0" w:color="auto"/>
                  <w:bottom w:val="single" w:sz="4" w:space="0" w:color="auto"/>
                  <w:right w:val="single" w:sz="4" w:space="0" w:color="auto"/>
                </w:tcBorders>
              </w:tcPr>
            </w:tcPrChange>
          </w:tcPr>
          <w:p w14:paraId="4EDB4AA9" w14:textId="3A954A35" w:rsidR="0080455A" w:rsidRDefault="0080455A" w:rsidP="0080455A">
            <w:pPr>
              <w:keepNext/>
              <w:keepLines/>
              <w:spacing w:after="0"/>
              <w:jc w:val="center"/>
              <w:rPr>
                <w:ins w:id="1326" w:author="Jinwen Ma" w:date="2024-04-23T18:42:00Z"/>
                <w:rFonts w:ascii="Arial" w:hAnsi="Arial" w:cs="Arial"/>
                <w:sz w:val="18"/>
                <w:szCs w:val="18"/>
                <w:lang w:eastAsia="zh-CN"/>
              </w:rPr>
            </w:pPr>
            <w:ins w:id="1327" w:author="Jinwen Ma" w:date="2024-04-23T18:43: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1328" w:author="Jinwen Ma" w:date="2024-04-23T18:43:00Z">
              <w:tcPr>
                <w:tcW w:w="1418" w:type="dxa"/>
                <w:tcBorders>
                  <w:top w:val="single" w:sz="4" w:space="0" w:color="auto"/>
                  <w:left w:val="single" w:sz="4" w:space="0" w:color="auto"/>
                  <w:bottom w:val="single" w:sz="4" w:space="0" w:color="auto"/>
                  <w:right w:val="single" w:sz="4" w:space="0" w:color="auto"/>
                </w:tcBorders>
              </w:tcPr>
            </w:tcPrChange>
          </w:tcPr>
          <w:p w14:paraId="4DCC0AAA" w14:textId="7D5B1182" w:rsidR="0080455A" w:rsidRPr="00B2671D" w:rsidRDefault="0080455A" w:rsidP="0080455A">
            <w:pPr>
              <w:keepNext/>
              <w:keepLines/>
              <w:spacing w:after="0"/>
              <w:jc w:val="center"/>
              <w:rPr>
                <w:ins w:id="1329" w:author="Jinwen Ma" w:date="2024-04-23T18:42:00Z"/>
                <w:rFonts w:ascii="Arial" w:hAnsi="Arial" w:cs="Arial"/>
                <w:sz w:val="18"/>
                <w:szCs w:val="18"/>
              </w:rPr>
            </w:pPr>
            <w:ins w:id="1330" w:author="Jinwen Ma" w:date="2024-04-23T18:42: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Change w:id="1331" w:author="Jinwen Ma" w:date="2024-04-23T18:43:00Z">
              <w:tcPr>
                <w:tcW w:w="1134" w:type="dxa"/>
                <w:tcBorders>
                  <w:top w:val="single" w:sz="4" w:space="0" w:color="auto"/>
                  <w:left w:val="single" w:sz="4" w:space="0" w:color="auto"/>
                  <w:bottom w:val="single" w:sz="4" w:space="0" w:color="auto"/>
                  <w:right w:val="single" w:sz="4" w:space="0" w:color="auto"/>
                </w:tcBorders>
              </w:tcPr>
            </w:tcPrChange>
          </w:tcPr>
          <w:p w14:paraId="27C1EA5C" w14:textId="29BB9E3E" w:rsidR="0080455A" w:rsidRPr="00B2671D" w:rsidRDefault="0080455A" w:rsidP="0080455A">
            <w:pPr>
              <w:keepNext/>
              <w:keepLines/>
              <w:spacing w:after="0"/>
              <w:jc w:val="center"/>
              <w:rPr>
                <w:ins w:id="1332" w:author="Jinwen Ma" w:date="2024-04-23T18:42:00Z"/>
                <w:rFonts w:ascii="Arial" w:hAnsi="Arial" w:cs="Arial"/>
                <w:sz w:val="18"/>
                <w:szCs w:val="18"/>
                <w:lang w:eastAsia="zh-CN"/>
              </w:rPr>
            </w:pPr>
            <w:ins w:id="1333" w:author="Jinwen Ma" w:date="2024-04-23T18:42: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1334" w:author="Jinwen Ma" w:date="2024-04-23T18:43:00Z">
              <w:tcPr>
                <w:tcW w:w="1134" w:type="dxa"/>
                <w:tcBorders>
                  <w:top w:val="single" w:sz="4" w:space="0" w:color="auto"/>
                  <w:left w:val="single" w:sz="4" w:space="0" w:color="auto"/>
                  <w:bottom w:val="single" w:sz="4" w:space="0" w:color="auto"/>
                  <w:right w:val="single" w:sz="4" w:space="0" w:color="auto"/>
                </w:tcBorders>
              </w:tcPr>
            </w:tcPrChange>
          </w:tcPr>
          <w:p w14:paraId="554893A7" w14:textId="1DB2674C" w:rsidR="0080455A" w:rsidRDefault="0080455A" w:rsidP="0080455A">
            <w:pPr>
              <w:keepNext/>
              <w:keepLines/>
              <w:spacing w:after="0"/>
              <w:jc w:val="center"/>
              <w:rPr>
                <w:ins w:id="1335" w:author="Jinwen Ma" w:date="2024-04-23T18:42:00Z"/>
                <w:rFonts w:ascii="Arial" w:hAnsi="Arial" w:cs="Arial"/>
                <w:sz w:val="18"/>
                <w:szCs w:val="18"/>
              </w:rPr>
            </w:pPr>
            <w:ins w:id="1336" w:author="Jinwen Ma" w:date="2024-04-23T18:42: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1337" w:author="Jinwen Ma" w:date="2024-04-23T18:43:00Z">
              <w:tcPr>
                <w:tcW w:w="1134" w:type="dxa"/>
                <w:tcBorders>
                  <w:top w:val="single" w:sz="4" w:space="0" w:color="auto"/>
                  <w:left w:val="single" w:sz="4" w:space="0" w:color="auto"/>
                  <w:bottom w:val="single" w:sz="4" w:space="0" w:color="auto"/>
                  <w:right w:val="single" w:sz="4" w:space="0" w:color="auto"/>
                </w:tcBorders>
              </w:tcPr>
            </w:tcPrChange>
          </w:tcPr>
          <w:p w14:paraId="5C554B67" w14:textId="60319FFB" w:rsidR="0080455A" w:rsidRDefault="0080455A" w:rsidP="0080455A">
            <w:pPr>
              <w:keepNext/>
              <w:keepLines/>
              <w:spacing w:after="0"/>
              <w:jc w:val="center"/>
              <w:rPr>
                <w:ins w:id="1338" w:author="Jinwen Ma" w:date="2024-04-23T18:42:00Z"/>
                <w:rFonts w:ascii="Arial" w:hAnsi="Arial" w:cs="Arial"/>
                <w:sz w:val="18"/>
                <w:szCs w:val="18"/>
                <w:lang w:eastAsia="zh-CN"/>
              </w:rPr>
            </w:pPr>
            <w:ins w:id="1339" w:author="Jinwen Ma" w:date="2024-04-23T18:42: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1340" w:author="Jinwen Ma" w:date="2024-04-23T18:43:00Z">
              <w:tcPr>
                <w:tcW w:w="1102" w:type="dxa"/>
                <w:tcBorders>
                  <w:top w:val="single" w:sz="4" w:space="0" w:color="auto"/>
                  <w:left w:val="single" w:sz="4" w:space="0" w:color="auto"/>
                  <w:bottom w:val="single" w:sz="4" w:space="0" w:color="auto"/>
                  <w:right w:val="single" w:sz="4" w:space="0" w:color="auto"/>
                </w:tcBorders>
              </w:tcPr>
            </w:tcPrChange>
          </w:tcPr>
          <w:p w14:paraId="4F3A912C" w14:textId="6AD34410" w:rsidR="0080455A" w:rsidRPr="00B2671D" w:rsidRDefault="0080455A" w:rsidP="0080455A">
            <w:pPr>
              <w:keepNext/>
              <w:keepLines/>
              <w:spacing w:after="0"/>
              <w:jc w:val="center"/>
              <w:rPr>
                <w:ins w:id="1341" w:author="Jinwen Ma" w:date="2024-04-23T18:42:00Z"/>
                <w:rFonts w:ascii="Arial" w:hAnsi="Arial" w:cs="Arial"/>
                <w:sz w:val="18"/>
                <w:szCs w:val="18"/>
                <w:lang w:eastAsia="zh-CN"/>
              </w:rPr>
            </w:pPr>
            <w:ins w:id="1342" w:author="Jinwen Ma" w:date="2024-04-23T18:42: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343" w:author="Jinwen Ma" w:date="2024-04-23T18:43:00Z">
              <w:tcPr>
                <w:tcW w:w="1102" w:type="dxa"/>
                <w:tcBorders>
                  <w:top w:val="single" w:sz="4" w:space="0" w:color="auto"/>
                  <w:left w:val="single" w:sz="4" w:space="0" w:color="auto"/>
                  <w:bottom w:val="single" w:sz="4" w:space="0" w:color="auto"/>
                  <w:right w:val="single" w:sz="4" w:space="0" w:color="auto"/>
                </w:tcBorders>
              </w:tcPr>
            </w:tcPrChange>
          </w:tcPr>
          <w:p w14:paraId="14E02E43" w14:textId="45E6F886" w:rsidR="0080455A" w:rsidRPr="00B2671D" w:rsidRDefault="0080455A" w:rsidP="0080455A">
            <w:pPr>
              <w:keepNext/>
              <w:keepLines/>
              <w:spacing w:after="0"/>
              <w:jc w:val="center"/>
              <w:rPr>
                <w:ins w:id="1344" w:author="Jinwen Ma" w:date="2024-04-23T18:42:00Z"/>
                <w:rFonts w:ascii="Arial" w:hAnsi="Arial" w:cs="Arial"/>
                <w:sz w:val="18"/>
                <w:szCs w:val="18"/>
                <w:lang w:eastAsia="zh-CN"/>
              </w:rPr>
            </w:pPr>
            <w:ins w:id="1345" w:author="Jinwen Ma" w:date="2024-04-23T18:42: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346" w:author="Jinwen Ma" w:date="2024-04-23T18:43:00Z">
              <w:tcPr>
                <w:tcW w:w="1102" w:type="dxa"/>
                <w:tcBorders>
                  <w:top w:val="single" w:sz="4" w:space="0" w:color="auto"/>
                  <w:left w:val="single" w:sz="4" w:space="0" w:color="auto"/>
                  <w:bottom w:val="single" w:sz="4" w:space="0" w:color="auto"/>
                  <w:right w:val="single" w:sz="4" w:space="0" w:color="auto"/>
                </w:tcBorders>
              </w:tcPr>
            </w:tcPrChange>
          </w:tcPr>
          <w:p w14:paraId="775B7BAE" w14:textId="48D8F6EF" w:rsidR="0080455A" w:rsidRPr="00CF7B4E" w:rsidRDefault="0080455A" w:rsidP="0080455A">
            <w:pPr>
              <w:keepNext/>
              <w:keepLines/>
              <w:spacing w:after="0"/>
              <w:jc w:val="center"/>
              <w:rPr>
                <w:ins w:id="1347" w:author="Jinwen Ma" w:date="2024-04-23T18:42:00Z"/>
                <w:rFonts w:ascii="Arial" w:hAnsi="Arial" w:cs="Arial"/>
                <w:sz w:val="18"/>
                <w:szCs w:val="18"/>
                <w:lang w:eastAsia="zh-CN"/>
              </w:rPr>
            </w:pPr>
            <w:ins w:id="1348" w:author="Jinwen Ma" w:date="2024-04-23T18:42:00Z">
              <w:r w:rsidRPr="00CF7B4E">
                <w:rPr>
                  <w:rFonts w:ascii="Arial" w:hAnsi="Arial" w:cs="Arial"/>
                  <w:sz w:val="18"/>
                  <w:szCs w:val="18"/>
                  <w:lang w:eastAsia="zh-CN"/>
                </w:rPr>
                <w:t>No</w:t>
              </w:r>
            </w:ins>
          </w:p>
        </w:tc>
      </w:tr>
      <w:tr w:rsidR="0080455A" w:rsidRPr="004D139E" w14:paraId="7CB1DDD1" w14:textId="77777777" w:rsidTr="0080455A">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49" w:author="Jinwen Ma" w:date="2024-04-23T18:43: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350" w:author="Jinwen Ma" w:date="2024-04-23T18:42:00Z"/>
          <w:trPrChange w:id="1351" w:author="Jinwen Ma" w:date="2024-04-23T18:43:00Z">
            <w:trPr>
              <w:trHeight w:val="288"/>
            </w:trPr>
          </w:trPrChange>
        </w:trPr>
        <w:tc>
          <w:tcPr>
            <w:tcW w:w="2190" w:type="dxa"/>
            <w:tcBorders>
              <w:top w:val="nil"/>
              <w:left w:val="single" w:sz="4" w:space="0" w:color="auto"/>
              <w:bottom w:val="nil"/>
              <w:right w:val="single" w:sz="4" w:space="0" w:color="auto"/>
            </w:tcBorders>
            <w:shd w:val="clear" w:color="auto" w:fill="auto"/>
            <w:noWrap/>
            <w:tcPrChange w:id="1352" w:author="Jinwen Ma" w:date="2024-04-23T18:43:00Z">
              <w:tcPr>
                <w:tcW w:w="2190" w:type="dxa"/>
                <w:tcBorders>
                  <w:top w:val="nil"/>
                  <w:left w:val="single" w:sz="4" w:space="0" w:color="auto"/>
                  <w:bottom w:val="single" w:sz="4" w:space="0" w:color="auto"/>
                  <w:right w:val="single" w:sz="4" w:space="0" w:color="auto"/>
                </w:tcBorders>
                <w:shd w:val="clear" w:color="auto" w:fill="auto"/>
                <w:noWrap/>
              </w:tcPr>
            </w:tcPrChange>
          </w:tcPr>
          <w:p w14:paraId="45EC0C19" w14:textId="77777777" w:rsidR="0080455A" w:rsidRPr="00B24ADF" w:rsidRDefault="0080455A" w:rsidP="0080455A">
            <w:pPr>
              <w:keepNext/>
              <w:keepLines/>
              <w:spacing w:after="0"/>
              <w:jc w:val="center"/>
              <w:rPr>
                <w:ins w:id="1353" w:author="Jinwen Ma" w:date="2024-04-23T18: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354" w:author="Jinwen Ma" w:date="2024-04-23T18:43:00Z">
              <w:tcPr>
                <w:tcW w:w="1417" w:type="dxa"/>
                <w:tcBorders>
                  <w:top w:val="single" w:sz="4" w:space="0" w:color="auto"/>
                  <w:left w:val="single" w:sz="4" w:space="0" w:color="auto"/>
                  <w:bottom w:val="single" w:sz="4" w:space="0" w:color="auto"/>
                  <w:right w:val="single" w:sz="4" w:space="0" w:color="auto"/>
                </w:tcBorders>
              </w:tcPr>
            </w:tcPrChange>
          </w:tcPr>
          <w:p w14:paraId="0B990363" w14:textId="468608E3" w:rsidR="0080455A" w:rsidRPr="00721224" w:rsidRDefault="0080455A" w:rsidP="0080455A">
            <w:pPr>
              <w:keepNext/>
              <w:keepLines/>
              <w:spacing w:after="0"/>
              <w:jc w:val="center"/>
              <w:rPr>
                <w:ins w:id="1355" w:author="Jinwen Ma" w:date="2024-04-23T18:42:00Z"/>
                <w:rFonts w:ascii="Arial" w:hAnsi="Arial" w:cs="Arial"/>
                <w:sz w:val="18"/>
                <w:szCs w:val="18"/>
              </w:rPr>
            </w:pPr>
            <w:ins w:id="1356" w:author="Jinwen Ma" w:date="2024-04-23T18:42:00Z">
              <w:r w:rsidRPr="00721224">
                <w:rPr>
                  <w:rFonts w:ascii="Arial" w:hAnsi="Arial" w:cs="Arial"/>
                  <w:sz w:val="18"/>
                  <w:szCs w:val="18"/>
                </w:rPr>
                <w:t>CA_n5A-n48A</w:t>
              </w:r>
            </w:ins>
          </w:p>
        </w:tc>
        <w:tc>
          <w:tcPr>
            <w:tcW w:w="1418" w:type="dxa"/>
            <w:tcBorders>
              <w:top w:val="single" w:sz="4" w:space="0" w:color="auto"/>
              <w:left w:val="single" w:sz="4" w:space="0" w:color="auto"/>
              <w:bottom w:val="single" w:sz="4" w:space="0" w:color="auto"/>
              <w:right w:val="single" w:sz="4" w:space="0" w:color="auto"/>
            </w:tcBorders>
            <w:tcPrChange w:id="1357" w:author="Jinwen Ma" w:date="2024-04-23T18:43:00Z">
              <w:tcPr>
                <w:tcW w:w="1418" w:type="dxa"/>
                <w:tcBorders>
                  <w:top w:val="single" w:sz="4" w:space="0" w:color="auto"/>
                  <w:left w:val="single" w:sz="4" w:space="0" w:color="auto"/>
                  <w:bottom w:val="single" w:sz="4" w:space="0" w:color="auto"/>
                  <w:right w:val="single" w:sz="4" w:space="0" w:color="auto"/>
                </w:tcBorders>
              </w:tcPr>
            </w:tcPrChange>
          </w:tcPr>
          <w:p w14:paraId="08239A73" w14:textId="1F0FD30B" w:rsidR="0080455A" w:rsidRDefault="0080455A" w:rsidP="0080455A">
            <w:pPr>
              <w:keepNext/>
              <w:keepLines/>
              <w:spacing w:after="0"/>
              <w:jc w:val="center"/>
              <w:rPr>
                <w:ins w:id="1358" w:author="Jinwen Ma" w:date="2024-04-23T18:42:00Z"/>
                <w:rFonts w:ascii="Arial" w:hAnsi="Arial" w:cs="Arial"/>
                <w:sz w:val="18"/>
                <w:szCs w:val="18"/>
              </w:rPr>
            </w:pPr>
            <w:ins w:id="1359" w:author="Jinwen Ma" w:date="2024-04-23T18:42:00Z">
              <w:r w:rsidRPr="00B2671D">
                <w:rPr>
                  <w:rFonts w:ascii="Arial" w:hAnsi="Arial" w:cs="Arial"/>
                  <w:sz w:val="18"/>
                  <w:szCs w:val="18"/>
                </w:rPr>
                <w:t>n5A</w:t>
              </w:r>
            </w:ins>
          </w:p>
        </w:tc>
        <w:tc>
          <w:tcPr>
            <w:tcW w:w="1417" w:type="dxa"/>
            <w:tcBorders>
              <w:top w:val="single" w:sz="4" w:space="0" w:color="auto"/>
              <w:left w:val="single" w:sz="4" w:space="0" w:color="auto"/>
              <w:bottom w:val="single" w:sz="4" w:space="0" w:color="auto"/>
              <w:right w:val="single" w:sz="4" w:space="0" w:color="auto"/>
            </w:tcBorders>
            <w:tcPrChange w:id="1360" w:author="Jinwen Ma" w:date="2024-04-23T18:43:00Z">
              <w:tcPr>
                <w:tcW w:w="1417" w:type="dxa"/>
                <w:tcBorders>
                  <w:top w:val="single" w:sz="4" w:space="0" w:color="auto"/>
                  <w:left w:val="single" w:sz="4" w:space="0" w:color="auto"/>
                  <w:bottom w:val="single" w:sz="4" w:space="0" w:color="auto"/>
                  <w:right w:val="single" w:sz="4" w:space="0" w:color="auto"/>
                </w:tcBorders>
              </w:tcPr>
            </w:tcPrChange>
          </w:tcPr>
          <w:p w14:paraId="58E8EB11" w14:textId="3D201A06" w:rsidR="0080455A" w:rsidRDefault="0080455A" w:rsidP="0080455A">
            <w:pPr>
              <w:keepNext/>
              <w:keepLines/>
              <w:spacing w:after="0"/>
              <w:jc w:val="center"/>
              <w:rPr>
                <w:ins w:id="1361" w:author="Jinwen Ma" w:date="2024-04-23T18:42:00Z"/>
                <w:rFonts w:ascii="Arial" w:hAnsi="Arial" w:cs="Arial"/>
                <w:sz w:val="18"/>
                <w:szCs w:val="18"/>
                <w:lang w:eastAsia="zh-CN"/>
              </w:rPr>
            </w:pPr>
            <w:ins w:id="1362" w:author="Jinwen Ma" w:date="2024-04-23T18:42:00Z">
              <w:r w:rsidRPr="00B2671D">
                <w:rPr>
                  <w:rFonts w:ascii="Arial" w:hAnsi="Arial" w:cs="Arial"/>
                  <w:sz w:val="18"/>
                  <w:szCs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1363" w:author="Jinwen Ma" w:date="2024-04-23T18:43:00Z">
              <w:tcPr>
                <w:tcW w:w="1418" w:type="dxa"/>
                <w:tcBorders>
                  <w:top w:val="single" w:sz="4" w:space="0" w:color="auto"/>
                  <w:left w:val="single" w:sz="4" w:space="0" w:color="auto"/>
                  <w:bottom w:val="single" w:sz="4" w:space="0" w:color="auto"/>
                  <w:right w:val="single" w:sz="4" w:space="0" w:color="auto"/>
                </w:tcBorders>
              </w:tcPr>
            </w:tcPrChange>
          </w:tcPr>
          <w:p w14:paraId="7A8EDB57" w14:textId="13932788" w:rsidR="0080455A" w:rsidRPr="00B2671D" w:rsidRDefault="0080455A" w:rsidP="0080455A">
            <w:pPr>
              <w:keepNext/>
              <w:keepLines/>
              <w:spacing w:after="0"/>
              <w:jc w:val="center"/>
              <w:rPr>
                <w:ins w:id="1364" w:author="Jinwen Ma" w:date="2024-04-23T18:42:00Z"/>
                <w:rFonts w:ascii="Arial" w:hAnsi="Arial" w:cs="Arial"/>
                <w:sz w:val="18"/>
                <w:szCs w:val="18"/>
              </w:rPr>
            </w:pPr>
            <w:ins w:id="1365" w:author="Jinwen Ma" w:date="2024-04-23T18:42: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1366" w:author="Jinwen Ma" w:date="2024-04-23T18:43:00Z">
              <w:tcPr>
                <w:tcW w:w="1134" w:type="dxa"/>
                <w:tcBorders>
                  <w:top w:val="single" w:sz="4" w:space="0" w:color="auto"/>
                  <w:left w:val="single" w:sz="4" w:space="0" w:color="auto"/>
                  <w:bottom w:val="single" w:sz="4" w:space="0" w:color="auto"/>
                  <w:right w:val="single" w:sz="4" w:space="0" w:color="auto"/>
                </w:tcBorders>
              </w:tcPr>
            </w:tcPrChange>
          </w:tcPr>
          <w:p w14:paraId="55819596" w14:textId="30FDC16D" w:rsidR="0080455A" w:rsidRPr="00B2671D" w:rsidRDefault="0080455A" w:rsidP="0080455A">
            <w:pPr>
              <w:keepNext/>
              <w:keepLines/>
              <w:spacing w:after="0"/>
              <w:jc w:val="center"/>
              <w:rPr>
                <w:ins w:id="1367" w:author="Jinwen Ma" w:date="2024-04-23T18:42:00Z"/>
                <w:rFonts w:ascii="Arial" w:hAnsi="Arial" w:cs="Arial"/>
                <w:sz w:val="18"/>
                <w:szCs w:val="18"/>
                <w:lang w:eastAsia="zh-CN"/>
              </w:rPr>
            </w:pPr>
            <w:ins w:id="1368" w:author="Jinwen Ma" w:date="2024-04-23T18:43: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369" w:author="Jinwen Ma" w:date="2024-04-23T18:43:00Z">
              <w:tcPr>
                <w:tcW w:w="1134" w:type="dxa"/>
                <w:tcBorders>
                  <w:top w:val="single" w:sz="4" w:space="0" w:color="auto"/>
                  <w:left w:val="single" w:sz="4" w:space="0" w:color="auto"/>
                  <w:bottom w:val="single" w:sz="4" w:space="0" w:color="auto"/>
                  <w:right w:val="single" w:sz="4" w:space="0" w:color="auto"/>
                </w:tcBorders>
              </w:tcPr>
            </w:tcPrChange>
          </w:tcPr>
          <w:p w14:paraId="6754746E" w14:textId="7C8D9B1A" w:rsidR="0080455A" w:rsidRDefault="0080455A" w:rsidP="0080455A">
            <w:pPr>
              <w:keepNext/>
              <w:keepLines/>
              <w:spacing w:after="0"/>
              <w:jc w:val="center"/>
              <w:rPr>
                <w:ins w:id="1370" w:author="Jinwen Ma" w:date="2024-04-23T18:42:00Z"/>
                <w:rFonts w:ascii="Arial" w:hAnsi="Arial" w:cs="Arial"/>
                <w:sz w:val="18"/>
                <w:szCs w:val="18"/>
              </w:rPr>
            </w:pPr>
            <w:ins w:id="1371" w:author="Jinwen Ma" w:date="2024-04-23T18:42: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Change w:id="1372" w:author="Jinwen Ma" w:date="2024-04-23T18:43:00Z">
              <w:tcPr>
                <w:tcW w:w="1134" w:type="dxa"/>
                <w:tcBorders>
                  <w:top w:val="single" w:sz="4" w:space="0" w:color="auto"/>
                  <w:left w:val="single" w:sz="4" w:space="0" w:color="auto"/>
                  <w:bottom w:val="single" w:sz="4" w:space="0" w:color="auto"/>
                  <w:right w:val="single" w:sz="4" w:space="0" w:color="auto"/>
                </w:tcBorders>
              </w:tcPr>
            </w:tcPrChange>
          </w:tcPr>
          <w:p w14:paraId="2E03911B" w14:textId="5F84414F" w:rsidR="0080455A" w:rsidRDefault="0080455A" w:rsidP="0080455A">
            <w:pPr>
              <w:keepNext/>
              <w:keepLines/>
              <w:spacing w:after="0"/>
              <w:jc w:val="center"/>
              <w:rPr>
                <w:ins w:id="1373" w:author="Jinwen Ma" w:date="2024-04-23T18:42:00Z"/>
                <w:rFonts w:ascii="Arial" w:hAnsi="Arial" w:cs="Arial"/>
                <w:sz w:val="18"/>
                <w:szCs w:val="18"/>
                <w:lang w:eastAsia="zh-CN"/>
              </w:rPr>
            </w:pPr>
            <w:ins w:id="1374" w:author="Jinwen Ma" w:date="2024-04-23T18:42:00Z">
              <w:r w:rsidRPr="00B2671D">
                <w:rPr>
                  <w:rFonts w:ascii="Arial" w:hAnsi="Arial" w:cs="Arial"/>
                  <w:sz w:val="18"/>
                  <w:szCs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1375" w:author="Jinwen Ma" w:date="2024-04-23T18:43:00Z">
              <w:tcPr>
                <w:tcW w:w="1102" w:type="dxa"/>
                <w:tcBorders>
                  <w:top w:val="single" w:sz="4" w:space="0" w:color="auto"/>
                  <w:left w:val="single" w:sz="4" w:space="0" w:color="auto"/>
                  <w:bottom w:val="single" w:sz="4" w:space="0" w:color="auto"/>
                  <w:right w:val="single" w:sz="4" w:space="0" w:color="auto"/>
                </w:tcBorders>
              </w:tcPr>
            </w:tcPrChange>
          </w:tcPr>
          <w:p w14:paraId="59E276EC" w14:textId="6FCA601E" w:rsidR="0080455A" w:rsidRPr="00B2671D" w:rsidRDefault="0080455A" w:rsidP="0080455A">
            <w:pPr>
              <w:keepNext/>
              <w:keepLines/>
              <w:spacing w:after="0"/>
              <w:jc w:val="center"/>
              <w:rPr>
                <w:ins w:id="1376" w:author="Jinwen Ma" w:date="2024-04-23T18:42:00Z"/>
                <w:rFonts w:ascii="Arial" w:hAnsi="Arial" w:cs="Arial"/>
                <w:sz w:val="18"/>
                <w:szCs w:val="18"/>
                <w:lang w:eastAsia="zh-CN"/>
              </w:rPr>
            </w:pPr>
            <w:ins w:id="1377" w:author="Jinwen Ma" w:date="2024-04-23T18:42: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378" w:author="Jinwen Ma" w:date="2024-04-23T18:43:00Z">
              <w:tcPr>
                <w:tcW w:w="1102" w:type="dxa"/>
                <w:tcBorders>
                  <w:top w:val="single" w:sz="4" w:space="0" w:color="auto"/>
                  <w:left w:val="single" w:sz="4" w:space="0" w:color="auto"/>
                  <w:bottom w:val="single" w:sz="4" w:space="0" w:color="auto"/>
                  <w:right w:val="single" w:sz="4" w:space="0" w:color="auto"/>
                </w:tcBorders>
              </w:tcPr>
            </w:tcPrChange>
          </w:tcPr>
          <w:p w14:paraId="5FF92BD3" w14:textId="41D658BB" w:rsidR="0080455A" w:rsidRPr="00B2671D" w:rsidRDefault="0080455A" w:rsidP="0080455A">
            <w:pPr>
              <w:keepNext/>
              <w:keepLines/>
              <w:spacing w:after="0"/>
              <w:jc w:val="center"/>
              <w:rPr>
                <w:ins w:id="1379" w:author="Jinwen Ma" w:date="2024-04-23T18:42:00Z"/>
                <w:rFonts w:ascii="Arial" w:hAnsi="Arial" w:cs="Arial"/>
                <w:sz w:val="18"/>
                <w:szCs w:val="18"/>
                <w:lang w:eastAsia="zh-CN"/>
              </w:rPr>
            </w:pPr>
            <w:ins w:id="1380" w:author="Jinwen Ma" w:date="2024-04-23T18:42: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381" w:author="Jinwen Ma" w:date="2024-04-23T18:43:00Z">
              <w:tcPr>
                <w:tcW w:w="1102" w:type="dxa"/>
                <w:tcBorders>
                  <w:top w:val="single" w:sz="4" w:space="0" w:color="auto"/>
                  <w:left w:val="single" w:sz="4" w:space="0" w:color="auto"/>
                  <w:bottom w:val="single" w:sz="4" w:space="0" w:color="auto"/>
                  <w:right w:val="single" w:sz="4" w:space="0" w:color="auto"/>
                </w:tcBorders>
              </w:tcPr>
            </w:tcPrChange>
          </w:tcPr>
          <w:p w14:paraId="751333A9" w14:textId="5716E542" w:rsidR="0080455A" w:rsidRPr="00CF7B4E" w:rsidRDefault="0080455A" w:rsidP="0080455A">
            <w:pPr>
              <w:keepNext/>
              <w:keepLines/>
              <w:spacing w:after="0"/>
              <w:jc w:val="center"/>
              <w:rPr>
                <w:ins w:id="1382" w:author="Jinwen Ma" w:date="2024-04-23T18:42:00Z"/>
                <w:rFonts w:ascii="Arial" w:hAnsi="Arial" w:cs="Arial"/>
                <w:sz w:val="18"/>
                <w:szCs w:val="18"/>
                <w:lang w:eastAsia="zh-CN"/>
              </w:rPr>
            </w:pPr>
            <w:ins w:id="1383" w:author="Jinwen Ma" w:date="2024-04-23T18:42:00Z">
              <w:r w:rsidRPr="00CF7B4E">
                <w:rPr>
                  <w:rFonts w:ascii="Arial" w:hAnsi="Arial" w:cs="Arial"/>
                  <w:sz w:val="18"/>
                  <w:szCs w:val="18"/>
                  <w:lang w:eastAsia="zh-CN"/>
                </w:rPr>
                <w:t>No</w:t>
              </w:r>
            </w:ins>
          </w:p>
        </w:tc>
      </w:tr>
      <w:tr w:rsidR="0080455A" w:rsidRPr="004D139E" w14:paraId="4C4A5FDC" w14:textId="77777777" w:rsidTr="00A40CCD">
        <w:trPr>
          <w:trHeight w:val="288"/>
          <w:ins w:id="1384" w:author="Jinwen Ma" w:date="2024-04-23T18:42:00Z"/>
        </w:trPr>
        <w:tc>
          <w:tcPr>
            <w:tcW w:w="2190" w:type="dxa"/>
            <w:tcBorders>
              <w:top w:val="nil"/>
              <w:left w:val="single" w:sz="4" w:space="0" w:color="auto"/>
              <w:bottom w:val="single" w:sz="4" w:space="0" w:color="auto"/>
              <w:right w:val="single" w:sz="4" w:space="0" w:color="auto"/>
            </w:tcBorders>
            <w:shd w:val="clear" w:color="auto" w:fill="auto"/>
            <w:noWrap/>
          </w:tcPr>
          <w:p w14:paraId="19F8D9FC" w14:textId="77777777" w:rsidR="0080455A" w:rsidRPr="00B24ADF" w:rsidRDefault="0080455A" w:rsidP="0080455A">
            <w:pPr>
              <w:keepNext/>
              <w:keepLines/>
              <w:spacing w:after="0"/>
              <w:jc w:val="center"/>
              <w:rPr>
                <w:ins w:id="1385" w:author="Jinwen Ma" w:date="2024-04-23T18: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CF5649" w14:textId="24660153" w:rsidR="0080455A" w:rsidRPr="00721224" w:rsidRDefault="0080455A" w:rsidP="0080455A">
            <w:pPr>
              <w:keepNext/>
              <w:keepLines/>
              <w:spacing w:after="0"/>
              <w:jc w:val="center"/>
              <w:rPr>
                <w:ins w:id="1386" w:author="Jinwen Ma" w:date="2024-04-23T18:42:00Z"/>
                <w:rFonts w:ascii="Arial" w:hAnsi="Arial" w:cs="Arial"/>
                <w:sz w:val="18"/>
                <w:szCs w:val="18"/>
              </w:rPr>
            </w:pPr>
            <w:ins w:id="1387" w:author="Jinwen Ma" w:date="2024-04-23T18:42:00Z">
              <w:r w:rsidRPr="00721224">
                <w:rPr>
                  <w:rFonts w:ascii="Arial" w:hAnsi="Arial" w:cs="Arial"/>
                  <w:sz w:val="18"/>
                  <w:szCs w:val="18"/>
                </w:rPr>
                <w:t>CA_n5A-n77A</w:t>
              </w:r>
            </w:ins>
          </w:p>
        </w:tc>
        <w:tc>
          <w:tcPr>
            <w:tcW w:w="1418" w:type="dxa"/>
            <w:tcBorders>
              <w:top w:val="single" w:sz="4" w:space="0" w:color="auto"/>
              <w:left w:val="single" w:sz="4" w:space="0" w:color="auto"/>
              <w:bottom w:val="single" w:sz="4" w:space="0" w:color="auto"/>
              <w:right w:val="single" w:sz="4" w:space="0" w:color="auto"/>
            </w:tcBorders>
          </w:tcPr>
          <w:p w14:paraId="7F2E2221" w14:textId="784D99A7" w:rsidR="0080455A" w:rsidRDefault="0080455A" w:rsidP="0080455A">
            <w:pPr>
              <w:keepNext/>
              <w:keepLines/>
              <w:spacing w:after="0"/>
              <w:jc w:val="center"/>
              <w:rPr>
                <w:ins w:id="1388" w:author="Jinwen Ma" w:date="2024-04-23T18:42:00Z"/>
                <w:rFonts w:ascii="Arial" w:hAnsi="Arial" w:cs="Arial"/>
                <w:sz w:val="18"/>
                <w:szCs w:val="18"/>
              </w:rPr>
            </w:pPr>
            <w:ins w:id="1389" w:author="Jinwen Ma" w:date="2024-04-23T18:42:00Z">
              <w:r>
                <w:rPr>
                  <w:rFonts w:ascii="Arial" w:hAnsi="Arial" w:cs="Arial"/>
                  <w:sz w:val="18"/>
                  <w:szCs w:val="18"/>
                </w:rPr>
                <w:t>n5</w:t>
              </w:r>
              <w:r w:rsidRPr="00B2671D">
                <w:rPr>
                  <w:rFonts w:ascii="Arial" w:hAnsi="Arial" w:cs="Arial"/>
                  <w:sz w:val="18"/>
                  <w:szCs w:val="18"/>
                </w:rPr>
                <w:t>A</w:t>
              </w:r>
            </w:ins>
          </w:p>
        </w:tc>
        <w:tc>
          <w:tcPr>
            <w:tcW w:w="1417" w:type="dxa"/>
            <w:tcBorders>
              <w:top w:val="single" w:sz="4" w:space="0" w:color="auto"/>
              <w:left w:val="single" w:sz="4" w:space="0" w:color="auto"/>
              <w:bottom w:val="single" w:sz="4" w:space="0" w:color="auto"/>
              <w:right w:val="single" w:sz="4" w:space="0" w:color="auto"/>
            </w:tcBorders>
          </w:tcPr>
          <w:p w14:paraId="27E056AF" w14:textId="7189E292" w:rsidR="0080455A" w:rsidRDefault="0080455A" w:rsidP="0080455A">
            <w:pPr>
              <w:keepNext/>
              <w:keepLines/>
              <w:spacing w:after="0"/>
              <w:jc w:val="center"/>
              <w:rPr>
                <w:ins w:id="1390" w:author="Jinwen Ma" w:date="2024-04-23T18:42:00Z"/>
                <w:rFonts w:ascii="Arial" w:hAnsi="Arial" w:cs="Arial"/>
                <w:sz w:val="18"/>
                <w:szCs w:val="18"/>
                <w:lang w:eastAsia="zh-CN"/>
              </w:rPr>
            </w:pPr>
            <w:ins w:id="1391" w:author="Jinwen Ma" w:date="2024-04-23T18:43: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418" w:type="dxa"/>
            <w:tcBorders>
              <w:top w:val="single" w:sz="4" w:space="0" w:color="auto"/>
              <w:left w:val="single" w:sz="4" w:space="0" w:color="auto"/>
              <w:bottom w:val="single" w:sz="4" w:space="0" w:color="auto"/>
              <w:right w:val="single" w:sz="4" w:space="0" w:color="auto"/>
            </w:tcBorders>
          </w:tcPr>
          <w:p w14:paraId="646A3371" w14:textId="7FA28FC3" w:rsidR="0080455A" w:rsidRPr="00B2671D" w:rsidRDefault="0080455A" w:rsidP="0080455A">
            <w:pPr>
              <w:keepNext/>
              <w:keepLines/>
              <w:spacing w:after="0"/>
              <w:jc w:val="center"/>
              <w:rPr>
                <w:ins w:id="1392" w:author="Jinwen Ma" w:date="2024-04-23T18:42:00Z"/>
                <w:rFonts w:ascii="Arial" w:hAnsi="Arial" w:cs="Arial"/>
                <w:sz w:val="18"/>
                <w:szCs w:val="18"/>
              </w:rPr>
            </w:pPr>
            <w:ins w:id="1393" w:author="Jinwen Ma" w:date="2024-04-23T18:42: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594454E9" w14:textId="1A722A79" w:rsidR="0080455A" w:rsidRPr="00B2671D" w:rsidRDefault="0080455A" w:rsidP="0080455A">
            <w:pPr>
              <w:keepNext/>
              <w:keepLines/>
              <w:spacing w:after="0"/>
              <w:jc w:val="center"/>
              <w:rPr>
                <w:ins w:id="1394" w:author="Jinwen Ma" w:date="2024-04-23T18:42:00Z"/>
                <w:rFonts w:ascii="Arial" w:hAnsi="Arial" w:cs="Arial"/>
                <w:sz w:val="18"/>
                <w:szCs w:val="18"/>
                <w:lang w:eastAsia="zh-CN"/>
              </w:rPr>
            </w:pPr>
            <w:ins w:id="1395" w:author="Jinwen Ma" w:date="2024-04-23T18:42: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D7A46D6" w14:textId="28D41689" w:rsidR="0080455A" w:rsidRDefault="0080455A" w:rsidP="0080455A">
            <w:pPr>
              <w:keepNext/>
              <w:keepLines/>
              <w:spacing w:after="0"/>
              <w:jc w:val="center"/>
              <w:rPr>
                <w:ins w:id="1396" w:author="Jinwen Ma" w:date="2024-04-23T18:42:00Z"/>
                <w:rFonts w:ascii="Arial" w:hAnsi="Arial" w:cs="Arial"/>
                <w:sz w:val="18"/>
                <w:szCs w:val="18"/>
              </w:rPr>
            </w:pPr>
            <w:ins w:id="1397" w:author="Jinwen Ma" w:date="2024-04-23T18:42:00Z">
              <w:r>
                <w:rPr>
                  <w:rFonts w:ascii="Arial" w:hAnsi="Arial" w:cs="Arial"/>
                  <w:sz w:val="18"/>
                  <w:szCs w:val="18"/>
                </w:rPr>
                <w:t>n5</w:t>
              </w:r>
              <w:r w:rsidRPr="00B2671D">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
          <w:p w14:paraId="46FC5190" w14:textId="6B71508C" w:rsidR="0080455A" w:rsidRDefault="0080455A" w:rsidP="0080455A">
            <w:pPr>
              <w:keepNext/>
              <w:keepLines/>
              <w:spacing w:after="0"/>
              <w:jc w:val="center"/>
              <w:rPr>
                <w:ins w:id="1398" w:author="Jinwen Ma" w:date="2024-04-23T18:42:00Z"/>
                <w:rFonts w:ascii="Arial" w:hAnsi="Arial" w:cs="Arial"/>
                <w:sz w:val="18"/>
                <w:szCs w:val="18"/>
                <w:lang w:eastAsia="zh-CN"/>
              </w:rPr>
            </w:pPr>
            <w:ins w:id="1399" w:author="Jinwen Ma" w:date="2024-04-23T18:42: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58D1E8A3" w14:textId="752BEF56" w:rsidR="0080455A" w:rsidRPr="00B2671D" w:rsidRDefault="0080455A" w:rsidP="0080455A">
            <w:pPr>
              <w:keepNext/>
              <w:keepLines/>
              <w:spacing w:after="0"/>
              <w:jc w:val="center"/>
              <w:rPr>
                <w:ins w:id="1400" w:author="Jinwen Ma" w:date="2024-04-23T18:42:00Z"/>
                <w:rFonts w:ascii="Arial" w:hAnsi="Arial" w:cs="Arial"/>
                <w:sz w:val="18"/>
                <w:szCs w:val="18"/>
                <w:lang w:eastAsia="zh-CN"/>
              </w:rPr>
            </w:pPr>
            <w:ins w:id="1401" w:author="Jinwen Ma" w:date="2024-04-23T18:42: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7D6A191" w14:textId="3189A669" w:rsidR="0080455A" w:rsidRPr="00B2671D" w:rsidRDefault="0080455A" w:rsidP="0080455A">
            <w:pPr>
              <w:keepNext/>
              <w:keepLines/>
              <w:spacing w:after="0"/>
              <w:jc w:val="center"/>
              <w:rPr>
                <w:ins w:id="1402" w:author="Jinwen Ma" w:date="2024-04-23T18:42:00Z"/>
                <w:rFonts w:ascii="Arial" w:hAnsi="Arial" w:cs="Arial"/>
                <w:sz w:val="18"/>
                <w:szCs w:val="18"/>
                <w:lang w:eastAsia="zh-CN"/>
              </w:rPr>
            </w:pPr>
            <w:ins w:id="1403" w:author="Jinwen Ma" w:date="2024-04-23T18:42: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000DDD0" w14:textId="08C1E0D7" w:rsidR="0080455A" w:rsidRPr="00CF7B4E" w:rsidRDefault="0080455A" w:rsidP="0080455A">
            <w:pPr>
              <w:keepNext/>
              <w:keepLines/>
              <w:spacing w:after="0"/>
              <w:jc w:val="center"/>
              <w:rPr>
                <w:ins w:id="1404" w:author="Jinwen Ma" w:date="2024-04-23T18:42:00Z"/>
                <w:rFonts w:ascii="Arial" w:hAnsi="Arial" w:cs="Arial"/>
                <w:sz w:val="18"/>
                <w:szCs w:val="18"/>
                <w:lang w:eastAsia="zh-CN"/>
              </w:rPr>
            </w:pPr>
            <w:ins w:id="1405" w:author="Jinwen Ma" w:date="2024-04-23T18:42:00Z">
              <w:r w:rsidRPr="00CF7B4E">
                <w:rPr>
                  <w:rFonts w:ascii="Arial" w:hAnsi="Arial" w:cs="Arial"/>
                  <w:sz w:val="18"/>
                  <w:szCs w:val="18"/>
                  <w:lang w:eastAsia="zh-CN"/>
                </w:rPr>
                <w:t>No</w:t>
              </w:r>
            </w:ins>
          </w:p>
        </w:tc>
      </w:tr>
      <w:tr w:rsidR="0080455A" w:rsidRPr="004D139E" w14:paraId="66B24883"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B64214C" w14:textId="77777777" w:rsidR="0080455A" w:rsidRPr="00B24ADF" w:rsidRDefault="0080455A" w:rsidP="0080455A">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417" w:type="dxa"/>
            <w:tcBorders>
              <w:top w:val="single" w:sz="4" w:space="0" w:color="auto"/>
              <w:left w:val="single" w:sz="4" w:space="0" w:color="auto"/>
              <w:bottom w:val="single" w:sz="4" w:space="0" w:color="auto"/>
              <w:right w:val="single" w:sz="4" w:space="0" w:color="auto"/>
            </w:tcBorders>
          </w:tcPr>
          <w:p w14:paraId="5B5E40AB" w14:textId="77777777" w:rsidR="0080455A" w:rsidRDefault="0080455A" w:rsidP="0080455A">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E3B4B7" w14:textId="77777777" w:rsidR="0080455A" w:rsidRPr="004D139E" w:rsidRDefault="0080455A" w:rsidP="0080455A">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F98AD18"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F3538AD"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CC1F37"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CD636B5"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0FD7A4D"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498674"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B80FF9"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497249" w14:textId="77777777" w:rsidR="0080455A" w:rsidRPr="004D139E" w:rsidRDefault="0080455A" w:rsidP="0080455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0455A" w:rsidRPr="004D139E" w14:paraId="13C9F1BD"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6094BC4E" w14:textId="77777777" w:rsidR="0080455A" w:rsidRPr="00B24ADF" w:rsidRDefault="0080455A" w:rsidP="0080455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08D9B2" w14:textId="77777777" w:rsidR="0080455A" w:rsidRDefault="0080455A" w:rsidP="0080455A">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7F9467F0" w14:textId="77777777" w:rsidR="0080455A" w:rsidRPr="004D139E" w:rsidRDefault="0080455A" w:rsidP="0080455A">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B646010"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4C64C02"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65ECEDA"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E327124" w14:textId="77777777" w:rsidR="0080455A" w:rsidRPr="004D139E" w:rsidRDefault="0080455A" w:rsidP="0080455A">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02B33CA"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546EB1AF"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A37698"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096DE6" w14:textId="77777777" w:rsidR="0080455A" w:rsidRPr="004D139E" w:rsidRDefault="0080455A" w:rsidP="0080455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0455A" w:rsidRPr="004D139E" w14:paraId="5AC6BC4C"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454BA9B0" w14:textId="77777777" w:rsidR="0080455A" w:rsidRPr="00B24ADF" w:rsidRDefault="0080455A" w:rsidP="0080455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B9B077" w14:textId="77777777" w:rsidR="0080455A" w:rsidRDefault="0080455A" w:rsidP="0080455A">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28B36B72"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62DC053"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37D458"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CDA038C"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2C6C197"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DFD8C61"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FF4CDD"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349C24"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56F376" w14:textId="77777777" w:rsidR="0080455A" w:rsidRPr="004D139E" w:rsidRDefault="0080455A" w:rsidP="0080455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0455A" w:rsidRPr="004D139E" w14:paraId="643EBE88"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1532A5ED" w14:textId="77777777" w:rsidR="0080455A" w:rsidRPr="00B24ADF" w:rsidRDefault="0080455A" w:rsidP="0080455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14214E" w14:textId="77777777" w:rsidR="0080455A" w:rsidRDefault="0080455A" w:rsidP="0080455A">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464E8D9E"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E9BCFE6" w14:textId="77777777" w:rsidR="0080455A" w:rsidRPr="004D139E" w:rsidRDefault="0080455A" w:rsidP="0080455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837ACD"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10AF8EB"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CFC1F2C"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F449F9E" w14:textId="77777777" w:rsidR="0080455A" w:rsidRPr="004D139E" w:rsidRDefault="0080455A" w:rsidP="0080455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6AC58EC"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DC3E7C"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55F258" w14:textId="77777777" w:rsidR="0080455A" w:rsidRPr="004D139E" w:rsidRDefault="0080455A" w:rsidP="0080455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0455A" w:rsidRPr="004D139E" w14:paraId="46982E85"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562059D2" w14:textId="77777777" w:rsidR="0080455A" w:rsidRPr="00B24ADF" w:rsidRDefault="0080455A" w:rsidP="0080455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22B524" w14:textId="77777777" w:rsidR="0080455A" w:rsidRDefault="0080455A" w:rsidP="0080455A">
            <w:pPr>
              <w:keepNext/>
              <w:keepLines/>
              <w:spacing w:after="0"/>
              <w:jc w:val="center"/>
              <w:rPr>
                <w:rFonts w:ascii="Arial" w:hAnsi="Arial"/>
                <w:sz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788BF679"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C7B7C57"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5DDD2A"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3FA59A4" w14:textId="77777777" w:rsidR="0080455A" w:rsidRPr="004D139E" w:rsidRDefault="0080455A" w:rsidP="0080455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64DCA10"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14D875A"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4E62BB"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2E9460"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FEE4B1" w14:textId="77777777" w:rsidR="0080455A" w:rsidRPr="004D139E" w:rsidRDefault="0080455A" w:rsidP="0080455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0455A" w:rsidRPr="004D139E" w14:paraId="10056BDC"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573D8473" w14:textId="77777777" w:rsidR="0080455A" w:rsidRPr="00B24ADF" w:rsidRDefault="0080455A" w:rsidP="0080455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0F0B56" w14:textId="77777777" w:rsidR="0080455A" w:rsidRDefault="0080455A" w:rsidP="0080455A">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5232E118" w14:textId="77777777" w:rsidR="0080455A" w:rsidRPr="004D139E" w:rsidRDefault="0080455A" w:rsidP="0080455A">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4F2437E" w14:textId="77777777" w:rsidR="0080455A" w:rsidRPr="004D139E" w:rsidRDefault="0080455A" w:rsidP="0080455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13F038"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0F37E11"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383753" w14:textId="77777777" w:rsidR="0080455A" w:rsidRPr="004D139E" w:rsidRDefault="0080455A" w:rsidP="0080455A">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FAF7399" w14:textId="77777777" w:rsidR="0080455A" w:rsidRPr="004D139E" w:rsidRDefault="0080455A" w:rsidP="0080455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8F28595"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FB662A"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8B4C93" w14:textId="77777777" w:rsidR="0080455A" w:rsidRPr="004D139E" w:rsidRDefault="0080455A" w:rsidP="0080455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0455A" w:rsidRPr="004D139E" w14:paraId="3C6E1737" w14:textId="77777777" w:rsidTr="00A40CC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B07A333" w14:textId="77777777" w:rsidR="0080455A" w:rsidRPr="00B24ADF" w:rsidRDefault="0080455A" w:rsidP="0080455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0CB1EC" w14:textId="77777777" w:rsidR="0080455A" w:rsidRDefault="0080455A" w:rsidP="0080455A">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5126EC6" w14:textId="77777777" w:rsidR="0080455A" w:rsidRPr="004D139E" w:rsidRDefault="0080455A" w:rsidP="0080455A">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F3052B4" w14:textId="77777777" w:rsidR="0080455A" w:rsidRPr="004D139E" w:rsidRDefault="0080455A" w:rsidP="0080455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E1CD1B" w14:textId="77777777" w:rsidR="0080455A" w:rsidRPr="004D139E" w:rsidRDefault="0080455A" w:rsidP="0080455A">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0867F9E"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2DA9F25" w14:textId="77777777" w:rsidR="0080455A" w:rsidRPr="004D139E" w:rsidRDefault="0080455A" w:rsidP="0080455A">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8184AF8" w14:textId="77777777" w:rsidR="0080455A" w:rsidRPr="004D139E" w:rsidRDefault="0080455A" w:rsidP="0080455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70107F3"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9AD8DB"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7E32C3" w14:textId="77777777" w:rsidR="0080455A" w:rsidRPr="004D139E" w:rsidRDefault="0080455A" w:rsidP="0080455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0455A" w:rsidRPr="004D139E" w14:paraId="22944B41"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67D718B" w14:textId="77777777" w:rsidR="0080455A" w:rsidRPr="00B24ADF" w:rsidRDefault="0080455A" w:rsidP="0080455A">
            <w:pPr>
              <w:keepNext/>
              <w:keepLines/>
              <w:spacing w:after="0"/>
              <w:jc w:val="center"/>
              <w:rPr>
                <w:rFonts w:ascii="Arial" w:hAnsi="Arial"/>
                <w:sz w:val="18"/>
                <w:lang w:eastAsia="zh-CN"/>
              </w:rPr>
            </w:pPr>
            <w:r w:rsidRPr="00721224">
              <w:rPr>
                <w:rFonts w:ascii="Arial" w:hAnsi="Arial" w:cs="Arial"/>
                <w:sz w:val="18"/>
                <w:szCs w:val="18"/>
              </w:rPr>
              <w:t xml:space="preserve">CA_n2A-n48A-n66A-n77A </w:t>
            </w:r>
          </w:p>
        </w:tc>
        <w:tc>
          <w:tcPr>
            <w:tcW w:w="1417" w:type="dxa"/>
            <w:tcBorders>
              <w:top w:val="single" w:sz="4" w:space="0" w:color="auto"/>
              <w:left w:val="single" w:sz="4" w:space="0" w:color="auto"/>
              <w:bottom w:val="single" w:sz="4" w:space="0" w:color="auto"/>
              <w:right w:val="single" w:sz="4" w:space="0" w:color="auto"/>
            </w:tcBorders>
          </w:tcPr>
          <w:p w14:paraId="7579D628" w14:textId="77777777" w:rsidR="0080455A" w:rsidRDefault="0080455A" w:rsidP="0080455A">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19B59D"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B593642"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48833CDF"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C30802"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E171C20"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9EEAF2"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A7E801"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7C6101"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A239E8" w14:textId="77777777" w:rsidR="0080455A" w:rsidRPr="004D139E" w:rsidRDefault="0080455A" w:rsidP="0080455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0455A" w:rsidRPr="004D139E" w14:paraId="24EC42D2"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2E17CB84" w14:textId="77777777" w:rsidR="0080455A" w:rsidRPr="00B24ADF" w:rsidRDefault="0080455A" w:rsidP="0080455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E744B1" w14:textId="77777777" w:rsidR="0080455A" w:rsidRDefault="0080455A" w:rsidP="0080455A">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00432DEB"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C454E43"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9D83B87"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7709470"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4FB8A32"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0F15D3B"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6927BB2"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A03EA5"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9017C3" w14:textId="77777777" w:rsidR="0080455A" w:rsidRPr="004D139E" w:rsidRDefault="0080455A" w:rsidP="0080455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0455A" w:rsidRPr="004D139E" w14:paraId="56433823"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16CC47DC" w14:textId="77777777" w:rsidR="0080455A" w:rsidRPr="00B24ADF" w:rsidRDefault="0080455A" w:rsidP="0080455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ED8708" w14:textId="77777777" w:rsidR="0080455A" w:rsidRDefault="0080455A" w:rsidP="0080455A">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4621C03"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2D9A4AF"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8FC8AF"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112A5D7" w14:textId="77777777" w:rsidR="0080455A" w:rsidRPr="004D139E" w:rsidRDefault="0080455A" w:rsidP="0080455A">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370C86D"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8C5D497"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7985BD"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0C782E"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6B525A" w14:textId="77777777" w:rsidR="0080455A" w:rsidRPr="004D139E" w:rsidRDefault="0080455A" w:rsidP="0080455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0455A" w:rsidRPr="004D139E" w14:paraId="44BFDF8C"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6BCD70B4" w14:textId="77777777" w:rsidR="0080455A" w:rsidRPr="00B24ADF" w:rsidRDefault="0080455A" w:rsidP="0080455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698900" w14:textId="77777777" w:rsidR="0080455A" w:rsidRDefault="0080455A" w:rsidP="0080455A">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42B99626"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4C1FEC7" w14:textId="77777777" w:rsidR="0080455A" w:rsidRPr="004D139E" w:rsidRDefault="0080455A" w:rsidP="0080455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58035F"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85F648"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645E66C"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2A5A067" w14:textId="77777777" w:rsidR="0080455A" w:rsidRPr="004D139E" w:rsidRDefault="0080455A" w:rsidP="0080455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7076570"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CB413F"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92D345" w14:textId="77777777" w:rsidR="0080455A" w:rsidRPr="004D139E" w:rsidRDefault="0080455A" w:rsidP="0080455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0455A" w:rsidRPr="004D139E" w14:paraId="54D64CEC"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0FEFE3C4" w14:textId="77777777" w:rsidR="0080455A" w:rsidRPr="00B24ADF" w:rsidRDefault="0080455A" w:rsidP="0080455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018AE2" w14:textId="77777777" w:rsidR="0080455A" w:rsidRDefault="0080455A" w:rsidP="0080455A">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339A7D1"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5E7BABE"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F3EABE"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98169C4" w14:textId="77777777" w:rsidR="0080455A" w:rsidRPr="004D139E" w:rsidRDefault="0080455A" w:rsidP="0080455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4C36FE0"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8A7BEE3"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52F47E"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7A3A13"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12BC7F" w14:textId="77777777" w:rsidR="0080455A" w:rsidRPr="004D139E" w:rsidRDefault="0080455A" w:rsidP="0080455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0455A" w:rsidRPr="004D139E" w14:paraId="0F871D07" w14:textId="77777777" w:rsidTr="00907AB6">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06" w:author="Jinwen Ma" w:date="2024-04-23T18:45: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trPrChange w:id="1407" w:author="Jinwen Ma" w:date="2024-04-23T18:45: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408" w:author="Jinwen Ma" w:date="2024-04-23T18:45:00Z">
              <w:tcPr>
                <w:tcW w:w="2190" w:type="dxa"/>
                <w:tcBorders>
                  <w:top w:val="nil"/>
                  <w:left w:val="single" w:sz="4" w:space="0" w:color="auto"/>
                  <w:bottom w:val="single" w:sz="4" w:space="0" w:color="auto"/>
                  <w:right w:val="single" w:sz="4" w:space="0" w:color="auto"/>
                </w:tcBorders>
                <w:shd w:val="clear" w:color="auto" w:fill="auto"/>
                <w:noWrap/>
              </w:tcPr>
            </w:tcPrChange>
          </w:tcPr>
          <w:p w14:paraId="3C51CC15" w14:textId="77777777" w:rsidR="0080455A" w:rsidRPr="00B24ADF" w:rsidRDefault="0080455A" w:rsidP="0080455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409" w:author="Jinwen Ma" w:date="2024-04-23T18:45:00Z">
              <w:tcPr>
                <w:tcW w:w="1417" w:type="dxa"/>
                <w:tcBorders>
                  <w:top w:val="single" w:sz="4" w:space="0" w:color="auto"/>
                  <w:left w:val="single" w:sz="4" w:space="0" w:color="auto"/>
                  <w:bottom w:val="single" w:sz="4" w:space="0" w:color="auto"/>
                  <w:right w:val="single" w:sz="4" w:space="0" w:color="auto"/>
                </w:tcBorders>
              </w:tcPr>
            </w:tcPrChange>
          </w:tcPr>
          <w:p w14:paraId="290F0D02" w14:textId="77777777" w:rsidR="0080455A" w:rsidRDefault="0080455A" w:rsidP="0080455A">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Change w:id="1410" w:author="Jinwen Ma" w:date="2024-04-23T18:45:00Z">
              <w:tcPr>
                <w:tcW w:w="1418" w:type="dxa"/>
                <w:tcBorders>
                  <w:top w:val="single" w:sz="4" w:space="0" w:color="auto"/>
                  <w:left w:val="single" w:sz="4" w:space="0" w:color="auto"/>
                  <w:bottom w:val="single" w:sz="4" w:space="0" w:color="auto"/>
                  <w:right w:val="single" w:sz="4" w:space="0" w:color="auto"/>
                </w:tcBorders>
              </w:tcPr>
            </w:tcPrChange>
          </w:tcPr>
          <w:p w14:paraId="4172D53A" w14:textId="77777777" w:rsidR="0080455A" w:rsidRPr="004D139E" w:rsidRDefault="0080455A" w:rsidP="0080455A">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Change w:id="1411" w:author="Jinwen Ma" w:date="2024-04-23T18:45:00Z">
              <w:tcPr>
                <w:tcW w:w="1417" w:type="dxa"/>
                <w:tcBorders>
                  <w:top w:val="single" w:sz="4" w:space="0" w:color="auto"/>
                  <w:left w:val="single" w:sz="4" w:space="0" w:color="auto"/>
                  <w:bottom w:val="single" w:sz="4" w:space="0" w:color="auto"/>
                  <w:right w:val="single" w:sz="4" w:space="0" w:color="auto"/>
                </w:tcBorders>
              </w:tcPr>
            </w:tcPrChange>
          </w:tcPr>
          <w:p w14:paraId="6D6AE131" w14:textId="77777777" w:rsidR="0080455A" w:rsidRPr="004D139E" w:rsidRDefault="0080455A" w:rsidP="0080455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412" w:author="Jinwen Ma" w:date="2024-04-23T18:45:00Z">
              <w:tcPr>
                <w:tcW w:w="1418" w:type="dxa"/>
                <w:tcBorders>
                  <w:top w:val="single" w:sz="4" w:space="0" w:color="auto"/>
                  <w:left w:val="single" w:sz="4" w:space="0" w:color="auto"/>
                  <w:bottom w:val="single" w:sz="4" w:space="0" w:color="auto"/>
                  <w:right w:val="single" w:sz="4" w:space="0" w:color="auto"/>
                </w:tcBorders>
              </w:tcPr>
            </w:tcPrChange>
          </w:tcPr>
          <w:p w14:paraId="384E0DD0"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Change w:id="1413" w:author="Jinwen Ma" w:date="2024-04-23T18:45:00Z">
              <w:tcPr>
                <w:tcW w:w="1134" w:type="dxa"/>
                <w:tcBorders>
                  <w:top w:val="single" w:sz="4" w:space="0" w:color="auto"/>
                  <w:left w:val="single" w:sz="4" w:space="0" w:color="auto"/>
                  <w:bottom w:val="single" w:sz="4" w:space="0" w:color="auto"/>
                  <w:right w:val="single" w:sz="4" w:space="0" w:color="auto"/>
                </w:tcBorders>
              </w:tcPr>
            </w:tcPrChange>
          </w:tcPr>
          <w:p w14:paraId="2574A587"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14" w:author="Jinwen Ma" w:date="2024-04-23T18:45:00Z">
              <w:tcPr>
                <w:tcW w:w="1134" w:type="dxa"/>
                <w:tcBorders>
                  <w:top w:val="single" w:sz="4" w:space="0" w:color="auto"/>
                  <w:left w:val="single" w:sz="4" w:space="0" w:color="auto"/>
                  <w:bottom w:val="single" w:sz="4" w:space="0" w:color="auto"/>
                  <w:right w:val="single" w:sz="4" w:space="0" w:color="auto"/>
                </w:tcBorders>
              </w:tcPr>
            </w:tcPrChange>
          </w:tcPr>
          <w:p w14:paraId="06FEF208" w14:textId="77777777" w:rsidR="0080455A" w:rsidRPr="004D139E" w:rsidRDefault="0080455A" w:rsidP="0080455A">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Change w:id="1415" w:author="Jinwen Ma" w:date="2024-04-23T18:45:00Z">
              <w:tcPr>
                <w:tcW w:w="1134" w:type="dxa"/>
                <w:tcBorders>
                  <w:top w:val="single" w:sz="4" w:space="0" w:color="auto"/>
                  <w:left w:val="single" w:sz="4" w:space="0" w:color="auto"/>
                  <w:bottom w:val="single" w:sz="4" w:space="0" w:color="auto"/>
                  <w:right w:val="single" w:sz="4" w:space="0" w:color="auto"/>
                </w:tcBorders>
              </w:tcPr>
            </w:tcPrChange>
          </w:tcPr>
          <w:p w14:paraId="7D97C30B" w14:textId="77777777" w:rsidR="0080455A" w:rsidRPr="004D139E" w:rsidRDefault="0080455A" w:rsidP="0080455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Change w:id="1416" w:author="Jinwen Ma" w:date="2024-04-23T18:45:00Z">
              <w:tcPr>
                <w:tcW w:w="1102" w:type="dxa"/>
                <w:tcBorders>
                  <w:top w:val="single" w:sz="4" w:space="0" w:color="auto"/>
                  <w:left w:val="single" w:sz="4" w:space="0" w:color="auto"/>
                  <w:bottom w:val="single" w:sz="4" w:space="0" w:color="auto"/>
                  <w:right w:val="single" w:sz="4" w:space="0" w:color="auto"/>
                </w:tcBorders>
              </w:tcPr>
            </w:tcPrChange>
          </w:tcPr>
          <w:p w14:paraId="4222684B"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417" w:author="Jinwen Ma" w:date="2024-04-23T18:45:00Z">
              <w:tcPr>
                <w:tcW w:w="1102" w:type="dxa"/>
                <w:tcBorders>
                  <w:top w:val="single" w:sz="4" w:space="0" w:color="auto"/>
                  <w:left w:val="single" w:sz="4" w:space="0" w:color="auto"/>
                  <w:bottom w:val="single" w:sz="4" w:space="0" w:color="auto"/>
                  <w:right w:val="single" w:sz="4" w:space="0" w:color="auto"/>
                </w:tcBorders>
              </w:tcPr>
            </w:tcPrChange>
          </w:tcPr>
          <w:p w14:paraId="3D07E348" w14:textId="77777777" w:rsidR="0080455A" w:rsidRPr="004D139E" w:rsidRDefault="0080455A" w:rsidP="0080455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418" w:author="Jinwen Ma" w:date="2024-04-23T18:45:00Z">
              <w:tcPr>
                <w:tcW w:w="1102" w:type="dxa"/>
                <w:tcBorders>
                  <w:top w:val="single" w:sz="4" w:space="0" w:color="auto"/>
                  <w:left w:val="single" w:sz="4" w:space="0" w:color="auto"/>
                  <w:bottom w:val="single" w:sz="4" w:space="0" w:color="auto"/>
                  <w:right w:val="single" w:sz="4" w:space="0" w:color="auto"/>
                </w:tcBorders>
              </w:tcPr>
            </w:tcPrChange>
          </w:tcPr>
          <w:p w14:paraId="72A7196B" w14:textId="77777777" w:rsidR="0080455A" w:rsidRPr="004D139E" w:rsidRDefault="0080455A" w:rsidP="0080455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907AB6" w:rsidRPr="004D139E" w14:paraId="4D9E3752" w14:textId="77777777" w:rsidTr="00907AB6">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19" w:author="Jinwen Ma" w:date="2024-04-23T18:45: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420" w:author="Jinwen Ma" w:date="2024-04-23T18:44:00Z"/>
          <w:trPrChange w:id="1421" w:author="Jinwen Ma" w:date="2024-04-23T18:45: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422" w:author="Jinwen Ma" w:date="2024-04-23T18:45:00Z">
              <w:tcPr>
                <w:tcW w:w="2190" w:type="dxa"/>
                <w:tcBorders>
                  <w:top w:val="nil"/>
                  <w:left w:val="single" w:sz="4" w:space="0" w:color="auto"/>
                  <w:bottom w:val="single" w:sz="4" w:space="0" w:color="auto"/>
                  <w:right w:val="single" w:sz="4" w:space="0" w:color="auto"/>
                </w:tcBorders>
                <w:shd w:val="clear" w:color="auto" w:fill="auto"/>
                <w:noWrap/>
              </w:tcPr>
            </w:tcPrChange>
          </w:tcPr>
          <w:p w14:paraId="530D7E1D" w14:textId="29F1B905" w:rsidR="00907AB6" w:rsidRPr="00B24ADF" w:rsidRDefault="00907AB6" w:rsidP="00907AB6">
            <w:pPr>
              <w:keepNext/>
              <w:keepLines/>
              <w:spacing w:after="0"/>
              <w:jc w:val="center"/>
              <w:rPr>
                <w:ins w:id="1423" w:author="Jinwen Ma" w:date="2024-04-23T18:44:00Z"/>
                <w:rFonts w:ascii="Arial" w:hAnsi="Arial"/>
                <w:sz w:val="18"/>
                <w:lang w:eastAsia="zh-CN"/>
              </w:rPr>
            </w:pPr>
            <w:ins w:id="1424" w:author="Jinwen Ma" w:date="2024-04-23T18:44:00Z">
              <w:r>
                <w:rPr>
                  <w:rFonts w:ascii="Arial" w:hAnsi="Arial" w:cs="Arial"/>
                  <w:sz w:val="18"/>
                  <w:szCs w:val="18"/>
                </w:rPr>
                <w:t>CA_n2A-n48A-n66A-n77C</w:t>
              </w:r>
              <w:r w:rsidRPr="00721224">
                <w:rPr>
                  <w:rFonts w:ascii="Arial" w:hAnsi="Arial" w:cs="Arial"/>
                  <w:sz w:val="18"/>
                  <w:szCs w:val="18"/>
                </w:rPr>
                <w:t xml:space="preserve"> </w:t>
              </w:r>
            </w:ins>
          </w:p>
        </w:tc>
        <w:tc>
          <w:tcPr>
            <w:tcW w:w="1417" w:type="dxa"/>
            <w:tcBorders>
              <w:top w:val="single" w:sz="4" w:space="0" w:color="auto"/>
              <w:left w:val="single" w:sz="4" w:space="0" w:color="auto"/>
              <w:bottom w:val="single" w:sz="4" w:space="0" w:color="auto"/>
              <w:right w:val="single" w:sz="4" w:space="0" w:color="auto"/>
            </w:tcBorders>
            <w:tcPrChange w:id="1425" w:author="Jinwen Ma" w:date="2024-04-23T18:45:00Z">
              <w:tcPr>
                <w:tcW w:w="1417" w:type="dxa"/>
                <w:tcBorders>
                  <w:top w:val="single" w:sz="4" w:space="0" w:color="auto"/>
                  <w:left w:val="single" w:sz="4" w:space="0" w:color="auto"/>
                  <w:bottom w:val="single" w:sz="4" w:space="0" w:color="auto"/>
                  <w:right w:val="single" w:sz="4" w:space="0" w:color="auto"/>
                </w:tcBorders>
              </w:tcPr>
            </w:tcPrChange>
          </w:tcPr>
          <w:p w14:paraId="47AC136C" w14:textId="34101038" w:rsidR="00907AB6" w:rsidRPr="00721224" w:rsidRDefault="00907AB6" w:rsidP="00907AB6">
            <w:pPr>
              <w:keepNext/>
              <w:keepLines/>
              <w:spacing w:after="0"/>
              <w:jc w:val="center"/>
              <w:rPr>
                <w:ins w:id="1426" w:author="Jinwen Ma" w:date="2024-04-23T18:44:00Z"/>
                <w:rFonts w:ascii="Arial" w:hAnsi="Arial" w:cs="Arial"/>
                <w:sz w:val="18"/>
                <w:szCs w:val="18"/>
              </w:rPr>
            </w:pPr>
            <w:ins w:id="1427" w:author="Jinwen Ma" w:date="2024-04-23T18:44:00Z">
              <w:r w:rsidRPr="008A4FA9">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428" w:author="Jinwen Ma" w:date="2024-04-23T18:45:00Z">
              <w:tcPr>
                <w:tcW w:w="1418" w:type="dxa"/>
                <w:tcBorders>
                  <w:top w:val="single" w:sz="4" w:space="0" w:color="auto"/>
                  <w:left w:val="single" w:sz="4" w:space="0" w:color="auto"/>
                  <w:bottom w:val="single" w:sz="4" w:space="0" w:color="auto"/>
                  <w:right w:val="single" w:sz="4" w:space="0" w:color="auto"/>
                </w:tcBorders>
              </w:tcPr>
            </w:tcPrChange>
          </w:tcPr>
          <w:p w14:paraId="2F71FDDD" w14:textId="674AFF1F" w:rsidR="00907AB6" w:rsidRDefault="00907AB6" w:rsidP="00907AB6">
            <w:pPr>
              <w:keepNext/>
              <w:keepLines/>
              <w:spacing w:after="0"/>
              <w:jc w:val="center"/>
              <w:rPr>
                <w:ins w:id="1429" w:author="Jinwen Ma" w:date="2024-04-23T18:44:00Z"/>
                <w:rFonts w:ascii="Arial" w:hAnsi="Arial" w:cs="Arial"/>
                <w:sz w:val="18"/>
                <w:szCs w:val="18"/>
              </w:rPr>
            </w:pPr>
            <w:ins w:id="1430" w:author="Jinwen Ma" w:date="2024-04-23T18:44:00Z">
              <w:r w:rsidRPr="008A4FA9">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1431" w:author="Jinwen Ma" w:date="2024-04-23T18:45:00Z">
              <w:tcPr>
                <w:tcW w:w="1417" w:type="dxa"/>
                <w:tcBorders>
                  <w:top w:val="single" w:sz="4" w:space="0" w:color="auto"/>
                  <w:left w:val="single" w:sz="4" w:space="0" w:color="auto"/>
                  <w:bottom w:val="single" w:sz="4" w:space="0" w:color="auto"/>
                  <w:right w:val="single" w:sz="4" w:space="0" w:color="auto"/>
                </w:tcBorders>
              </w:tcPr>
            </w:tcPrChange>
          </w:tcPr>
          <w:p w14:paraId="4324C2C7" w14:textId="432A2CBE" w:rsidR="00907AB6" w:rsidRDefault="00907AB6" w:rsidP="00907AB6">
            <w:pPr>
              <w:keepNext/>
              <w:keepLines/>
              <w:spacing w:after="0"/>
              <w:jc w:val="center"/>
              <w:rPr>
                <w:ins w:id="1432" w:author="Jinwen Ma" w:date="2024-04-23T18:44:00Z"/>
                <w:rFonts w:ascii="Arial" w:hAnsi="Arial" w:cs="Arial"/>
                <w:sz w:val="18"/>
                <w:szCs w:val="18"/>
                <w:lang w:eastAsia="zh-CN"/>
              </w:rPr>
            </w:pPr>
            <w:ins w:id="1433" w:author="Jinwen Ma" w:date="2024-04-23T18:44:00Z">
              <w:r w:rsidRPr="008A4FA9">
                <w:rPr>
                  <w:rFonts w:ascii="Arial" w:hAnsi="Arial" w:cs="Arial"/>
                  <w:sz w:val="18"/>
                  <w:szCs w:val="18"/>
                </w:rPr>
                <w:t>n48A</w:t>
              </w:r>
            </w:ins>
          </w:p>
        </w:tc>
        <w:tc>
          <w:tcPr>
            <w:tcW w:w="1418" w:type="dxa"/>
            <w:tcBorders>
              <w:top w:val="single" w:sz="4" w:space="0" w:color="auto"/>
              <w:left w:val="single" w:sz="4" w:space="0" w:color="auto"/>
              <w:bottom w:val="single" w:sz="4" w:space="0" w:color="auto"/>
              <w:right w:val="single" w:sz="4" w:space="0" w:color="auto"/>
            </w:tcBorders>
            <w:tcPrChange w:id="1434" w:author="Jinwen Ma" w:date="2024-04-23T18:45:00Z">
              <w:tcPr>
                <w:tcW w:w="1418" w:type="dxa"/>
                <w:tcBorders>
                  <w:top w:val="single" w:sz="4" w:space="0" w:color="auto"/>
                  <w:left w:val="single" w:sz="4" w:space="0" w:color="auto"/>
                  <w:bottom w:val="single" w:sz="4" w:space="0" w:color="auto"/>
                  <w:right w:val="single" w:sz="4" w:space="0" w:color="auto"/>
                </w:tcBorders>
              </w:tcPr>
            </w:tcPrChange>
          </w:tcPr>
          <w:p w14:paraId="74512EAC" w14:textId="44033EC1" w:rsidR="00907AB6" w:rsidRPr="00B2671D" w:rsidRDefault="00907AB6" w:rsidP="00907AB6">
            <w:pPr>
              <w:keepNext/>
              <w:keepLines/>
              <w:spacing w:after="0"/>
              <w:jc w:val="center"/>
              <w:rPr>
                <w:ins w:id="1435" w:author="Jinwen Ma" w:date="2024-04-23T18:44:00Z"/>
                <w:rFonts w:ascii="Arial" w:hAnsi="Arial" w:cs="Arial"/>
                <w:sz w:val="18"/>
                <w:szCs w:val="18"/>
              </w:rPr>
            </w:pPr>
            <w:ins w:id="1436" w:author="Jinwen Ma" w:date="2024-04-23T18:44:00Z">
              <w:r w:rsidRPr="008A4FA9">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1437" w:author="Jinwen Ma" w:date="2024-04-23T18:45:00Z">
              <w:tcPr>
                <w:tcW w:w="1134" w:type="dxa"/>
                <w:tcBorders>
                  <w:top w:val="single" w:sz="4" w:space="0" w:color="auto"/>
                  <w:left w:val="single" w:sz="4" w:space="0" w:color="auto"/>
                  <w:bottom w:val="single" w:sz="4" w:space="0" w:color="auto"/>
                  <w:right w:val="single" w:sz="4" w:space="0" w:color="auto"/>
                </w:tcBorders>
              </w:tcPr>
            </w:tcPrChange>
          </w:tcPr>
          <w:p w14:paraId="69786947" w14:textId="425700ED" w:rsidR="00907AB6" w:rsidRPr="00B2671D" w:rsidRDefault="00907AB6" w:rsidP="00907AB6">
            <w:pPr>
              <w:keepNext/>
              <w:keepLines/>
              <w:spacing w:after="0"/>
              <w:jc w:val="center"/>
              <w:rPr>
                <w:ins w:id="1438" w:author="Jinwen Ma" w:date="2024-04-23T18:44:00Z"/>
                <w:rFonts w:ascii="Arial" w:hAnsi="Arial" w:cs="Arial"/>
                <w:sz w:val="18"/>
                <w:szCs w:val="18"/>
                <w:lang w:eastAsia="zh-CN"/>
              </w:rPr>
            </w:pPr>
            <w:ins w:id="1439" w:author="Jinwen Ma" w:date="2024-04-23T18:45:00Z">
              <w:r>
                <w:rPr>
                  <w:rFonts w:ascii="Arial" w:hAnsi="Arial" w:cs="Arial"/>
                  <w:sz w:val="18"/>
                  <w:szCs w:val="18"/>
                  <w:lang w:eastAsia="zh-CN"/>
                </w:rPr>
                <w:t>CA_</w:t>
              </w:r>
            </w:ins>
            <w:ins w:id="1440" w:author="Jinwen Ma" w:date="2024-04-23T18:44:00Z">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441" w:author="Jinwen Ma" w:date="2024-04-23T18:45:00Z">
              <w:tcPr>
                <w:tcW w:w="1134" w:type="dxa"/>
                <w:tcBorders>
                  <w:top w:val="single" w:sz="4" w:space="0" w:color="auto"/>
                  <w:left w:val="single" w:sz="4" w:space="0" w:color="auto"/>
                  <w:bottom w:val="single" w:sz="4" w:space="0" w:color="auto"/>
                  <w:right w:val="single" w:sz="4" w:space="0" w:color="auto"/>
                </w:tcBorders>
              </w:tcPr>
            </w:tcPrChange>
          </w:tcPr>
          <w:p w14:paraId="4B6BBF1B" w14:textId="3866B2E7" w:rsidR="00907AB6" w:rsidRDefault="00907AB6" w:rsidP="00907AB6">
            <w:pPr>
              <w:keepNext/>
              <w:keepLines/>
              <w:spacing w:after="0"/>
              <w:jc w:val="center"/>
              <w:rPr>
                <w:ins w:id="1442" w:author="Jinwen Ma" w:date="2024-04-23T18:44:00Z"/>
                <w:rFonts w:ascii="Arial" w:hAnsi="Arial" w:cs="Arial"/>
                <w:sz w:val="18"/>
                <w:szCs w:val="18"/>
              </w:rPr>
            </w:pPr>
            <w:ins w:id="1443" w:author="Jinwen Ma" w:date="2024-04-23T18:44:00Z">
              <w:r w:rsidRPr="008A4FA9">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444" w:author="Jinwen Ma" w:date="2024-04-23T18:45:00Z">
              <w:tcPr>
                <w:tcW w:w="1134" w:type="dxa"/>
                <w:tcBorders>
                  <w:top w:val="single" w:sz="4" w:space="0" w:color="auto"/>
                  <w:left w:val="single" w:sz="4" w:space="0" w:color="auto"/>
                  <w:bottom w:val="single" w:sz="4" w:space="0" w:color="auto"/>
                  <w:right w:val="single" w:sz="4" w:space="0" w:color="auto"/>
                </w:tcBorders>
              </w:tcPr>
            </w:tcPrChange>
          </w:tcPr>
          <w:p w14:paraId="7F8F4160" w14:textId="56EA1252" w:rsidR="00907AB6" w:rsidRDefault="00907AB6" w:rsidP="00907AB6">
            <w:pPr>
              <w:keepNext/>
              <w:keepLines/>
              <w:spacing w:after="0"/>
              <w:jc w:val="center"/>
              <w:rPr>
                <w:ins w:id="1445" w:author="Jinwen Ma" w:date="2024-04-23T18:44:00Z"/>
                <w:rFonts w:ascii="Arial" w:hAnsi="Arial" w:cs="Arial"/>
                <w:sz w:val="18"/>
                <w:szCs w:val="18"/>
                <w:lang w:eastAsia="zh-CN"/>
              </w:rPr>
            </w:pPr>
            <w:ins w:id="1446" w:author="Jinwen Ma" w:date="2024-04-23T18:44:00Z">
              <w:r w:rsidRPr="008A4FA9">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447" w:author="Jinwen Ma" w:date="2024-04-23T18:45:00Z">
              <w:tcPr>
                <w:tcW w:w="1102" w:type="dxa"/>
                <w:tcBorders>
                  <w:top w:val="single" w:sz="4" w:space="0" w:color="auto"/>
                  <w:left w:val="single" w:sz="4" w:space="0" w:color="auto"/>
                  <w:bottom w:val="single" w:sz="4" w:space="0" w:color="auto"/>
                  <w:right w:val="single" w:sz="4" w:space="0" w:color="auto"/>
                </w:tcBorders>
              </w:tcPr>
            </w:tcPrChange>
          </w:tcPr>
          <w:p w14:paraId="35CC0686" w14:textId="6CCDBBCA" w:rsidR="00907AB6" w:rsidRPr="00B2671D" w:rsidRDefault="00907AB6" w:rsidP="00907AB6">
            <w:pPr>
              <w:keepNext/>
              <w:keepLines/>
              <w:spacing w:after="0"/>
              <w:jc w:val="center"/>
              <w:rPr>
                <w:ins w:id="1448" w:author="Jinwen Ma" w:date="2024-04-23T18:44:00Z"/>
                <w:rFonts w:ascii="Arial" w:hAnsi="Arial" w:cs="Arial"/>
                <w:sz w:val="18"/>
                <w:szCs w:val="18"/>
                <w:lang w:eastAsia="zh-CN"/>
              </w:rPr>
            </w:pPr>
            <w:ins w:id="1449" w:author="Jinwen Ma" w:date="2024-04-23T18:44: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450" w:author="Jinwen Ma" w:date="2024-04-23T18:45:00Z">
              <w:tcPr>
                <w:tcW w:w="1102" w:type="dxa"/>
                <w:tcBorders>
                  <w:top w:val="single" w:sz="4" w:space="0" w:color="auto"/>
                  <w:left w:val="single" w:sz="4" w:space="0" w:color="auto"/>
                  <w:bottom w:val="single" w:sz="4" w:space="0" w:color="auto"/>
                  <w:right w:val="single" w:sz="4" w:space="0" w:color="auto"/>
                </w:tcBorders>
              </w:tcPr>
            </w:tcPrChange>
          </w:tcPr>
          <w:p w14:paraId="6F2305E3" w14:textId="2BAA12B8" w:rsidR="00907AB6" w:rsidRPr="00B2671D" w:rsidRDefault="00907AB6" w:rsidP="00907AB6">
            <w:pPr>
              <w:keepNext/>
              <w:keepLines/>
              <w:spacing w:after="0"/>
              <w:jc w:val="center"/>
              <w:rPr>
                <w:ins w:id="1451" w:author="Jinwen Ma" w:date="2024-04-23T18:44:00Z"/>
                <w:rFonts w:ascii="Arial" w:hAnsi="Arial" w:cs="Arial"/>
                <w:sz w:val="18"/>
                <w:szCs w:val="18"/>
                <w:lang w:eastAsia="zh-CN"/>
              </w:rPr>
            </w:pPr>
            <w:ins w:id="1452" w:author="Jinwen Ma" w:date="2024-04-23T18:44: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453" w:author="Jinwen Ma" w:date="2024-04-23T18:45:00Z">
              <w:tcPr>
                <w:tcW w:w="1102" w:type="dxa"/>
                <w:tcBorders>
                  <w:top w:val="single" w:sz="4" w:space="0" w:color="auto"/>
                  <w:left w:val="single" w:sz="4" w:space="0" w:color="auto"/>
                  <w:bottom w:val="single" w:sz="4" w:space="0" w:color="auto"/>
                  <w:right w:val="single" w:sz="4" w:space="0" w:color="auto"/>
                </w:tcBorders>
              </w:tcPr>
            </w:tcPrChange>
          </w:tcPr>
          <w:p w14:paraId="2DA5D30C" w14:textId="369CEAB2" w:rsidR="00907AB6" w:rsidRPr="00CF7B4E" w:rsidRDefault="00907AB6" w:rsidP="00907AB6">
            <w:pPr>
              <w:keepNext/>
              <w:keepLines/>
              <w:spacing w:after="0"/>
              <w:jc w:val="center"/>
              <w:rPr>
                <w:ins w:id="1454" w:author="Jinwen Ma" w:date="2024-04-23T18:44:00Z"/>
                <w:rFonts w:ascii="Arial" w:hAnsi="Arial" w:cs="Arial"/>
                <w:sz w:val="18"/>
                <w:szCs w:val="18"/>
                <w:lang w:eastAsia="zh-CN"/>
              </w:rPr>
            </w:pPr>
            <w:ins w:id="1455" w:author="Jinwen Ma" w:date="2024-04-23T18:44:00Z">
              <w:r w:rsidRPr="00CF7B4E">
                <w:rPr>
                  <w:rFonts w:ascii="Arial" w:hAnsi="Arial" w:cs="Arial"/>
                  <w:sz w:val="18"/>
                  <w:szCs w:val="18"/>
                  <w:lang w:eastAsia="zh-CN"/>
                </w:rPr>
                <w:t>No</w:t>
              </w:r>
            </w:ins>
          </w:p>
        </w:tc>
      </w:tr>
      <w:tr w:rsidR="00907AB6" w:rsidRPr="004D139E" w14:paraId="0FD8E073" w14:textId="77777777" w:rsidTr="00907AB6">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56" w:author="Jinwen Ma" w:date="2024-04-23T18:45: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457" w:author="Jinwen Ma" w:date="2024-04-23T18:44:00Z"/>
          <w:trPrChange w:id="1458" w:author="Jinwen Ma" w:date="2024-04-23T18:45:00Z">
            <w:trPr>
              <w:trHeight w:val="288"/>
            </w:trPr>
          </w:trPrChange>
        </w:trPr>
        <w:tc>
          <w:tcPr>
            <w:tcW w:w="2190" w:type="dxa"/>
            <w:tcBorders>
              <w:top w:val="nil"/>
              <w:left w:val="single" w:sz="4" w:space="0" w:color="auto"/>
              <w:bottom w:val="nil"/>
              <w:right w:val="single" w:sz="4" w:space="0" w:color="auto"/>
            </w:tcBorders>
            <w:shd w:val="clear" w:color="auto" w:fill="auto"/>
            <w:noWrap/>
            <w:tcPrChange w:id="1459" w:author="Jinwen Ma" w:date="2024-04-23T18:45:00Z">
              <w:tcPr>
                <w:tcW w:w="2190" w:type="dxa"/>
                <w:tcBorders>
                  <w:top w:val="nil"/>
                  <w:left w:val="single" w:sz="4" w:space="0" w:color="auto"/>
                  <w:bottom w:val="single" w:sz="4" w:space="0" w:color="auto"/>
                  <w:right w:val="single" w:sz="4" w:space="0" w:color="auto"/>
                </w:tcBorders>
                <w:shd w:val="clear" w:color="auto" w:fill="auto"/>
                <w:noWrap/>
              </w:tcPr>
            </w:tcPrChange>
          </w:tcPr>
          <w:p w14:paraId="0577E9B2" w14:textId="77777777" w:rsidR="00907AB6" w:rsidRPr="00B24ADF" w:rsidRDefault="00907AB6" w:rsidP="00907AB6">
            <w:pPr>
              <w:keepNext/>
              <w:keepLines/>
              <w:spacing w:after="0"/>
              <w:jc w:val="center"/>
              <w:rPr>
                <w:ins w:id="1460" w:author="Jinwen Ma" w:date="2024-04-23T18:4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461" w:author="Jinwen Ma" w:date="2024-04-23T18:45:00Z">
              <w:tcPr>
                <w:tcW w:w="1417" w:type="dxa"/>
                <w:tcBorders>
                  <w:top w:val="single" w:sz="4" w:space="0" w:color="auto"/>
                  <w:left w:val="single" w:sz="4" w:space="0" w:color="auto"/>
                  <w:bottom w:val="single" w:sz="4" w:space="0" w:color="auto"/>
                  <w:right w:val="single" w:sz="4" w:space="0" w:color="auto"/>
                </w:tcBorders>
              </w:tcPr>
            </w:tcPrChange>
          </w:tcPr>
          <w:p w14:paraId="644D10C0" w14:textId="3CE47DF0" w:rsidR="00907AB6" w:rsidRPr="00721224" w:rsidRDefault="00907AB6" w:rsidP="00907AB6">
            <w:pPr>
              <w:keepNext/>
              <w:keepLines/>
              <w:spacing w:after="0"/>
              <w:jc w:val="center"/>
              <w:rPr>
                <w:ins w:id="1462" w:author="Jinwen Ma" w:date="2024-04-23T18:44:00Z"/>
                <w:rFonts w:ascii="Arial" w:hAnsi="Arial" w:cs="Arial"/>
                <w:sz w:val="18"/>
                <w:szCs w:val="18"/>
              </w:rPr>
            </w:pPr>
            <w:ins w:id="1463" w:author="Jinwen Ma" w:date="2024-04-23T18:44:00Z">
              <w:r w:rsidRPr="00721224">
                <w:rPr>
                  <w:rFonts w:ascii="Arial" w:hAnsi="Arial" w:cs="Arial"/>
                  <w:sz w:val="18"/>
                  <w:szCs w:val="18"/>
                </w:rPr>
                <w:t>CA_n2A-n48A</w:t>
              </w:r>
            </w:ins>
          </w:p>
        </w:tc>
        <w:tc>
          <w:tcPr>
            <w:tcW w:w="1418" w:type="dxa"/>
            <w:tcBorders>
              <w:top w:val="single" w:sz="4" w:space="0" w:color="auto"/>
              <w:left w:val="single" w:sz="4" w:space="0" w:color="auto"/>
              <w:bottom w:val="single" w:sz="4" w:space="0" w:color="auto"/>
              <w:right w:val="single" w:sz="4" w:space="0" w:color="auto"/>
            </w:tcBorders>
            <w:tcPrChange w:id="1464" w:author="Jinwen Ma" w:date="2024-04-23T18:45:00Z">
              <w:tcPr>
                <w:tcW w:w="1418" w:type="dxa"/>
                <w:tcBorders>
                  <w:top w:val="single" w:sz="4" w:space="0" w:color="auto"/>
                  <w:left w:val="single" w:sz="4" w:space="0" w:color="auto"/>
                  <w:bottom w:val="single" w:sz="4" w:space="0" w:color="auto"/>
                  <w:right w:val="single" w:sz="4" w:space="0" w:color="auto"/>
                </w:tcBorders>
              </w:tcPr>
            </w:tcPrChange>
          </w:tcPr>
          <w:p w14:paraId="7B8893B3" w14:textId="24C040C6" w:rsidR="00907AB6" w:rsidRDefault="00907AB6" w:rsidP="00907AB6">
            <w:pPr>
              <w:keepNext/>
              <w:keepLines/>
              <w:spacing w:after="0"/>
              <w:jc w:val="center"/>
              <w:rPr>
                <w:ins w:id="1465" w:author="Jinwen Ma" w:date="2024-04-23T18:44:00Z"/>
                <w:rFonts w:ascii="Arial" w:hAnsi="Arial" w:cs="Arial"/>
                <w:sz w:val="18"/>
                <w:szCs w:val="18"/>
              </w:rPr>
            </w:pPr>
            <w:ins w:id="1466" w:author="Jinwen Ma" w:date="2024-04-23T18:44: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1467" w:author="Jinwen Ma" w:date="2024-04-23T18:45:00Z">
              <w:tcPr>
                <w:tcW w:w="1417" w:type="dxa"/>
                <w:tcBorders>
                  <w:top w:val="single" w:sz="4" w:space="0" w:color="auto"/>
                  <w:left w:val="single" w:sz="4" w:space="0" w:color="auto"/>
                  <w:bottom w:val="single" w:sz="4" w:space="0" w:color="auto"/>
                  <w:right w:val="single" w:sz="4" w:space="0" w:color="auto"/>
                </w:tcBorders>
              </w:tcPr>
            </w:tcPrChange>
          </w:tcPr>
          <w:p w14:paraId="41974731" w14:textId="7E81A492" w:rsidR="00907AB6" w:rsidRDefault="00907AB6" w:rsidP="00907AB6">
            <w:pPr>
              <w:keepNext/>
              <w:keepLines/>
              <w:spacing w:after="0"/>
              <w:jc w:val="center"/>
              <w:rPr>
                <w:ins w:id="1468" w:author="Jinwen Ma" w:date="2024-04-23T18:44:00Z"/>
                <w:rFonts w:ascii="Arial" w:hAnsi="Arial" w:cs="Arial"/>
                <w:sz w:val="18"/>
                <w:szCs w:val="18"/>
                <w:lang w:eastAsia="zh-CN"/>
              </w:rPr>
            </w:pPr>
            <w:ins w:id="1469" w:author="Jinwen Ma" w:date="2024-04-23T18:44:00Z">
              <w:r w:rsidRPr="00B2671D">
                <w:rPr>
                  <w:rFonts w:ascii="Arial" w:hAnsi="Arial" w:cs="Arial"/>
                  <w:sz w:val="18"/>
                  <w:szCs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1470" w:author="Jinwen Ma" w:date="2024-04-23T18:45:00Z">
              <w:tcPr>
                <w:tcW w:w="1418" w:type="dxa"/>
                <w:tcBorders>
                  <w:top w:val="single" w:sz="4" w:space="0" w:color="auto"/>
                  <w:left w:val="single" w:sz="4" w:space="0" w:color="auto"/>
                  <w:bottom w:val="single" w:sz="4" w:space="0" w:color="auto"/>
                  <w:right w:val="single" w:sz="4" w:space="0" w:color="auto"/>
                </w:tcBorders>
              </w:tcPr>
            </w:tcPrChange>
          </w:tcPr>
          <w:p w14:paraId="639304BB" w14:textId="4E938187" w:rsidR="00907AB6" w:rsidRPr="00B2671D" w:rsidRDefault="00907AB6" w:rsidP="00907AB6">
            <w:pPr>
              <w:keepNext/>
              <w:keepLines/>
              <w:spacing w:after="0"/>
              <w:jc w:val="center"/>
              <w:rPr>
                <w:ins w:id="1471" w:author="Jinwen Ma" w:date="2024-04-23T18:44:00Z"/>
                <w:rFonts w:ascii="Arial" w:hAnsi="Arial" w:cs="Arial"/>
                <w:sz w:val="18"/>
                <w:szCs w:val="18"/>
              </w:rPr>
            </w:pPr>
            <w:ins w:id="1472" w:author="Jinwen Ma" w:date="2024-04-23T18:44:00Z">
              <w:r w:rsidRPr="008A4FA9">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1473" w:author="Jinwen Ma" w:date="2024-04-23T18:45:00Z">
              <w:tcPr>
                <w:tcW w:w="1134" w:type="dxa"/>
                <w:tcBorders>
                  <w:top w:val="single" w:sz="4" w:space="0" w:color="auto"/>
                  <w:left w:val="single" w:sz="4" w:space="0" w:color="auto"/>
                  <w:bottom w:val="single" w:sz="4" w:space="0" w:color="auto"/>
                  <w:right w:val="single" w:sz="4" w:space="0" w:color="auto"/>
                </w:tcBorders>
              </w:tcPr>
            </w:tcPrChange>
          </w:tcPr>
          <w:p w14:paraId="1A296349" w14:textId="614D0A59" w:rsidR="00907AB6" w:rsidRPr="00B2671D" w:rsidRDefault="00907AB6" w:rsidP="00907AB6">
            <w:pPr>
              <w:keepNext/>
              <w:keepLines/>
              <w:spacing w:after="0"/>
              <w:jc w:val="center"/>
              <w:rPr>
                <w:ins w:id="1474" w:author="Jinwen Ma" w:date="2024-04-23T18:44:00Z"/>
                <w:rFonts w:ascii="Arial" w:hAnsi="Arial" w:cs="Arial"/>
                <w:sz w:val="18"/>
                <w:szCs w:val="18"/>
                <w:lang w:eastAsia="zh-CN"/>
              </w:rPr>
            </w:pPr>
            <w:ins w:id="1475" w:author="Jinwen Ma" w:date="2024-04-23T18:45: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476" w:author="Jinwen Ma" w:date="2024-04-23T18:45:00Z">
              <w:tcPr>
                <w:tcW w:w="1134" w:type="dxa"/>
                <w:tcBorders>
                  <w:top w:val="single" w:sz="4" w:space="0" w:color="auto"/>
                  <w:left w:val="single" w:sz="4" w:space="0" w:color="auto"/>
                  <w:bottom w:val="single" w:sz="4" w:space="0" w:color="auto"/>
                  <w:right w:val="single" w:sz="4" w:space="0" w:color="auto"/>
                </w:tcBorders>
              </w:tcPr>
            </w:tcPrChange>
          </w:tcPr>
          <w:p w14:paraId="40D2A9D5" w14:textId="398B167E" w:rsidR="00907AB6" w:rsidRDefault="00907AB6" w:rsidP="00907AB6">
            <w:pPr>
              <w:keepNext/>
              <w:keepLines/>
              <w:spacing w:after="0"/>
              <w:jc w:val="center"/>
              <w:rPr>
                <w:ins w:id="1477" w:author="Jinwen Ma" w:date="2024-04-23T18:44:00Z"/>
                <w:rFonts w:ascii="Arial" w:hAnsi="Arial" w:cs="Arial"/>
                <w:sz w:val="18"/>
                <w:szCs w:val="18"/>
              </w:rPr>
            </w:pPr>
            <w:ins w:id="1478" w:author="Jinwen Ma" w:date="2024-04-23T18:44: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1479" w:author="Jinwen Ma" w:date="2024-04-23T18:45:00Z">
              <w:tcPr>
                <w:tcW w:w="1134" w:type="dxa"/>
                <w:tcBorders>
                  <w:top w:val="single" w:sz="4" w:space="0" w:color="auto"/>
                  <w:left w:val="single" w:sz="4" w:space="0" w:color="auto"/>
                  <w:bottom w:val="single" w:sz="4" w:space="0" w:color="auto"/>
                  <w:right w:val="single" w:sz="4" w:space="0" w:color="auto"/>
                </w:tcBorders>
              </w:tcPr>
            </w:tcPrChange>
          </w:tcPr>
          <w:p w14:paraId="6CCA20B3" w14:textId="27EAC0F5" w:rsidR="00907AB6" w:rsidRDefault="00907AB6" w:rsidP="00907AB6">
            <w:pPr>
              <w:keepNext/>
              <w:keepLines/>
              <w:spacing w:after="0"/>
              <w:jc w:val="center"/>
              <w:rPr>
                <w:ins w:id="1480" w:author="Jinwen Ma" w:date="2024-04-23T18:44:00Z"/>
                <w:rFonts w:ascii="Arial" w:hAnsi="Arial" w:cs="Arial"/>
                <w:sz w:val="18"/>
                <w:szCs w:val="18"/>
                <w:lang w:eastAsia="zh-CN"/>
              </w:rPr>
            </w:pPr>
            <w:ins w:id="1481" w:author="Jinwen Ma" w:date="2024-04-23T18:44:00Z">
              <w:r w:rsidRPr="00B2671D">
                <w:rPr>
                  <w:rFonts w:ascii="Arial" w:hAnsi="Arial" w:cs="Arial"/>
                  <w:sz w:val="18"/>
                  <w:szCs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1482" w:author="Jinwen Ma" w:date="2024-04-23T18:45:00Z">
              <w:tcPr>
                <w:tcW w:w="1102" w:type="dxa"/>
                <w:tcBorders>
                  <w:top w:val="single" w:sz="4" w:space="0" w:color="auto"/>
                  <w:left w:val="single" w:sz="4" w:space="0" w:color="auto"/>
                  <w:bottom w:val="single" w:sz="4" w:space="0" w:color="auto"/>
                  <w:right w:val="single" w:sz="4" w:space="0" w:color="auto"/>
                </w:tcBorders>
              </w:tcPr>
            </w:tcPrChange>
          </w:tcPr>
          <w:p w14:paraId="21556871" w14:textId="73F94108" w:rsidR="00907AB6" w:rsidRPr="00B2671D" w:rsidRDefault="00907AB6" w:rsidP="00907AB6">
            <w:pPr>
              <w:keepNext/>
              <w:keepLines/>
              <w:spacing w:after="0"/>
              <w:jc w:val="center"/>
              <w:rPr>
                <w:ins w:id="1483" w:author="Jinwen Ma" w:date="2024-04-23T18:44:00Z"/>
                <w:rFonts w:ascii="Arial" w:hAnsi="Arial" w:cs="Arial"/>
                <w:sz w:val="18"/>
                <w:szCs w:val="18"/>
                <w:lang w:eastAsia="zh-CN"/>
              </w:rPr>
            </w:pPr>
            <w:ins w:id="1484" w:author="Jinwen Ma" w:date="2024-04-23T18:44: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485" w:author="Jinwen Ma" w:date="2024-04-23T18:45:00Z">
              <w:tcPr>
                <w:tcW w:w="1102" w:type="dxa"/>
                <w:tcBorders>
                  <w:top w:val="single" w:sz="4" w:space="0" w:color="auto"/>
                  <w:left w:val="single" w:sz="4" w:space="0" w:color="auto"/>
                  <w:bottom w:val="single" w:sz="4" w:space="0" w:color="auto"/>
                  <w:right w:val="single" w:sz="4" w:space="0" w:color="auto"/>
                </w:tcBorders>
              </w:tcPr>
            </w:tcPrChange>
          </w:tcPr>
          <w:p w14:paraId="649482CD" w14:textId="3C40BB6E" w:rsidR="00907AB6" w:rsidRPr="00B2671D" w:rsidRDefault="00907AB6" w:rsidP="00907AB6">
            <w:pPr>
              <w:keepNext/>
              <w:keepLines/>
              <w:spacing w:after="0"/>
              <w:jc w:val="center"/>
              <w:rPr>
                <w:ins w:id="1486" w:author="Jinwen Ma" w:date="2024-04-23T18:44:00Z"/>
                <w:rFonts w:ascii="Arial" w:hAnsi="Arial" w:cs="Arial"/>
                <w:sz w:val="18"/>
                <w:szCs w:val="18"/>
                <w:lang w:eastAsia="zh-CN"/>
              </w:rPr>
            </w:pPr>
            <w:ins w:id="1487" w:author="Jinwen Ma" w:date="2024-04-23T18:44: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488" w:author="Jinwen Ma" w:date="2024-04-23T18:45:00Z">
              <w:tcPr>
                <w:tcW w:w="1102" w:type="dxa"/>
                <w:tcBorders>
                  <w:top w:val="single" w:sz="4" w:space="0" w:color="auto"/>
                  <w:left w:val="single" w:sz="4" w:space="0" w:color="auto"/>
                  <w:bottom w:val="single" w:sz="4" w:space="0" w:color="auto"/>
                  <w:right w:val="single" w:sz="4" w:space="0" w:color="auto"/>
                </w:tcBorders>
              </w:tcPr>
            </w:tcPrChange>
          </w:tcPr>
          <w:p w14:paraId="306AE4D1" w14:textId="1A63379D" w:rsidR="00907AB6" w:rsidRPr="00CF7B4E" w:rsidRDefault="00907AB6" w:rsidP="00907AB6">
            <w:pPr>
              <w:keepNext/>
              <w:keepLines/>
              <w:spacing w:after="0"/>
              <w:jc w:val="center"/>
              <w:rPr>
                <w:ins w:id="1489" w:author="Jinwen Ma" w:date="2024-04-23T18:44:00Z"/>
                <w:rFonts w:ascii="Arial" w:hAnsi="Arial" w:cs="Arial"/>
                <w:sz w:val="18"/>
                <w:szCs w:val="18"/>
                <w:lang w:eastAsia="zh-CN"/>
              </w:rPr>
            </w:pPr>
            <w:ins w:id="1490" w:author="Jinwen Ma" w:date="2024-04-23T18:44:00Z">
              <w:r w:rsidRPr="00CF7B4E">
                <w:rPr>
                  <w:rFonts w:ascii="Arial" w:hAnsi="Arial" w:cs="Arial"/>
                  <w:sz w:val="18"/>
                  <w:szCs w:val="18"/>
                  <w:lang w:eastAsia="zh-CN"/>
                </w:rPr>
                <w:t>No</w:t>
              </w:r>
            </w:ins>
          </w:p>
        </w:tc>
      </w:tr>
      <w:tr w:rsidR="00907AB6" w:rsidRPr="004D139E" w14:paraId="4C967617" w14:textId="77777777" w:rsidTr="00907AB6">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91" w:author="Jinwen Ma" w:date="2024-04-23T18:45: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492" w:author="Jinwen Ma" w:date="2024-04-23T18:44:00Z"/>
          <w:trPrChange w:id="1493" w:author="Jinwen Ma" w:date="2024-04-23T18:45:00Z">
            <w:trPr>
              <w:trHeight w:val="288"/>
            </w:trPr>
          </w:trPrChange>
        </w:trPr>
        <w:tc>
          <w:tcPr>
            <w:tcW w:w="2190" w:type="dxa"/>
            <w:tcBorders>
              <w:top w:val="nil"/>
              <w:left w:val="single" w:sz="4" w:space="0" w:color="auto"/>
              <w:bottom w:val="nil"/>
              <w:right w:val="single" w:sz="4" w:space="0" w:color="auto"/>
            </w:tcBorders>
            <w:shd w:val="clear" w:color="auto" w:fill="auto"/>
            <w:noWrap/>
            <w:tcPrChange w:id="1494" w:author="Jinwen Ma" w:date="2024-04-23T18:45:00Z">
              <w:tcPr>
                <w:tcW w:w="2190" w:type="dxa"/>
                <w:tcBorders>
                  <w:top w:val="nil"/>
                  <w:left w:val="single" w:sz="4" w:space="0" w:color="auto"/>
                  <w:bottom w:val="single" w:sz="4" w:space="0" w:color="auto"/>
                  <w:right w:val="single" w:sz="4" w:space="0" w:color="auto"/>
                </w:tcBorders>
                <w:shd w:val="clear" w:color="auto" w:fill="auto"/>
                <w:noWrap/>
              </w:tcPr>
            </w:tcPrChange>
          </w:tcPr>
          <w:p w14:paraId="3FB01145" w14:textId="77777777" w:rsidR="00907AB6" w:rsidRPr="00B24ADF" w:rsidRDefault="00907AB6" w:rsidP="00907AB6">
            <w:pPr>
              <w:keepNext/>
              <w:keepLines/>
              <w:spacing w:after="0"/>
              <w:jc w:val="center"/>
              <w:rPr>
                <w:ins w:id="1495" w:author="Jinwen Ma" w:date="2024-04-23T18:4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496" w:author="Jinwen Ma" w:date="2024-04-23T18:45:00Z">
              <w:tcPr>
                <w:tcW w:w="1417" w:type="dxa"/>
                <w:tcBorders>
                  <w:top w:val="single" w:sz="4" w:space="0" w:color="auto"/>
                  <w:left w:val="single" w:sz="4" w:space="0" w:color="auto"/>
                  <w:bottom w:val="single" w:sz="4" w:space="0" w:color="auto"/>
                  <w:right w:val="single" w:sz="4" w:space="0" w:color="auto"/>
                </w:tcBorders>
              </w:tcPr>
            </w:tcPrChange>
          </w:tcPr>
          <w:p w14:paraId="60936360" w14:textId="6B5954E7" w:rsidR="00907AB6" w:rsidRPr="00721224" w:rsidRDefault="00907AB6" w:rsidP="00907AB6">
            <w:pPr>
              <w:keepNext/>
              <w:keepLines/>
              <w:spacing w:after="0"/>
              <w:jc w:val="center"/>
              <w:rPr>
                <w:ins w:id="1497" w:author="Jinwen Ma" w:date="2024-04-23T18:44:00Z"/>
                <w:rFonts w:ascii="Arial" w:hAnsi="Arial" w:cs="Arial"/>
                <w:sz w:val="18"/>
                <w:szCs w:val="18"/>
              </w:rPr>
            </w:pPr>
            <w:ins w:id="1498" w:author="Jinwen Ma" w:date="2024-04-23T18:44:00Z">
              <w:r w:rsidRPr="00721224">
                <w:rPr>
                  <w:rFonts w:ascii="Arial" w:hAnsi="Arial" w:cs="Arial"/>
                  <w:sz w:val="18"/>
                  <w:szCs w:val="18"/>
                </w:rPr>
                <w:t>CA_n2A-n66A</w:t>
              </w:r>
            </w:ins>
          </w:p>
        </w:tc>
        <w:tc>
          <w:tcPr>
            <w:tcW w:w="1418" w:type="dxa"/>
            <w:tcBorders>
              <w:top w:val="single" w:sz="4" w:space="0" w:color="auto"/>
              <w:left w:val="single" w:sz="4" w:space="0" w:color="auto"/>
              <w:bottom w:val="single" w:sz="4" w:space="0" w:color="auto"/>
              <w:right w:val="single" w:sz="4" w:space="0" w:color="auto"/>
            </w:tcBorders>
            <w:tcPrChange w:id="1499" w:author="Jinwen Ma" w:date="2024-04-23T18:45:00Z">
              <w:tcPr>
                <w:tcW w:w="1418" w:type="dxa"/>
                <w:tcBorders>
                  <w:top w:val="single" w:sz="4" w:space="0" w:color="auto"/>
                  <w:left w:val="single" w:sz="4" w:space="0" w:color="auto"/>
                  <w:bottom w:val="single" w:sz="4" w:space="0" w:color="auto"/>
                  <w:right w:val="single" w:sz="4" w:space="0" w:color="auto"/>
                </w:tcBorders>
              </w:tcPr>
            </w:tcPrChange>
          </w:tcPr>
          <w:p w14:paraId="11583584" w14:textId="5D1B1E13" w:rsidR="00907AB6" w:rsidRDefault="00907AB6" w:rsidP="00907AB6">
            <w:pPr>
              <w:keepNext/>
              <w:keepLines/>
              <w:spacing w:after="0"/>
              <w:jc w:val="center"/>
              <w:rPr>
                <w:ins w:id="1500" w:author="Jinwen Ma" w:date="2024-04-23T18:44:00Z"/>
                <w:rFonts w:ascii="Arial" w:hAnsi="Arial" w:cs="Arial"/>
                <w:sz w:val="18"/>
                <w:szCs w:val="18"/>
              </w:rPr>
            </w:pPr>
            <w:ins w:id="1501" w:author="Jinwen Ma" w:date="2024-04-23T18:44: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1502" w:author="Jinwen Ma" w:date="2024-04-23T18:45:00Z">
              <w:tcPr>
                <w:tcW w:w="1417" w:type="dxa"/>
                <w:tcBorders>
                  <w:top w:val="single" w:sz="4" w:space="0" w:color="auto"/>
                  <w:left w:val="single" w:sz="4" w:space="0" w:color="auto"/>
                  <w:bottom w:val="single" w:sz="4" w:space="0" w:color="auto"/>
                  <w:right w:val="single" w:sz="4" w:space="0" w:color="auto"/>
                </w:tcBorders>
              </w:tcPr>
            </w:tcPrChange>
          </w:tcPr>
          <w:p w14:paraId="0009C20D" w14:textId="745D97FD" w:rsidR="00907AB6" w:rsidRDefault="00907AB6" w:rsidP="00907AB6">
            <w:pPr>
              <w:keepNext/>
              <w:keepLines/>
              <w:spacing w:after="0"/>
              <w:jc w:val="center"/>
              <w:rPr>
                <w:ins w:id="1503" w:author="Jinwen Ma" w:date="2024-04-23T18:44:00Z"/>
                <w:rFonts w:ascii="Arial" w:hAnsi="Arial" w:cs="Arial"/>
                <w:sz w:val="18"/>
                <w:szCs w:val="18"/>
                <w:lang w:eastAsia="zh-CN"/>
              </w:rPr>
            </w:pPr>
            <w:ins w:id="1504" w:author="Jinwen Ma" w:date="2024-04-23T18:44:00Z">
              <w:r w:rsidRPr="00B2671D">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1505" w:author="Jinwen Ma" w:date="2024-04-23T18:45:00Z">
              <w:tcPr>
                <w:tcW w:w="1418" w:type="dxa"/>
                <w:tcBorders>
                  <w:top w:val="single" w:sz="4" w:space="0" w:color="auto"/>
                  <w:left w:val="single" w:sz="4" w:space="0" w:color="auto"/>
                  <w:bottom w:val="single" w:sz="4" w:space="0" w:color="auto"/>
                  <w:right w:val="single" w:sz="4" w:space="0" w:color="auto"/>
                </w:tcBorders>
              </w:tcPr>
            </w:tcPrChange>
          </w:tcPr>
          <w:p w14:paraId="11662FF0" w14:textId="459CC3FD" w:rsidR="00907AB6" w:rsidRPr="00B2671D" w:rsidRDefault="00907AB6" w:rsidP="00907AB6">
            <w:pPr>
              <w:keepNext/>
              <w:keepLines/>
              <w:spacing w:after="0"/>
              <w:jc w:val="center"/>
              <w:rPr>
                <w:ins w:id="1506" w:author="Jinwen Ma" w:date="2024-04-23T18:44:00Z"/>
                <w:rFonts w:ascii="Arial" w:hAnsi="Arial" w:cs="Arial"/>
                <w:sz w:val="18"/>
                <w:szCs w:val="18"/>
              </w:rPr>
            </w:pPr>
            <w:ins w:id="1507" w:author="Jinwen Ma" w:date="2024-04-23T18:44:00Z">
              <w:r w:rsidRPr="008A4FA9">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1508" w:author="Jinwen Ma" w:date="2024-04-23T18:45:00Z">
              <w:tcPr>
                <w:tcW w:w="1134" w:type="dxa"/>
                <w:tcBorders>
                  <w:top w:val="single" w:sz="4" w:space="0" w:color="auto"/>
                  <w:left w:val="single" w:sz="4" w:space="0" w:color="auto"/>
                  <w:bottom w:val="single" w:sz="4" w:space="0" w:color="auto"/>
                  <w:right w:val="single" w:sz="4" w:space="0" w:color="auto"/>
                </w:tcBorders>
              </w:tcPr>
            </w:tcPrChange>
          </w:tcPr>
          <w:p w14:paraId="1849BB0B" w14:textId="149B1C61" w:rsidR="00907AB6" w:rsidRPr="00B2671D" w:rsidRDefault="00907AB6" w:rsidP="00907AB6">
            <w:pPr>
              <w:keepNext/>
              <w:keepLines/>
              <w:spacing w:after="0"/>
              <w:jc w:val="center"/>
              <w:rPr>
                <w:ins w:id="1509" w:author="Jinwen Ma" w:date="2024-04-23T18:44:00Z"/>
                <w:rFonts w:ascii="Arial" w:hAnsi="Arial" w:cs="Arial"/>
                <w:sz w:val="18"/>
                <w:szCs w:val="18"/>
                <w:lang w:eastAsia="zh-CN"/>
              </w:rPr>
            </w:pPr>
            <w:ins w:id="1510" w:author="Jinwen Ma" w:date="2024-04-23T18:45: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511" w:author="Jinwen Ma" w:date="2024-04-23T18:45:00Z">
              <w:tcPr>
                <w:tcW w:w="1134" w:type="dxa"/>
                <w:tcBorders>
                  <w:top w:val="single" w:sz="4" w:space="0" w:color="auto"/>
                  <w:left w:val="single" w:sz="4" w:space="0" w:color="auto"/>
                  <w:bottom w:val="single" w:sz="4" w:space="0" w:color="auto"/>
                  <w:right w:val="single" w:sz="4" w:space="0" w:color="auto"/>
                </w:tcBorders>
              </w:tcPr>
            </w:tcPrChange>
          </w:tcPr>
          <w:p w14:paraId="5F99669C" w14:textId="66F48548" w:rsidR="00907AB6" w:rsidRDefault="00907AB6" w:rsidP="00907AB6">
            <w:pPr>
              <w:keepNext/>
              <w:keepLines/>
              <w:spacing w:after="0"/>
              <w:jc w:val="center"/>
              <w:rPr>
                <w:ins w:id="1512" w:author="Jinwen Ma" w:date="2024-04-23T18:44:00Z"/>
                <w:rFonts w:ascii="Arial" w:hAnsi="Arial" w:cs="Arial"/>
                <w:sz w:val="18"/>
                <w:szCs w:val="18"/>
              </w:rPr>
            </w:pPr>
            <w:ins w:id="1513" w:author="Jinwen Ma" w:date="2024-04-23T18:44: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1514" w:author="Jinwen Ma" w:date="2024-04-23T18:45:00Z">
              <w:tcPr>
                <w:tcW w:w="1134" w:type="dxa"/>
                <w:tcBorders>
                  <w:top w:val="single" w:sz="4" w:space="0" w:color="auto"/>
                  <w:left w:val="single" w:sz="4" w:space="0" w:color="auto"/>
                  <w:bottom w:val="single" w:sz="4" w:space="0" w:color="auto"/>
                  <w:right w:val="single" w:sz="4" w:space="0" w:color="auto"/>
                </w:tcBorders>
              </w:tcPr>
            </w:tcPrChange>
          </w:tcPr>
          <w:p w14:paraId="1B025F9C" w14:textId="4DAA0A20" w:rsidR="00907AB6" w:rsidRDefault="00907AB6" w:rsidP="00907AB6">
            <w:pPr>
              <w:keepNext/>
              <w:keepLines/>
              <w:spacing w:after="0"/>
              <w:jc w:val="center"/>
              <w:rPr>
                <w:ins w:id="1515" w:author="Jinwen Ma" w:date="2024-04-23T18:44:00Z"/>
                <w:rFonts w:ascii="Arial" w:hAnsi="Arial" w:cs="Arial"/>
                <w:sz w:val="18"/>
                <w:szCs w:val="18"/>
                <w:lang w:eastAsia="zh-CN"/>
              </w:rPr>
            </w:pPr>
            <w:ins w:id="1516" w:author="Jinwen Ma" w:date="2024-04-23T18:44:00Z">
              <w:r w:rsidRPr="00B2671D">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1517" w:author="Jinwen Ma" w:date="2024-04-23T18:45:00Z">
              <w:tcPr>
                <w:tcW w:w="1102" w:type="dxa"/>
                <w:tcBorders>
                  <w:top w:val="single" w:sz="4" w:space="0" w:color="auto"/>
                  <w:left w:val="single" w:sz="4" w:space="0" w:color="auto"/>
                  <w:bottom w:val="single" w:sz="4" w:space="0" w:color="auto"/>
                  <w:right w:val="single" w:sz="4" w:space="0" w:color="auto"/>
                </w:tcBorders>
              </w:tcPr>
            </w:tcPrChange>
          </w:tcPr>
          <w:p w14:paraId="451AAB61" w14:textId="0F5347D8" w:rsidR="00907AB6" w:rsidRPr="00B2671D" w:rsidRDefault="00907AB6" w:rsidP="00907AB6">
            <w:pPr>
              <w:keepNext/>
              <w:keepLines/>
              <w:spacing w:after="0"/>
              <w:jc w:val="center"/>
              <w:rPr>
                <w:ins w:id="1518" w:author="Jinwen Ma" w:date="2024-04-23T18:44:00Z"/>
                <w:rFonts w:ascii="Arial" w:hAnsi="Arial" w:cs="Arial"/>
                <w:sz w:val="18"/>
                <w:szCs w:val="18"/>
                <w:lang w:eastAsia="zh-CN"/>
              </w:rPr>
            </w:pPr>
            <w:ins w:id="1519" w:author="Jinwen Ma" w:date="2024-04-23T18:44: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520" w:author="Jinwen Ma" w:date="2024-04-23T18:45:00Z">
              <w:tcPr>
                <w:tcW w:w="1102" w:type="dxa"/>
                <w:tcBorders>
                  <w:top w:val="single" w:sz="4" w:space="0" w:color="auto"/>
                  <w:left w:val="single" w:sz="4" w:space="0" w:color="auto"/>
                  <w:bottom w:val="single" w:sz="4" w:space="0" w:color="auto"/>
                  <w:right w:val="single" w:sz="4" w:space="0" w:color="auto"/>
                </w:tcBorders>
              </w:tcPr>
            </w:tcPrChange>
          </w:tcPr>
          <w:p w14:paraId="2B2D7B8F" w14:textId="08F7D142" w:rsidR="00907AB6" w:rsidRPr="00B2671D" w:rsidRDefault="00907AB6" w:rsidP="00907AB6">
            <w:pPr>
              <w:keepNext/>
              <w:keepLines/>
              <w:spacing w:after="0"/>
              <w:jc w:val="center"/>
              <w:rPr>
                <w:ins w:id="1521" w:author="Jinwen Ma" w:date="2024-04-23T18:44:00Z"/>
                <w:rFonts w:ascii="Arial" w:hAnsi="Arial" w:cs="Arial"/>
                <w:sz w:val="18"/>
                <w:szCs w:val="18"/>
                <w:lang w:eastAsia="zh-CN"/>
              </w:rPr>
            </w:pPr>
            <w:ins w:id="1522" w:author="Jinwen Ma" w:date="2024-04-23T18:44: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523" w:author="Jinwen Ma" w:date="2024-04-23T18:45:00Z">
              <w:tcPr>
                <w:tcW w:w="1102" w:type="dxa"/>
                <w:tcBorders>
                  <w:top w:val="single" w:sz="4" w:space="0" w:color="auto"/>
                  <w:left w:val="single" w:sz="4" w:space="0" w:color="auto"/>
                  <w:bottom w:val="single" w:sz="4" w:space="0" w:color="auto"/>
                  <w:right w:val="single" w:sz="4" w:space="0" w:color="auto"/>
                </w:tcBorders>
              </w:tcPr>
            </w:tcPrChange>
          </w:tcPr>
          <w:p w14:paraId="0AE9F631" w14:textId="262395C3" w:rsidR="00907AB6" w:rsidRPr="00CF7B4E" w:rsidRDefault="00907AB6" w:rsidP="00907AB6">
            <w:pPr>
              <w:keepNext/>
              <w:keepLines/>
              <w:spacing w:after="0"/>
              <w:jc w:val="center"/>
              <w:rPr>
                <w:ins w:id="1524" w:author="Jinwen Ma" w:date="2024-04-23T18:44:00Z"/>
                <w:rFonts w:ascii="Arial" w:hAnsi="Arial" w:cs="Arial"/>
                <w:sz w:val="18"/>
                <w:szCs w:val="18"/>
                <w:lang w:eastAsia="zh-CN"/>
              </w:rPr>
            </w:pPr>
            <w:ins w:id="1525" w:author="Jinwen Ma" w:date="2024-04-23T18:44:00Z">
              <w:r w:rsidRPr="00CF7B4E">
                <w:rPr>
                  <w:rFonts w:ascii="Arial" w:hAnsi="Arial" w:cs="Arial"/>
                  <w:sz w:val="18"/>
                  <w:szCs w:val="18"/>
                  <w:lang w:eastAsia="zh-CN"/>
                </w:rPr>
                <w:t>No</w:t>
              </w:r>
            </w:ins>
          </w:p>
        </w:tc>
      </w:tr>
      <w:tr w:rsidR="00907AB6" w:rsidRPr="004D139E" w14:paraId="39911D80" w14:textId="77777777" w:rsidTr="00907AB6">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26" w:author="Jinwen Ma" w:date="2024-04-23T18:45: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527" w:author="Jinwen Ma" w:date="2024-04-23T18:44:00Z"/>
          <w:trPrChange w:id="1528" w:author="Jinwen Ma" w:date="2024-04-23T18:45:00Z">
            <w:trPr>
              <w:trHeight w:val="288"/>
            </w:trPr>
          </w:trPrChange>
        </w:trPr>
        <w:tc>
          <w:tcPr>
            <w:tcW w:w="2190" w:type="dxa"/>
            <w:tcBorders>
              <w:top w:val="nil"/>
              <w:left w:val="single" w:sz="4" w:space="0" w:color="auto"/>
              <w:bottom w:val="nil"/>
              <w:right w:val="single" w:sz="4" w:space="0" w:color="auto"/>
            </w:tcBorders>
            <w:shd w:val="clear" w:color="auto" w:fill="auto"/>
            <w:noWrap/>
            <w:tcPrChange w:id="1529" w:author="Jinwen Ma" w:date="2024-04-23T18:45:00Z">
              <w:tcPr>
                <w:tcW w:w="2190" w:type="dxa"/>
                <w:tcBorders>
                  <w:top w:val="nil"/>
                  <w:left w:val="single" w:sz="4" w:space="0" w:color="auto"/>
                  <w:bottom w:val="single" w:sz="4" w:space="0" w:color="auto"/>
                  <w:right w:val="single" w:sz="4" w:space="0" w:color="auto"/>
                </w:tcBorders>
                <w:shd w:val="clear" w:color="auto" w:fill="auto"/>
                <w:noWrap/>
              </w:tcPr>
            </w:tcPrChange>
          </w:tcPr>
          <w:p w14:paraId="1EDB9BE0" w14:textId="77777777" w:rsidR="00907AB6" w:rsidRPr="00B24ADF" w:rsidRDefault="00907AB6" w:rsidP="00907AB6">
            <w:pPr>
              <w:keepNext/>
              <w:keepLines/>
              <w:spacing w:after="0"/>
              <w:jc w:val="center"/>
              <w:rPr>
                <w:ins w:id="1530" w:author="Jinwen Ma" w:date="2024-04-23T18:4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531" w:author="Jinwen Ma" w:date="2024-04-23T18:45:00Z">
              <w:tcPr>
                <w:tcW w:w="1417" w:type="dxa"/>
                <w:tcBorders>
                  <w:top w:val="single" w:sz="4" w:space="0" w:color="auto"/>
                  <w:left w:val="single" w:sz="4" w:space="0" w:color="auto"/>
                  <w:bottom w:val="single" w:sz="4" w:space="0" w:color="auto"/>
                  <w:right w:val="single" w:sz="4" w:space="0" w:color="auto"/>
                </w:tcBorders>
              </w:tcPr>
            </w:tcPrChange>
          </w:tcPr>
          <w:p w14:paraId="69F7A468" w14:textId="3E3529F0" w:rsidR="00907AB6" w:rsidRPr="00721224" w:rsidRDefault="00907AB6" w:rsidP="00907AB6">
            <w:pPr>
              <w:keepNext/>
              <w:keepLines/>
              <w:spacing w:after="0"/>
              <w:jc w:val="center"/>
              <w:rPr>
                <w:ins w:id="1532" w:author="Jinwen Ma" w:date="2024-04-23T18:44:00Z"/>
                <w:rFonts w:ascii="Arial" w:hAnsi="Arial" w:cs="Arial"/>
                <w:sz w:val="18"/>
                <w:szCs w:val="18"/>
              </w:rPr>
            </w:pPr>
            <w:ins w:id="1533" w:author="Jinwen Ma" w:date="2024-04-23T18:44:00Z">
              <w:r w:rsidRPr="00721224">
                <w:rPr>
                  <w:rFonts w:ascii="Arial" w:hAnsi="Arial" w:cs="Arial"/>
                  <w:sz w:val="18"/>
                  <w:szCs w:val="18"/>
                </w:rPr>
                <w:t>CA_n2A-n77A</w:t>
              </w:r>
            </w:ins>
          </w:p>
        </w:tc>
        <w:tc>
          <w:tcPr>
            <w:tcW w:w="1418" w:type="dxa"/>
            <w:tcBorders>
              <w:top w:val="single" w:sz="4" w:space="0" w:color="auto"/>
              <w:left w:val="single" w:sz="4" w:space="0" w:color="auto"/>
              <w:bottom w:val="single" w:sz="4" w:space="0" w:color="auto"/>
              <w:right w:val="single" w:sz="4" w:space="0" w:color="auto"/>
            </w:tcBorders>
            <w:tcPrChange w:id="1534" w:author="Jinwen Ma" w:date="2024-04-23T18:45:00Z">
              <w:tcPr>
                <w:tcW w:w="1418" w:type="dxa"/>
                <w:tcBorders>
                  <w:top w:val="single" w:sz="4" w:space="0" w:color="auto"/>
                  <w:left w:val="single" w:sz="4" w:space="0" w:color="auto"/>
                  <w:bottom w:val="single" w:sz="4" w:space="0" w:color="auto"/>
                  <w:right w:val="single" w:sz="4" w:space="0" w:color="auto"/>
                </w:tcBorders>
              </w:tcPr>
            </w:tcPrChange>
          </w:tcPr>
          <w:p w14:paraId="5C6B2749" w14:textId="1896BCB3" w:rsidR="00907AB6" w:rsidRDefault="00907AB6" w:rsidP="00907AB6">
            <w:pPr>
              <w:keepNext/>
              <w:keepLines/>
              <w:spacing w:after="0"/>
              <w:jc w:val="center"/>
              <w:rPr>
                <w:ins w:id="1535" w:author="Jinwen Ma" w:date="2024-04-23T18:44:00Z"/>
                <w:rFonts w:ascii="Arial" w:hAnsi="Arial" w:cs="Arial"/>
                <w:sz w:val="18"/>
                <w:szCs w:val="18"/>
              </w:rPr>
            </w:pPr>
            <w:ins w:id="1536" w:author="Jinwen Ma" w:date="2024-04-23T18:44: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1537" w:author="Jinwen Ma" w:date="2024-04-23T18:45:00Z">
              <w:tcPr>
                <w:tcW w:w="1417" w:type="dxa"/>
                <w:tcBorders>
                  <w:top w:val="single" w:sz="4" w:space="0" w:color="auto"/>
                  <w:left w:val="single" w:sz="4" w:space="0" w:color="auto"/>
                  <w:bottom w:val="single" w:sz="4" w:space="0" w:color="auto"/>
                  <w:right w:val="single" w:sz="4" w:space="0" w:color="auto"/>
                </w:tcBorders>
              </w:tcPr>
            </w:tcPrChange>
          </w:tcPr>
          <w:p w14:paraId="15CEFEE1" w14:textId="2259070B" w:rsidR="00907AB6" w:rsidRDefault="00907AB6" w:rsidP="00907AB6">
            <w:pPr>
              <w:keepNext/>
              <w:keepLines/>
              <w:spacing w:after="0"/>
              <w:jc w:val="center"/>
              <w:rPr>
                <w:ins w:id="1538" w:author="Jinwen Ma" w:date="2024-04-23T18:44:00Z"/>
                <w:rFonts w:ascii="Arial" w:hAnsi="Arial" w:cs="Arial"/>
                <w:sz w:val="18"/>
                <w:szCs w:val="18"/>
                <w:lang w:eastAsia="zh-CN"/>
              </w:rPr>
            </w:pPr>
            <w:ins w:id="1539" w:author="Jinwen Ma" w:date="2024-04-23T18:45: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1540" w:author="Jinwen Ma" w:date="2024-04-23T18:45:00Z">
              <w:tcPr>
                <w:tcW w:w="1418" w:type="dxa"/>
                <w:tcBorders>
                  <w:top w:val="single" w:sz="4" w:space="0" w:color="auto"/>
                  <w:left w:val="single" w:sz="4" w:space="0" w:color="auto"/>
                  <w:bottom w:val="single" w:sz="4" w:space="0" w:color="auto"/>
                  <w:right w:val="single" w:sz="4" w:space="0" w:color="auto"/>
                </w:tcBorders>
              </w:tcPr>
            </w:tcPrChange>
          </w:tcPr>
          <w:p w14:paraId="4114ABAB" w14:textId="314073A4" w:rsidR="00907AB6" w:rsidRPr="00B2671D" w:rsidRDefault="00907AB6" w:rsidP="00907AB6">
            <w:pPr>
              <w:keepNext/>
              <w:keepLines/>
              <w:spacing w:after="0"/>
              <w:jc w:val="center"/>
              <w:rPr>
                <w:ins w:id="1541" w:author="Jinwen Ma" w:date="2024-04-23T18:44:00Z"/>
                <w:rFonts w:ascii="Arial" w:hAnsi="Arial" w:cs="Arial"/>
                <w:sz w:val="18"/>
                <w:szCs w:val="18"/>
              </w:rPr>
            </w:pPr>
            <w:ins w:id="1542" w:author="Jinwen Ma" w:date="2024-04-23T18:44: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1543" w:author="Jinwen Ma" w:date="2024-04-23T18:45:00Z">
              <w:tcPr>
                <w:tcW w:w="1134" w:type="dxa"/>
                <w:tcBorders>
                  <w:top w:val="single" w:sz="4" w:space="0" w:color="auto"/>
                  <w:left w:val="single" w:sz="4" w:space="0" w:color="auto"/>
                  <w:bottom w:val="single" w:sz="4" w:space="0" w:color="auto"/>
                  <w:right w:val="single" w:sz="4" w:space="0" w:color="auto"/>
                </w:tcBorders>
              </w:tcPr>
            </w:tcPrChange>
          </w:tcPr>
          <w:p w14:paraId="510AA639" w14:textId="10A123C9" w:rsidR="00907AB6" w:rsidRPr="00B2671D" w:rsidRDefault="00907AB6" w:rsidP="00907AB6">
            <w:pPr>
              <w:keepNext/>
              <w:keepLines/>
              <w:spacing w:after="0"/>
              <w:jc w:val="center"/>
              <w:rPr>
                <w:ins w:id="1544" w:author="Jinwen Ma" w:date="2024-04-23T18:44:00Z"/>
                <w:rFonts w:ascii="Arial" w:hAnsi="Arial" w:cs="Arial"/>
                <w:sz w:val="18"/>
                <w:szCs w:val="18"/>
                <w:lang w:eastAsia="zh-CN"/>
              </w:rPr>
            </w:pPr>
            <w:ins w:id="1545" w:author="Jinwen Ma" w:date="2024-04-23T18:44:00Z">
              <w:r w:rsidRPr="00B2671D">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1546" w:author="Jinwen Ma" w:date="2024-04-23T18:45:00Z">
              <w:tcPr>
                <w:tcW w:w="1134" w:type="dxa"/>
                <w:tcBorders>
                  <w:top w:val="single" w:sz="4" w:space="0" w:color="auto"/>
                  <w:left w:val="single" w:sz="4" w:space="0" w:color="auto"/>
                  <w:bottom w:val="single" w:sz="4" w:space="0" w:color="auto"/>
                  <w:right w:val="single" w:sz="4" w:space="0" w:color="auto"/>
                </w:tcBorders>
              </w:tcPr>
            </w:tcPrChange>
          </w:tcPr>
          <w:p w14:paraId="2097B027" w14:textId="10E69B42" w:rsidR="00907AB6" w:rsidRDefault="00907AB6" w:rsidP="00907AB6">
            <w:pPr>
              <w:keepNext/>
              <w:keepLines/>
              <w:spacing w:after="0"/>
              <w:jc w:val="center"/>
              <w:rPr>
                <w:ins w:id="1547" w:author="Jinwen Ma" w:date="2024-04-23T18:44:00Z"/>
                <w:rFonts w:ascii="Arial" w:hAnsi="Arial" w:cs="Arial"/>
                <w:sz w:val="18"/>
                <w:szCs w:val="18"/>
              </w:rPr>
            </w:pPr>
            <w:ins w:id="1548" w:author="Jinwen Ma" w:date="2024-04-23T18:44: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1549" w:author="Jinwen Ma" w:date="2024-04-23T18:45:00Z">
              <w:tcPr>
                <w:tcW w:w="1134" w:type="dxa"/>
                <w:tcBorders>
                  <w:top w:val="single" w:sz="4" w:space="0" w:color="auto"/>
                  <w:left w:val="single" w:sz="4" w:space="0" w:color="auto"/>
                  <w:bottom w:val="single" w:sz="4" w:space="0" w:color="auto"/>
                  <w:right w:val="single" w:sz="4" w:space="0" w:color="auto"/>
                </w:tcBorders>
              </w:tcPr>
            </w:tcPrChange>
          </w:tcPr>
          <w:p w14:paraId="764D7AAB" w14:textId="79DEE028" w:rsidR="00907AB6" w:rsidRDefault="00907AB6" w:rsidP="00907AB6">
            <w:pPr>
              <w:keepNext/>
              <w:keepLines/>
              <w:spacing w:after="0"/>
              <w:jc w:val="center"/>
              <w:rPr>
                <w:ins w:id="1550" w:author="Jinwen Ma" w:date="2024-04-23T18:44:00Z"/>
                <w:rFonts w:ascii="Arial" w:hAnsi="Arial" w:cs="Arial"/>
                <w:sz w:val="18"/>
                <w:szCs w:val="18"/>
                <w:lang w:eastAsia="zh-CN"/>
              </w:rPr>
            </w:pPr>
            <w:ins w:id="1551" w:author="Jinwen Ma" w:date="2024-04-23T18:44: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1552" w:author="Jinwen Ma" w:date="2024-04-23T18:45:00Z">
              <w:tcPr>
                <w:tcW w:w="1102" w:type="dxa"/>
                <w:tcBorders>
                  <w:top w:val="single" w:sz="4" w:space="0" w:color="auto"/>
                  <w:left w:val="single" w:sz="4" w:space="0" w:color="auto"/>
                  <w:bottom w:val="single" w:sz="4" w:space="0" w:color="auto"/>
                  <w:right w:val="single" w:sz="4" w:space="0" w:color="auto"/>
                </w:tcBorders>
              </w:tcPr>
            </w:tcPrChange>
          </w:tcPr>
          <w:p w14:paraId="1567DC4C" w14:textId="764A4CAC" w:rsidR="00907AB6" w:rsidRPr="00B2671D" w:rsidRDefault="00907AB6" w:rsidP="00907AB6">
            <w:pPr>
              <w:keepNext/>
              <w:keepLines/>
              <w:spacing w:after="0"/>
              <w:jc w:val="center"/>
              <w:rPr>
                <w:ins w:id="1553" w:author="Jinwen Ma" w:date="2024-04-23T18:44:00Z"/>
                <w:rFonts w:ascii="Arial" w:hAnsi="Arial" w:cs="Arial"/>
                <w:sz w:val="18"/>
                <w:szCs w:val="18"/>
                <w:lang w:eastAsia="zh-CN"/>
              </w:rPr>
            </w:pPr>
            <w:ins w:id="1554" w:author="Jinwen Ma" w:date="2024-04-23T18:44: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555" w:author="Jinwen Ma" w:date="2024-04-23T18:45:00Z">
              <w:tcPr>
                <w:tcW w:w="1102" w:type="dxa"/>
                <w:tcBorders>
                  <w:top w:val="single" w:sz="4" w:space="0" w:color="auto"/>
                  <w:left w:val="single" w:sz="4" w:space="0" w:color="auto"/>
                  <w:bottom w:val="single" w:sz="4" w:space="0" w:color="auto"/>
                  <w:right w:val="single" w:sz="4" w:space="0" w:color="auto"/>
                </w:tcBorders>
              </w:tcPr>
            </w:tcPrChange>
          </w:tcPr>
          <w:p w14:paraId="4C7B11EC" w14:textId="1B6C634A" w:rsidR="00907AB6" w:rsidRPr="00B2671D" w:rsidRDefault="00907AB6" w:rsidP="00907AB6">
            <w:pPr>
              <w:keepNext/>
              <w:keepLines/>
              <w:spacing w:after="0"/>
              <w:jc w:val="center"/>
              <w:rPr>
                <w:ins w:id="1556" w:author="Jinwen Ma" w:date="2024-04-23T18:44:00Z"/>
                <w:rFonts w:ascii="Arial" w:hAnsi="Arial" w:cs="Arial"/>
                <w:sz w:val="18"/>
                <w:szCs w:val="18"/>
                <w:lang w:eastAsia="zh-CN"/>
              </w:rPr>
            </w:pPr>
            <w:ins w:id="1557" w:author="Jinwen Ma" w:date="2024-04-23T18:44: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558" w:author="Jinwen Ma" w:date="2024-04-23T18:45:00Z">
              <w:tcPr>
                <w:tcW w:w="1102" w:type="dxa"/>
                <w:tcBorders>
                  <w:top w:val="single" w:sz="4" w:space="0" w:color="auto"/>
                  <w:left w:val="single" w:sz="4" w:space="0" w:color="auto"/>
                  <w:bottom w:val="single" w:sz="4" w:space="0" w:color="auto"/>
                  <w:right w:val="single" w:sz="4" w:space="0" w:color="auto"/>
                </w:tcBorders>
              </w:tcPr>
            </w:tcPrChange>
          </w:tcPr>
          <w:p w14:paraId="286B5B0F" w14:textId="2829CAA7" w:rsidR="00907AB6" w:rsidRPr="00CF7B4E" w:rsidRDefault="00907AB6" w:rsidP="00907AB6">
            <w:pPr>
              <w:keepNext/>
              <w:keepLines/>
              <w:spacing w:after="0"/>
              <w:jc w:val="center"/>
              <w:rPr>
                <w:ins w:id="1559" w:author="Jinwen Ma" w:date="2024-04-23T18:44:00Z"/>
                <w:rFonts w:ascii="Arial" w:hAnsi="Arial" w:cs="Arial"/>
                <w:sz w:val="18"/>
                <w:szCs w:val="18"/>
                <w:lang w:eastAsia="zh-CN"/>
              </w:rPr>
            </w:pPr>
            <w:ins w:id="1560" w:author="Jinwen Ma" w:date="2024-04-23T18:44:00Z">
              <w:r w:rsidRPr="00CF7B4E">
                <w:rPr>
                  <w:rFonts w:ascii="Arial" w:hAnsi="Arial" w:cs="Arial"/>
                  <w:sz w:val="18"/>
                  <w:szCs w:val="18"/>
                  <w:lang w:eastAsia="zh-CN"/>
                </w:rPr>
                <w:t>No</w:t>
              </w:r>
            </w:ins>
          </w:p>
        </w:tc>
      </w:tr>
      <w:tr w:rsidR="00907AB6" w:rsidRPr="004D139E" w14:paraId="7F118632" w14:textId="77777777" w:rsidTr="00907AB6">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61" w:author="Jinwen Ma" w:date="2024-04-23T18:45: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562" w:author="Jinwen Ma" w:date="2024-04-23T18:44:00Z"/>
          <w:trPrChange w:id="1563" w:author="Jinwen Ma" w:date="2024-04-23T18:45:00Z">
            <w:trPr>
              <w:trHeight w:val="288"/>
            </w:trPr>
          </w:trPrChange>
        </w:trPr>
        <w:tc>
          <w:tcPr>
            <w:tcW w:w="2190" w:type="dxa"/>
            <w:tcBorders>
              <w:top w:val="nil"/>
              <w:left w:val="single" w:sz="4" w:space="0" w:color="auto"/>
              <w:bottom w:val="nil"/>
              <w:right w:val="single" w:sz="4" w:space="0" w:color="auto"/>
            </w:tcBorders>
            <w:shd w:val="clear" w:color="auto" w:fill="auto"/>
            <w:noWrap/>
            <w:tcPrChange w:id="1564" w:author="Jinwen Ma" w:date="2024-04-23T18:45:00Z">
              <w:tcPr>
                <w:tcW w:w="2190" w:type="dxa"/>
                <w:tcBorders>
                  <w:top w:val="nil"/>
                  <w:left w:val="single" w:sz="4" w:space="0" w:color="auto"/>
                  <w:bottom w:val="single" w:sz="4" w:space="0" w:color="auto"/>
                  <w:right w:val="single" w:sz="4" w:space="0" w:color="auto"/>
                </w:tcBorders>
                <w:shd w:val="clear" w:color="auto" w:fill="auto"/>
                <w:noWrap/>
              </w:tcPr>
            </w:tcPrChange>
          </w:tcPr>
          <w:p w14:paraId="1D29E9AD" w14:textId="77777777" w:rsidR="00907AB6" w:rsidRPr="00B24ADF" w:rsidRDefault="00907AB6" w:rsidP="00907AB6">
            <w:pPr>
              <w:keepNext/>
              <w:keepLines/>
              <w:spacing w:after="0"/>
              <w:jc w:val="center"/>
              <w:rPr>
                <w:ins w:id="1565" w:author="Jinwen Ma" w:date="2024-04-23T18:4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566" w:author="Jinwen Ma" w:date="2024-04-23T18:45:00Z">
              <w:tcPr>
                <w:tcW w:w="1417" w:type="dxa"/>
                <w:tcBorders>
                  <w:top w:val="single" w:sz="4" w:space="0" w:color="auto"/>
                  <w:left w:val="single" w:sz="4" w:space="0" w:color="auto"/>
                  <w:bottom w:val="single" w:sz="4" w:space="0" w:color="auto"/>
                  <w:right w:val="single" w:sz="4" w:space="0" w:color="auto"/>
                </w:tcBorders>
              </w:tcPr>
            </w:tcPrChange>
          </w:tcPr>
          <w:p w14:paraId="6BF650DC" w14:textId="6650280E" w:rsidR="00907AB6" w:rsidRPr="00721224" w:rsidRDefault="00907AB6" w:rsidP="00907AB6">
            <w:pPr>
              <w:keepNext/>
              <w:keepLines/>
              <w:spacing w:after="0"/>
              <w:jc w:val="center"/>
              <w:rPr>
                <w:ins w:id="1567" w:author="Jinwen Ma" w:date="2024-04-23T18:44:00Z"/>
                <w:rFonts w:ascii="Arial" w:hAnsi="Arial" w:cs="Arial"/>
                <w:sz w:val="18"/>
                <w:szCs w:val="18"/>
              </w:rPr>
            </w:pPr>
            <w:ins w:id="1568" w:author="Jinwen Ma" w:date="2024-04-23T18:44:00Z">
              <w:r w:rsidRPr="00721224">
                <w:rPr>
                  <w:rFonts w:ascii="Arial" w:hAnsi="Arial" w:cs="Arial"/>
                  <w:sz w:val="18"/>
                  <w:szCs w:val="18"/>
                </w:rPr>
                <w:t>CA_n48A-n66A</w:t>
              </w:r>
            </w:ins>
          </w:p>
        </w:tc>
        <w:tc>
          <w:tcPr>
            <w:tcW w:w="1418" w:type="dxa"/>
            <w:tcBorders>
              <w:top w:val="single" w:sz="4" w:space="0" w:color="auto"/>
              <w:left w:val="single" w:sz="4" w:space="0" w:color="auto"/>
              <w:bottom w:val="single" w:sz="4" w:space="0" w:color="auto"/>
              <w:right w:val="single" w:sz="4" w:space="0" w:color="auto"/>
            </w:tcBorders>
            <w:tcPrChange w:id="1569" w:author="Jinwen Ma" w:date="2024-04-23T18:45:00Z">
              <w:tcPr>
                <w:tcW w:w="1418" w:type="dxa"/>
                <w:tcBorders>
                  <w:top w:val="single" w:sz="4" w:space="0" w:color="auto"/>
                  <w:left w:val="single" w:sz="4" w:space="0" w:color="auto"/>
                  <w:bottom w:val="single" w:sz="4" w:space="0" w:color="auto"/>
                  <w:right w:val="single" w:sz="4" w:space="0" w:color="auto"/>
                </w:tcBorders>
              </w:tcPr>
            </w:tcPrChange>
          </w:tcPr>
          <w:p w14:paraId="6388FEE8" w14:textId="2C1D948D" w:rsidR="00907AB6" w:rsidRDefault="00907AB6" w:rsidP="00907AB6">
            <w:pPr>
              <w:keepNext/>
              <w:keepLines/>
              <w:spacing w:after="0"/>
              <w:jc w:val="center"/>
              <w:rPr>
                <w:ins w:id="1570" w:author="Jinwen Ma" w:date="2024-04-23T18:44:00Z"/>
                <w:rFonts w:ascii="Arial" w:hAnsi="Arial" w:cs="Arial"/>
                <w:sz w:val="18"/>
                <w:szCs w:val="18"/>
              </w:rPr>
            </w:pPr>
            <w:ins w:id="1571" w:author="Jinwen Ma" w:date="2024-04-23T18:44:00Z">
              <w:r w:rsidRPr="00B2671D">
                <w:rPr>
                  <w:rFonts w:ascii="Arial" w:hAnsi="Arial" w:cs="Arial"/>
                  <w:sz w:val="18"/>
                  <w:szCs w:val="18"/>
                  <w:lang w:eastAsia="zh-CN"/>
                </w:rPr>
                <w:t>n48A</w:t>
              </w:r>
            </w:ins>
          </w:p>
        </w:tc>
        <w:tc>
          <w:tcPr>
            <w:tcW w:w="1417" w:type="dxa"/>
            <w:tcBorders>
              <w:top w:val="single" w:sz="4" w:space="0" w:color="auto"/>
              <w:left w:val="single" w:sz="4" w:space="0" w:color="auto"/>
              <w:bottom w:val="single" w:sz="4" w:space="0" w:color="auto"/>
              <w:right w:val="single" w:sz="4" w:space="0" w:color="auto"/>
            </w:tcBorders>
            <w:tcPrChange w:id="1572" w:author="Jinwen Ma" w:date="2024-04-23T18:45:00Z">
              <w:tcPr>
                <w:tcW w:w="1417" w:type="dxa"/>
                <w:tcBorders>
                  <w:top w:val="single" w:sz="4" w:space="0" w:color="auto"/>
                  <w:left w:val="single" w:sz="4" w:space="0" w:color="auto"/>
                  <w:bottom w:val="single" w:sz="4" w:space="0" w:color="auto"/>
                  <w:right w:val="single" w:sz="4" w:space="0" w:color="auto"/>
                </w:tcBorders>
              </w:tcPr>
            </w:tcPrChange>
          </w:tcPr>
          <w:p w14:paraId="19A7F535" w14:textId="05D8BB8B" w:rsidR="00907AB6" w:rsidRDefault="00907AB6" w:rsidP="00907AB6">
            <w:pPr>
              <w:keepNext/>
              <w:keepLines/>
              <w:spacing w:after="0"/>
              <w:jc w:val="center"/>
              <w:rPr>
                <w:ins w:id="1573" w:author="Jinwen Ma" w:date="2024-04-23T18:44:00Z"/>
                <w:rFonts w:ascii="Arial" w:hAnsi="Arial" w:cs="Arial"/>
                <w:sz w:val="18"/>
                <w:szCs w:val="18"/>
                <w:lang w:eastAsia="zh-CN"/>
              </w:rPr>
            </w:pPr>
            <w:ins w:id="1574" w:author="Jinwen Ma" w:date="2024-04-23T18:44:00Z">
              <w:r w:rsidRPr="00B2671D">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1575" w:author="Jinwen Ma" w:date="2024-04-23T18:45:00Z">
              <w:tcPr>
                <w:tcW w:w="1418" w:type="dxa"/>
                <w:tcBorders>
                  <w:top w:val="single" w:sz="4" w:space="0" w:color="auto"/>
                  <w:left w:val="single" w:sz="4" w:space="0" w:color="auto"/>
                  <w:bottom w:val="single" w:sz="4" w:space="0" w:color="auto"/>
                  <w:right w:val="single" w:sz="4" w:space="0" w:color="auto"/>
                </w:tcBorders>
              </w:tcPr>
            </w:tcPrChange>
          </w:tcPr>
          <w:p w14:paraId="5B76AD72" w14:textId="669F8090" w:rsidR="00907AB6" w:rsidRPr="00B2671D" w:rsidRDefault="00907AB6" w:rsidP="00907AB6">
            <w:pPr>
              <w:keepNext/>
              <w:keepLines/>
              <w:spacing w:after="0"/>
              <w:jc w:val="center"/>
              <w:rPr>
                <w:ins w:id="1576" w:author="Jinwen Ma" w:date="2024-04-23T18:44:00Z"/>
                <w:rFonts w:ascii="Arial" w:hAnsi="Arial" w:cs="Arial"/>
                <w:sz w:val="18"/>
                <w:szCs w:val="18"/>
              </w:rPr>
            </w:pPr>
            <w:ins w:id="1577" w:author="Jinwen Ma" w:date="2024-04-23T18:44: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1578" w:author="Jinwen Ma" w:date="2024-04-23T18:45:00Z">
              <w:tcPr>
                <w:tcW w:w="1134" w:type="dxa"/>
                <w:tcBorders>
                  <w:top w:val="single" w:sz="4" w:space="0" w:color="auto"/>
                  <w:left w:val="single" w:sz="4" w:space="0" w:color="auto"/>
                  <w:bottom w:val="single" w:sz="4" w:space="0" w:color="auto"/>
                  <w:right w:val="single" w:sz="4" w:space="0" w:color="auto"/>
                </w:tcBorders>
              </w:tcPr>
            </w:tcPrChange>
          </w:tcPr>
          <w:p w14:paraId="72E8DB48" w14:textId="3CDC952D" w:rsidR="00907AB6" w:rsidRPr="00B2671D" w:rsidRDefault="00907AB6" w:rsidP="00907AB6">
            <w:pPr>
              <w:keepNext/>
              <w:keepLines/>
              <w:spacing w:after="0"/>
              <w:jc w:val="center"/>
              <w:rPr>
                <w:ins w:id="1579" w:author="Jinwen Ma" w:date="2024-04-23T18:44:00Z"/>
                <w:rFonts w:ascii="Arial" w:hAnsi="Arial" w:cs="Arial"/>
                <w:sz w:val="18"/>
                <w:szCs w:val="18"/>
                <w:lang w:eastAsia="zh-CN"/>
              </w:rPr>
            </w:pPr>
            <w:ins w:id="1580" w:author="Jinwen Ma" w:date="2024-04-23T18:45: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581" w:author="Jinwen Ma" w:date="2024-04-23T18:45:00Z">
              <w:tcPr>
                <w:tcW w:w="1134" w:type="dxa"/>
                <w:tcBorders>
                  <w:top w:val="single" w:sz="4" w:space="0" w:color="auto"/>
                  <w:left w:val="single" w:sz="4" w:space="0" w:color="auto"/>
                  <w:bottom w:val="single" w:sz="4" w:space="0" w:color="auto"/>
                  <w:right w:val="single" w:sz="4" w:space="0" w:color="auto"/>
                </w:tcBorders>
              </w:tcPr>
            </w:tcPrChange>
          </w:tcPr>
          <w:p w14:paraId="6A31566F" w14:textId="67DABD61" w:rsidR="00907AB6" w:rsidRDefault="00907AB6" w:rsidP="00907AB6">
            <w:pPr>
              <w:keepNext/>
              <w:keepLines/>
              <w:spacing w:after="0"/>
              <w:jc w:val="center"/>
              <w:rPr>
                <w:ins w:id="1582" w:author="Jinwen Ma" w:date="2024-04-23T18:44:00Z"/>
                <w:rFonts w:ascii="Arial" w:hAnsi="Arial" w:cs="Arial"/>
                <w:sz w:val="18"/>
                <w:szCs w:val="18"/>
              </w:rPr>
            </w:pPr>
            <w:ins w:id="1583" w:author="Jinwen Ma" w:date="2024-04-23T18:44: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1584" w:author="Jinwen Ma" w:date="2024-04-23T18:45:00Z">
              <w:tcPr>
                <w:tcW w:w="1134" w:type="dxa"/>
                <w:tcBorders>
                  <w:top w:val="single" w:sz="4" w:space="0" w:color="auto"/>
                  <w:left w:val="single" w:sz="4" w:space="0" w:color="auto"/>
                  <w:bottom w:val="single" w:sz="4" w:space="0" w:color="auto"/>
                  <w:right w:val="single" w:sz="4" w:space="0" w:color="auto"/>
                </w:tcBorders>
              </w:tcPr>
            </w:tcPrChange>
          </w:tcPr>
          <w:p w14:paraId="01CDD524" w14:textId="4DA0306B" w:rsidR="00907AB6" w:rsidRDefault="00907AB6" w:rsidP="00907AB6">
            <w:pPr>
              <w:keepNext/>
              <w:keepLines/>
              <w:spacing w:after="0"/>
              <w:jc w:val="center"/>
              <w:rPr>
                <w:ins w:id="1585" w:author="Jinwen Ma" w:date="2024-04-23T18:44:00Z"/>
                <w:rFonts w:ascii="Arial" w:hAnsi="Arial" w:cs="Arial"/>
                <w:sz w:val="18"/>
                <w:szCs w:val="18"/>
                <w:lang w:eastAsia="zh-CN"/>
              </w:rPr>
            </w:pPr>
            <w:ins w:id="1586" w:author="Jinwen Ma" w:date="2024-04-23T18:44:00Z">
              <w:r w:rsidRPr="00B2671D">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1587" w:author="Jinwen Ma" w:date="2024-04-23T18:45:00Z">
              <w:tcPr>
                <w:tcW w:w="1102" w:type="dxa"/>
                <w:tcBorders>
                  <w:top w:val="single" w:sz="4" w:space="0" w:color="auto"/>
                  <w:left w:val="single" w:sz="4" w:space="0" w:color="auto"/>
                  <w:bottom w:val="single" w:sz="4" w:space="0" w:color="auto"/>
                  <w:right w:val="single" w:sz="4" w:space="0" w:color="auto"/>
                </w:tcBorders>
              </w:tcPr>
            </w:tcPrChange>
          </w:tcPr>
          <w:p w14:paraId="5076805F" w14:textId="156E4E38" w:rsidR="00907AB6" w:rsidRPr="00B2671D" w:rsidRDefault="00907AB6" w:rsidP="00907AB6">
            <w:pPr>
              <w:keepNext/>
              <w:keepLines/>
              <w:spacing w:after="0"/>
              <w:jc w:val="center"/>
              <w:rPr>
                <w:ins w:id="1588" w:author="Jinwen Ma" w:date="2024-04-23T18:44:00Z"/>
                <w:rFonts w:ascii="Arial" w:hAnsi="Arial" w:cs="Arial"/>
                <w:sz w:val="18"/>
                <w:szCs w:val="18"/>
                <w:lang w:eastAsia="zh-CN"/>
              </w:rPr>
            </w:pPr>
            <w:ins w:id="1589" w:author="Jinwen Ma" w:date="2024-04-23T18:44: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590" w:author="Jinwen Ma" w:date="2024-04-23T18:45:00Z">
              <w:tcPr>
                <w:tcW w:w="1102" w:type="dxa"/>
                <w:tcBorders>
                  <w:top w:val="single" w:sz="4" w:space="0" w:color="auto"/>
                  <w:left w:val="single" w:sz="4" w:space="0" w:color="auto"/>
                  <w:bottom w:val="single" w:sz="4" w:space="0" w:color="auto"/>
                  <w:right w:val="single" w:sz="4" w:space="0" w:color="auto"/>
                </w:tcBorders>
              </w:tcPr>
            </w:tcPrChange>
          </w:tcPr>
          <w:p w14:paraId="6D27A27D" w14:textId="43BB698C" w:rsidR="00907AB6" w:rsidRPr="00B2671D" w:rsidRDefault="00907AB6" w:rsidP="00907AB6">
            <w:pPr>
              <w:keepNext/>
              <w:keepLines/>
              <w:spacing w:after="0"/>
              <w:jc w:val="center"/>
              <w:rPr>
                <w:ins w:id="1591" w:author="Jinwen Ma" w:date="2024-04-23T18:44:00Z"/>
                <w:rFonts w:ascii="Arial" w:hAnsi="Arial" w:cs="Arial"/>
                <w:sz w:val="18"/>
                <w:szCs w:val="18"/>
                <w:lang w:eastAsia="zh-CN"/>
              </w:rPr>
            </w:pPr>
            <w:ins w:id="1592" w:author="Jinwen Ma" w:date="2024-04-23T18:44: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593" w:author="Jinwen Ma" w:date="2024-04-23T18:45:00Z">
              <w:tcPr>
                <w:tcW w:w="1102" w:type="dxa"/>
                <w:tcBorders>
                  <w:top w:val="single" w:sz="4" w:space="0" w:color="auto"/>
                  <w:left w:val="single" w:sz="4" w:space="0" w:color="auto"/>
                  <w:bottom w:val="single" w:sz="4" w:space="0" w:color="auto"/>
                  <w:right w:val="single" w:sz="4" w:space="0" w:color="auto"/>
                </w:tcBorders>
              </w:tcPr>
            </w:tcPrChange>
          </w:tcPr>
          <w:p w14:paraId="24918E6C" w14:textId="07CD0A56" w:rsidR="00907AB6" w:rsidRPr="00CF7B4E" w:rsidRDefault="00907AB6" w:rsidP="00907AB6">
            <w:pPr>
              <w:keepNext/>
              <w:keepLines/>
              <w:spacing w:after="0"/>
              <w:jc w:val="center"/>
              <w:rPr>
                <w:ins w:id="1594" w:author="Jinwen Ma" w:date="2024-04-23T18:44:00Z"/>
                <w:rFonts w:ascii="Arial" w:hAnsi="Arial" w:cs="Arial"/>
                <w:sz w:val="18"/>
                <w:szCs w:val="18"/>
                <w:lang w:eastAsia="zh-CN"/>
              </w:rPr>
            </w:pPr>
            <w:ins w:id="1595" w:author="Jinwen Ma" w:date="2024-04-23T18:44:00Z">
              <w:r w:rsidRPr="00CF7B4E">
                <w:rPr>
                  <w:rFonts w:ascii="Arial" w:hAnsi="Arial" w:cs="Arial"/>
                  <w:sz w:val="18"/>
                  <w:szCs w:val="18"/>
                  <w:lang w:eastAsia="zh-CN"/>
                </w:rPr>
                <w:t>No</w:t>
              </w:r>
            </w:ins>
          </w:p>
        </w:tc>
      </w:tr>
      <w:tr w:rsidR="00907AB6" w:rsidRPr="004D139E" w14:paraId="0A19E799" w14:textId="77777777" w:rsidTr="00A40CCD">
        <w:trPr>
          <w:trHeight w:val="288"/>
          <w:ins w:id="1596" w:author="Jinwen Ma" w:date="2024-04-23T18:44:00Z"/>
        </w:trPr>
        <w:tc>
          <w:tcPr>
            <w:tcW w:w="2190" w:type="dxa"/>
            <w:tcBorders>
              <w:top w:val="nil"/>
              <w:left w:val="single" w:sz="4" w:space="0" w:color="auto"/>
              <w:bottom w:val="single" w:sz="4" w:space="0" w:color="auto"/>
              <w:right w:val="single" w:sz="4" w:space="0" w:color="auto"/>
            </w:tcBorders>
            <w:shd w:val="clear" w:color="auto" w:fill="auto"/>
            <w:noWrap/>
          </w:tcPr>
          <w:p w14:paraId="40D5BD38" w14:textId="77777777" w:rsidR="00907AB6" w:rsidRPr="00B24ADF" w:rsidRDefault="00907AB6" w:rsidP="00907AB6">
            <w:pPr>
              <w:keepNext/>
              <w:keepLines/>
              <w:spacing w:after="0"/>
              <w:jc w:val="center"/>
              <w:rPr>
                <w:ins w:id="1597" w:author="Jinwen Ma" w:date="2024-04-23T18:4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C8EB27" w14:textId="60123CFD" w:rsidR="00907AB6" w:rsidRPr="00721224" w:rsidRDefault="00907AB6" w:rsidP="00907AB6">
            <w:pPr>
              <w:keepNext/>
              <w:keepLines/>
              <w:spacing w:after="0"/>
              <w:jc w:val="center"/>
              <w:rPr>
                <w:ins w:id="1598" w:author="Jinwen Ma" w:date="2024-04-23T18:44:00Z"/>
                <w:rFonts w:ascii="Arial" w:hAnsi="Arial" w:cs="Arial"/>
                <w:sz w:val="18"/>
                <w:szCs w:val="18"/>
              </w:rPr>
            </w:pPr>
            <w:ins w:id="1599" w:author="Jinwen Ma" w:date="2024-04-23T18:44:00Z">
              <w:r w:rsidRPr="00721224">
                <w:rPr>
                  <w:rFonts w:ascii="Arial" w:hAnsi="Arial" w:cs="Arial"/>
                  <w:sz w:val="18"/>
                  <w:szCs w:val="18"/>
                </w:rPr>
                <w:t>CA_n66A-n77A</w:t>
              </w:r>
            </w:ins>
          </w:p>
        </w:tc>
        <w:tc>
          <w:tcPr>
            <w:tcW w:w="1418" w:type="dxa"/>
            <w:tcBorders>
              <w:top w:val="single" w:sz="4" w:space="0" w:color="auto"/>
              <w:left w:val="single" w:sz="4" w:space="0" w:color="auto"/>
              <w:bottom w:val="single" w:sz="4" w:space="0" w:color="auto"/>
              <w:right w:val="single" w:sz="4" w:space="0" w:color="auto"/>
            </w:tcBorders>
          </w:tcPr>
          <w:p w14:paraId="50F220E4" w14:textId="36BA9525" w:rsidR="00907AB6" w:rsidRDefault="00907AB6" w:rsidP="00907AB6">
            <w:pPr>
              <w:keepNext/>
              <w:keepLines/>
              <w:spacing w:after="0"/>
              <w:jc w:val="center"/>
              <w:rPr>
                <w:ins w:id="1600" w:author="Jinwen Ma" w:date="2024-04-23T18:44:00Z"/>
                <w:rFonts w:ascii="Arial" w:hAnsi="Arial" w:cs="Arial"/>
                <w:sz w:val="18"/>
                <w:szCs w:val="18"/>
              </w:rPr>
            </w:pPr>
            <w:ins w:id="1601" w:author="Jinwen Ma" w:date="2024-04-23T18:44:00Z">
              <w:r>
                <w:rPr>
                  <w:rFonts w:ascii="Arial" w:hAnsi="Arial" w:cs="Arial"/>
                  <w:sz w:val="18"/>
                  <w:szCs w:val="18"/>
                </w:rPr>
                <w:t>n66</w:t>
              </w:r>
              <w:r w:rsidRPr="00B2671D">
                <w:rPr>
                  <w:rFonts w:ascii="Arial" w:hAnsi="Arial" w:cs="Arial"/>
                  <w:sz w:val="18"/>
                  <w:szCs w:val="18"/>
                </w:rPr>
                <w:t>A</w:t>
              </w:r>
            </w:ins>
          </w:p>
        </w:tc>
        <w:tc>
          <w:tcPr>
            <w:tcW w:w="1417" w:type="dxa"/>
            <w:tcBorders>
              <w:top w:val="single" w:sz="4" w:space="0" w:color="auto"/>
              <w:left w:val="single" w:sz="4" w:space="0" w:color="auto"/>
              <w:bottom w:val="single" w:sz="4" w:space="0" w:color="auto"/>
              <w:right w:val="single" w:sz="4" w:space="0" w:color="auto"/>
            </w:tcBorders>
          </w:tcPr>
          <w:p w14:paraId="73E4AFFA" w14:textId="5F95D823" w:rsidR="00907AB6" w:rsidRDefault="00907AB6" w:rsidP="00907AB6">
            <w:pPr>
              <w:keepNext/>
              <w:keepLines/>
              <w:spacing w:after="0"/>
              <w:jc w:val="center"/>
              <w:rPr>
                <w:ins w:id="1602" w:author="Jinwen Ma" w:date="2024-04-23T18:44:00Z"/>
                <w:rFonts w:ascii="Arial" w:hAnsi="Arial" w:cs="Arial"/>
                <w:sz w:val="18"/>
                <w:szCs w:val="18"/>
                <w:lang w:eastAsia="zh-CN"/>
              </w:rPr>
            </w:pPr>
            <w:ins w:id="1603" w:author="Jinwen Ma" w:date="2024-04-23T18:45: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418" w:type="dxa"/>
            <w:tcBorders>
              <w:top w:val="single" w:sz="4" w:space="0" w:color="auto"/>
              <w:left w:val="single" w:sz="4" w:space="0" w:color="auto"/>
              <w:bottom w:val="single" w:sz="4" w:space="0" w:color="auto"/>
              <w:right w:val="single" w:sz="4" w:space="0" w:color="auto"/>
            </w:tcBorders>
          </w:tcPr>
          <w:p w14:paraId="27401244" w14:textId="0E7DF2C1" w:rsidR="00907AB6" w:rsidRPr="00B2671D" w:rsidRDefault="00907AB6" w:rsidP="00907AB6">
            <w:pPr>
              <w:keepNext/>
              <w:keepLines/>
              <w:spacing w:after="0"/>
              <w:jc w:val="center"/>
              <w:rPr>
                <w:ins w:id="1604" w:author="Jinwen Ma" w:date="2024-04-23T18:44:00Z"/>
                <w:rFonts w:ascii="Arial" w:hAnsi="Arial" w:cs="Arial"/>
                <w:sz w:val="18"/>
                <w:szCs w:val="18"/>
              </w:rPr>
            </w:pPr>
            <w:ins w:id="1605" w:author="Jinwen Ma" w:date="2024-04-23T18:44: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60098BB3" w14:textId="10D698F4" w:rsidR="00907AB6" w:rsidRPr="00B2671D" w:rsidRDefault="00907AB6" w:rsidP="00907AB6">
            <w:pPr>
              <w:keepNext/>
              <w:keepLines/>
              <w:spacing w:after="0"/>
              <w:jc w:val="center"/>
              <w:rPr>
                <w:ins w:id="1606" w:author="Jinwen Ma" w:date="2024-04-23T18:44:00Z"/>
                <w:rFonts w:ascii="Arial" w:hAnsi="Arial" w:cs="Arial"/>
                <w:sz w:val="18"/>
                <w:szCs w:val="18"/>
                <w:lang w:eastAsia="zh-CN"/>
              </w:rPr>
            </w:pPr>
            <w:ins w:id="1607" w:author="Jinwen Ma" w:date="2024-04-23T18:44: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6941396D" w14:textId="13B67D05" w:rsidR="00907AB6" w:rsidRDefault="00907AB6" w:rsidP="00907AB6">
            <w:pPr>
              <w:keepNext/>
              <w:keepLines/>
              <w:spacing w:after="0"/>
              <w:jc w:val="center"/>
              <w:rPr>
                <w:ins w:id="1608" w:author="Jinwen Ma" w:date="2024-04-23T18:44:00Z"/>
                <w:rFonts w:ascii="Arial" w:hAnsi="Arial" w:cs="Arial"/>
                <w:sz w:val="18"/>
                <w:szCs w:val="18"/>
              </w:rPr>
            </w:pPr>
            <w:ins w:id="1609" w:author="Jinwen Ma" w:date="2024-04-23T18:44:00Z">
              <w:r>
                <w:rPr>
                  <w:rFonts w:ascii="Arial" w:hAnsi="Arial" w:cs="Arial"/>
                  <w:sz w:val="18"/>
                  <w:szCs w:val="18"/>
                </w:rPr>
                <w:t>n66</w:t>
              </w:r>
              <w:r w:rsidRPr="00B2671D">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
          <w:p w14:paraId="0644FDEB" w14:textId="5AE6DB04" w:rsidR="00907AB6" w:rsidRDefault="00907AB6" w:rsidP="00907AB6">
            <w:pPr>
              <w:keepNext/>
              <w:keepLines/>
              <w:spacing w:after="0"/>
              <w:jc w:val="center"/>
              <w:rPr>
                <w:ins w:id="1610" w:author="Jinwen Ma" w:date="2024-04-23T18:44:00Z"/>
                <w:rFonts w:ascii="Arial" w:hAnsi="Arial" w:cs="Arial"/>
                <w:sz w:val="18"/>
                <w:szCs w:val="18"/>
                <w:lang w:eastAsia="zh-CN"/>
              </w:rPr>
            </w:pPr>
            <w:ins w:id="1611" w:author="Jinwen Ma" w:date="2024-04-23T18:44: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1FCDC264" w14:textId="656D1D1D" w:rsidR="00907AB6" w:rsidRPr="00B2671D" w:rsidRDefault="00907AB6" w:rsidP="00907AB6">
            <w:pPr>
              <w:keepNext/>
              <w:keepLines/>
              <w:spacing w:after="0"/>
              <w:jc w:val="center"/>
              <w:rPr>
                <w:ins w:id="1612" w:author="Jinwen Ma" w:date="2024-04-23T18:44:00Z"/>
                <w:rFonts w:ascii="Arial" w:hAnsi="Arial" w:cs="Arial"/>
                <w:sz w:val="18"/>
                <w:szCs w:val="18"/>
                <w:lang w:eastAsia="zh-CN"/>
              </w:rPr>
            </w:pPr>
            <w:ins w:id="1613" w:author="Jinwen Ma" w:date="2024-04-23T18:44: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3A73BA3" w14:textId="2602DA9F" w:rsidR="00907AB6" w:rsidRPr="00B2671D" w:rsidRDefault="00907AB6" w:rsidP="00907AB6">
            <w:pPr>
              <w:keepNext/>
              <w:keepLines/>
              <w:spacing w:after="0"/>
              <w:jc w:val="center"/>
              <w:rPr>
                <w:ins w:id="1614" w:author="Jinwen Ma" w:date="2024-04-23T18:44:00Z"/>
                <w:rFonts w:ascii="Arial" w:hAnsi="Arial" w:cs="Arial"/>
                <w:sz w:val="18"/>
                <w:szCs w:val="18"/>
                <w:lang w:eastAsia="zh-CN"/>
              </w:rPr>
            </w:pPr>
            <w:ins w:id="1615" w:author="Jinwen Ma" w:date="2024-04-23T18:44: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1A7B6BB" w14:textId="5689CD9E" w:rsidR="00907AB6" w:rsidRPr="00CF7B4E" w:rsidRDefault="00907AB6" w:rsidP="00907AB6">
            <w:pPr>
              <w:keepNext/>
              <w:keepLines/>
              <w:spacing w:after="0"/>
              <w:jc w:val="center"/>
              <w:rPr>
                <w:ins w:id="1616" w:author="Jinwen Ma" w:date="2024-04-23T18:44:00Z"/>
                <w:rFonts w:ascii="Arial" w:hAnsi="Arial" w:cs="Arial"/>
                <w:sz w:val="18"/>
                <w:szCs w:val="18"/>
                <w:lang w:eastAsia="zh-CN"/>
              </w:rPr>
            </w:pPr>
            <w:ins w:id="1617" w:author="Jinwen Ma" w:date="2024-04-23T18:44:00Z">
              <w:r w:rsidRPr="00CF7B4E">
                <w:rPr>
                  <w:rFonts w:ascii="Arial" w:hAnsi="Arial" w:cs="Arial"/>
                  <w:sz w:val="18"/>
                  <w:szCs w:val="18"/>
                  <w:lang w:eastAsia="zh-CN"/>
                </w:rPr>
                <w:t>No</w:t>
              </w:r>
            </w:ins>
          </w:p>
        </w:tc>
      </w:tr>
      <w:tr w:rsidR="00907AB6" w:rsidRPr="004D139E" w14:paraId="6B835FF0" w14:textId="77777777" w:rsidTr="00A40CC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D715276" w14:textId="77777777" w:rsidR="00907AB6" w:rsidRPr="00B24ADF" w:rsidRDefault="00907AB6" w:rsidP="00907AB6">
            <w:pPr>
              <w:keepNext/>
              <w:keepLines/>
              <w:spacing w:after="0"/>
              <w:jc w:val="center"/>
              <w:rPr>
                <w:rFonts w:ascii="Arial" w:hAnsi="Arial"/>
                <w:sz w:val="18"/>
                <w:lang w:eastAsia="zh-CN"/>
              </w:rPr>
            </w:pPr>
            <w:r w:rsidRPr="00721224">
              <w:rPr>
                <w:rFonts w:ascii="Arial" w:hAnsi="Arial" w:cs="Arial"/>
                <w:sz w:val="18"/>
                <w:szCs w:val="18"/>
              </w:rPr>
              <w:t>CA_n5A-n48A-n66A-n77A</w:t>
            </w:r>
          </w:p>
        </w:tc>
        <w:tc>
          <w:tcPr>
            <w:tcW w:w="1417" w:type="dxa"/>
            <w:tcBorders>
              <w:top w:val="single" w:sz="4" w:space="0" w:color="auto"/>
              <w:left w:val="single" w:sz="4" w:space="0" w:color="auto"/>
              <w:bottom w:val="single" w:sz="4" w:space="0" w:color="auto"/>
              <w:right w:val="single" w:sz="4" w:space="0" w:color="auto"/>
            </w:tcBorders>
          </w:tcPr>
          <w:p w14:paraId="0F754632" w14:textId="77777777" w:rsidR="00907AB6" w:rsidRDefault="00907AB6" w:rsidP="00907AB6">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112B106" w14:textId="77777777" w:rsidR="00907AB6" w:rsidRPr="004D139E" w:rsidRDefault="00907AB6" w:rsidP="00907AB6">
            <w:pPr>
              <w:keepNext/>
              <w:keepLines/>
              <w:spacing w:after="0"/>
              <w:jc w:val="center"/>
              <w:rPr>
                <w:rFonts w:ascii="Arial" w:hAnsi="Arial"/>
                <w:sz w:val="18"/>
                <w:lang w:eastAsia="zh-CN"/>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51E0A3F" w14:textId="77777777" w:rsidR="00907AB6" w:rsidRPr="004D139E" w:rsidRDefault="00907AB6" w:rsidP="00907AB6">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4C7BEF46" w14:textId="77777777" w:rsidR="00907AB6" w:rsidRPr="004D139E" w:rsidRDefault="00907AB6" w:rsidP="00907AB6">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99728D8" w14:textId="77777777" w:rsidR="00907AB6" w:rsidRPr="004D139E" w:rsidRDefault="00907AB6" w:rsidP="00907AB6">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706CD32" w14:textId="77777777" w:rsidR="00907AB6" w:rsidRPr="004D139E" w:rsidRDefault="00907AB6" w:rsidP="00907AB6">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AFAD220" w14:textId="77777777" w:rsidR="00907AB6" w:rsidRPr="004D139E" w:rsidRDefault="00907AB6" w:rsidP="00907AB6">
            <w:pPr>
              <w:keepNext/>
              <w:keepLines/>
              <w:spacing w:after="0"/>
              <w:jc w:val="center"/>
              <w:rPr>
                <w:rFonts w:ascii="Arial" w:hAnsi="Arial"/>
                <w:sz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5C0319"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EF9817"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AAAB88" w14:textId="77777777" w:rsidR="00907AB6" w:rsidRPr="004D139E" w:rsidRDefault="00907AB6" w:rsidP="00907AB6">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907AB6" w:rsidRPr="004D139E" w14:paraId="0E9D9E62"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2A046ABB" w14:textId="77777777" w:rsidR="00907AB6" w:rsidRPr="00B24ADF" w:rsidRDefault="00907AB6" w:rsidP="00907AB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7F5B2F" w14:textId="77777777" w:rsidR="00907AB6" w:rsidRDefault="00907AB6" w:rsidP="00907AB6">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5ED9C5FB"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38D18F4"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0342A0" w14:textId="77777777" w:rsidR="00907AB6" w:rsidRPr="004D139E" w:rsidRDefault="00907AB6" w:rsidP="00907AB6">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1FC2E1" w14:textId="77777777" w:rsidR="00907AB6" w:rsidRPr="004D139E" w:rsidRDefault="00907AB6" w:rsidP="00907AB6">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483E18B"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27066FE"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D2BDB69"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8D53BE"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D25898" w14:textId="77777777" w:rsidR="00907AB6" w:rsidRPr="004D139E" w:rsidRDefault="00907AB6" w:rsidP="00907AB6">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907AB6" w:rsidRPr="004D139E" w14:paraId="0872CA54"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4FD1BCF0" w14:textId="77777777" w:rsidR="00907AB6" w:rsidRPr="00B24ADF" w:rsidRDefault="00907AB6" w:rsidP="00907AB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4A2AE4" w14:textId="77777777" w:rsidR="00907AB6" w:rsidRDefault="00907AB6" w:rsidP="00907AB6">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45C2F4B"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F8F0824"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383A41" w14:textId="77777777" w:rsidR="00907AB6" w:rsidRPr="004D139E" w:rsidRDefault="00907AB6" w:rsidP="00907AB6">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11F75AD" w14:textId="77777777" w:rsidR="00907AB6" w:rsidRPr="004D139E" w:rsidRDefault="00907AB6" w:rsidP="00907AB6">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EF2522D"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1476A81"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CDAEE8"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BBBE2A"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7B40D3" w14:textId="77777777" w:rsidR="00907AB6" w:rsidRPr="004D139E" w:rsidRDefault="00907AB6" w:rsidP="00907AB6">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907AB6" w:rsidRPr="004D139E" w14:paraId="2AD81664"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36C8ACBE" w14:textId="77777777" w:rsidR="00907AB6" w:rsidRPr="00B24ADF" w:rsidRDefault="00907AB6" w:rsidP="00907AB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97BFA7" w14:textId="77777777" w:rsidR="00907AB6" w:rsidRDefault="00907AB6" w:rsidP="00907AB6">
            <w:pPr>
              <w:keepNext/>
              <w:keepLines/>
              <w:spacing w:after="0"/>
              <w:jc w:val="center"/>
              <w:rPr>
                <w:rFonts w:ascii="Arial" w:hAnsi="Arial"/>
                <w:sz w:val="18"/>
                <w:lang w:eastAsia="zh-CN"/>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17A04037" w14:textId="77777777" w:rsidR="00907AB6" w:rsidRPr="004D139E" w:rsidRDefault="00907AB6" w:rsidP="00907AB6">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9CC2996" w14:textId="77777777" w:rsidR="00907AB6" w:rsidRPr="004D139E" w:rsidRDefault="00907AB6" w:rsidP="00907AB6">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6454C2"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C14544B"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F29578" w14:textId="77777777" w:rsidR="00907AB6" w:rsidRPr="004D139E" w:rsidRDefault="00907AB6" w:rsidP="00907AB6">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F5CD65D" w14:textId="77777777" w:rsidR="00907AB6" w:rsidRPr="004D139E" w:rsidRDefault="00907AB6" w:rsidP="00907AB6">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7988959"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D9F3D2"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6BACFC" w14:textId="77777777" w:rsidR="00907AB6" w:rsidRPr="004D139E" w:rsidRDefault="00907AB6" w:rsidP="00907AB6">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907AB6" w:rsidRPr="004D139E" w14:paraId="7D2DCBB4" w14:textId="77777777" w:rsidTr="00A40CCD">
        <w:trPr>
          <w:trHeight w:val="288"/>
        </w:trPr>
        <w:tc>
          <w:tcPr>
            <w:tcW w:w="2190" w:type="dxa"/>
            <w:tcBorders>
              <w:top w:val="nil"/>
              <w:left w:val="single" w:sz="4" w:space="0" w:color="auto"/>
              <w:bottom w:val="nil"/>
              <w:right w:val="single" w:sz="4" w:space="0" w:color="auto"/>
            </w:tcBorders>
            <w:shd w:val="clear" w:color="auto" w:fill="auto"/>
            <w:noWrap/>
          </w:tcPr>
          <w:p w14:paraId="3EDFC1CF" w14:textId="77777777" w:rsidR="00907AB6" w:rsidRPr="00B24ADF" w:rsidRDefault="00907AB6" w:rsidP="00907AB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1B06FB" w14:textId="77777777" w:rsidR="00907AB6" w:rsidRDefault="00907AB6" w:rsidP="00907AB6">
            <w:pPr>
              <w:keepNext/>
              <w:keepLines/>
              <w:spacing w:after="0"/>
              <w:jc w:val="center"/>
              <w:rPr>
                <w:rFonts w:ascii="Arial" w:hAnsi="Arial"/>
                <w:sz w:val="18"/>
                <w:lang w:eastAsia="zh-CN"/>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0CE78A6D"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9B636C4"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5FB566" w14:textId="77777777" w:rsidR="00907AB6" w:rsidRPr="004D139E" w:rsidRDefault="00907AB6" w:rsidP="00907AB6">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8BEECBC" w14:textId="77777777" w:rsidR="00907AB6" w:rsidRPr="004D139E" w:rsidRDefault="00907AB6" w:rsidP="00907AB6">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8CCA9A"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7455BC6"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ADE8EFF"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20C532"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39F30B" w14:textId="77777777" w:rsidR="00907AB6" w:rsidRPr="004D139E" w:rsidRDefault="00907AB6" w:rsidP="00907AB6">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907AB6" w:rsidRPr="004D139E" w14:paraId="15725BEF" w14:textId="77777777" w:rsidTr="00B046F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18" w:author="Jinwen Ma" w:date="2024-04-23T18:46: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trPrChange w:id="1619" w:author="Jinwen Ma" w:date="2024-04-23T18:46: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620" w:author="Jinwen Ma" w:date="2024-04-23T18:46:00Z">
              <w:tcPr>
                <w:tcW w:w="2190" w:type="dxa"/>
                <w:tcBorders>
                  <w:top w:val="nil"/>
                  <w:left w:val="single" w:sz="4" w:space="0" w:color="auto"/>
                  <w:bottom w:val="nil"/>
                  <w:right w:val="single" w:sz="4" w:space="0" w:color="auto"/>
                </w:tcBorders>
                <w:shd w:val="clear" w:color="auto" w:fill="auto"/>
                <w:noWrap/>
              </w:tcPr>
            </w:tcPrChange>
          </w:tcPr>
          <w:p w14:paraId="60ECA902" w14:textId="77777777" w:rsidR="00907AB6" w:rsidRPr="00B24ADF" w:rsidRDefault="00907AB6" w:rsidP="00907AB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621" w:author="Jinwen Ma" w:date="2024-04-23T18:46:00Z">
              <w:tcPr>
                <w:tcW w:w="1417" w:type="dxa"/>
                <w:tcBorders>
                  <w:top w:val="single" w:sz="4" w:space="0" w:color="auto"/>
                  <w:left w:val="single" w:sz="4" w:space="0" w:color="auto"/>
                  <w:bottom w:val="single" w:sz="4" w:space="0" w:color="auto"/>
                  <w:right w:val="single" w:sz="4" w:space="0" w:color="auto"/>
                </w:tcBorders>
              </w:tcPr>
            </w:tcPrChange>
          </w:tcPr>
          <w:p w14:paraId="721C8BDD" w14:textId="77777777" w:rsidR="00907AB6" w:rsidRDefault="00907AB6" w:rsidP="00907AB6">
            <w:pPr>
              <w:keepNext/>
              <w:keepLines/>
              <w:spacing w:after="0"/>
              <w:jc w:val="center"/>
              <w:rPr>
                <w:rFonts w:ascii="Arial" w:hAnsi="Arial"/>
                <w:sz w:val="18"/>
                <w:lang w:eastAsia="zh-CN"/>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Change w:id="1622" w:author="Jinwen Ma" w:date="2024-04-23T18:46:00Z">
              <w:tcPr>
                <w:tcW w:w="1418" w:type="dxa"/>
                <w:tcBorders>
                  <w:top w:val="single" w:sz="4" w:space="0" w:color="auto"/>
                  <w:left w:val="single" w:sz="4" w:space="0" w:color="auto"/>
                  <w:bottom w:val="single" w:sz="4" w:space="0" w:color="auto"/>
                  <w:right w:val="single" w:sz="4" w:space="0" w:color="auto"/>
                </w:tcBorders>
              </w:tcPr>
            </w:tcPrChange>
          </w:tcPr>
          <w:p w14:paraId="4C2E8AD4" w14:textId="77777777" w:rsidR="00907AB6" w:rsidRPr="004D139E" w:rsidRDefault="00907AB6" w:rsidP="00907AB6">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Change w:id="1623" w:author="Jinwen Ma" w:date="2024-04-23T18:46:00Z">
              <w:tcPr>
                <w:tcW w:w="1417" w:type="dxa"/>
                <w:tcBorders>
                  <w:top w:val="single" w:sz="4" w:space="0" w:color="auto"/>
                  <w:left w:val="single" w:sz="4" w:space="0" w:color="auto"/>
                  <w:bottom w:val="single" w:sz="4" w:space="0" w:color="auto"/>
                  <w:right w:val="single" w:sz="4" w:space="0" w:color="auto"/>
                </w:tcBorders>
              </w:tcPr>
            </w:tcPrChange>
          </w:tcPr>
          <w:p w14:paraId="3090D66F" w14:textId="77777777" w:rsidR="00907AB6" w:rsidRPr="004D139E" w:rsidRDefault="00907AB6" w:rsidP="00907AB6">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624" w:author="Jinwen Ma" w:date="2024-04-23T18:46:00Z">
              <w:tcPr>
                <w:tcW w:w="1418" w:type="dxa"/>
                <w:tcBorders>
                  <w:top w:val="single" w:sz="4" w:space="0" w:color="auto"/>
                  <w:left w:val="single" w:sz="4" w:space="0" w:color="auto"/>
                  <w:bottom w:val="single" w:sz="4" w:space="0" w:color="auto"/>
                  <w:right w:val="single" w:sz="4" w:space="0" w:color="auto"/>
                </w:tcBorders>
              </w:tcPr>
            </w:tcPrChange>
          </w:tcPr>
          <w:p w14:paraId="3F7F3DFC"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Change w:id="1625" w:author="Jinwen Ma" w:date="2024-04-23T18:46:00Z">
              <w:tcPr>
                <w:tcW w:w="1134" w:type="dxa"/>
                <w:tcBorders>
                  <w:top w:val="single" w:sz="4" w:space="0" w:color="auto"/>
                  <w:left w:val="single" w:sz="4" w:space="0" w:color="auto"/>
                  <w:bottom w:val="single" w:sz="4" w:space="0" w:color="auto"/>
                  <w:right w:val="single" w:sz="4" w:space="0" w:color="auto"/>
                </w:tcBorders>
              </w:tcPr>
            </w:tcPrChange>
          </w:tcPr>
          <w:p w14:paraId="0F79C856"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626" w:author="Jinwen Ma" w:date="2024-04-23T18:46:00Z">
              <w:tcPr>
                <w:tcW w:w="1134" w:type="dxa"/>
                <w:tcBorders>
                  <w:top w:val="single" w:sz="4" w:space="0" w:color="auto"/>
                  <w:left w:val="single" w:sz="4" w:space="0" w:color="auto"/>
                  <w:bottom w:val="single" w:sz="4" w:space="0" w:color="auto"/>
                  <w:right w:val="single" w:sz="4" w:space="0" w:color="auto"/>
                </w:tcBorders>
              </w:tcPr>
            </w:tcPrChange>
          </w:tcPr>
          <w:p w14:paraId="4E075246" w14:textId="77777777" w:rsidR="00907AB6" w:rsidRPr="004D139E" w:rsidRDefault="00907AB6" w:rsidP="00907AB6">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Change w:id="1627" w:author="Jinwen Ma" w:date="2024-04-23T18:46:00Z">
              <w:tcPr>
                <w:tcW w:w="1134" w:type="dxa"/>
                <w:tcBorders>
                  <w:top w:val="single" w:sz="4" w:space="0" w:color="auto"/>
                  <w:left w:val="single" w:sz="4" w:space="0" w:color="auto"/>
                  <w:bottom w:val="single" w:sz="4" w:space="0" w:color="auto"/>
                  <w:right w:val="single" w:sz="4" w:space="0" w:color="auto"/>
                </w:tcBorders>
              </w:tcPr>
            </w:tcPrChange>
          </w:tcPr>
          <w:p w14:paraId="09EC28C4" w14:textId="77777777" w:rsidR="00907AB6" w:rsidRPr="004D139E" w:rsidRDefault="00907AB6" w:rsidP="00907AB6">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Change w:id="1628" w:author="Jinwen Ma" w:date="2024-04-23T18:46:00Z">
              <w:tcPr>
                <w:tcW w:w="1102" w:type="dxa"/>
                <w:tcBorders>
                  <w:top w:val="single" w:sz="4" w:space="0" w:color="auto"/>
                  <w:left w:val="single" w:sz="4" w:space="0" w:color="auto"/>
                  <w:bottom w:val="single" w:sz="4" w:space="0" w:color="auto"/>
                  <w:right w:val="single" w:sz="4" w:space="0" w:color="auto"/>
                </w:tcBorders>
              </w:tcPr>
            </w:tcPrChange>
          </w:tcPr>
          <w:p w14:paraId="43E498CE"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629" w:author="Jinwen Ma" w:date="2024-04-23T18:46:00Z">
              <w:tcPr>
                <w:tcW w:w="1102" w:type="dxa"/>
                <w:tcBorders>
                  <w:top w:val="single" w:sz="4" w:space="0" w:color="auto"/>
                  <w:left w:val="single" w:sz="4" w:space="0" w:color="auto"/>
                  <w:bottom w:val="single" w:sz="4" w:space="0" w:color="auto"/>
                  <w:right w:val="single" w:sz="4" w:space="0" w:color="auto"/>
                </w:tcBorders>
              </w:tcPr>
            </w:tcPrChange>
          </w:tcPr>
          <w:p w14:paraId="33C6FA1E" w14:textId="77777777" w:rsidR="00907AB6" w:rsidRPr="004D139E" w:rsidRDefault="00907AB6" w:rsidP="00907AB6">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630" w:author="Jinwen Ma" w:date="2024-04-23T18:46:00Z">
              <w:tcPr>
                <w:tcW w:w="1102" w:type="dxa"/>
                <w:tcBorders>
                  <w:top w:val="single" w:sz="4" w:space="0" w:color="auto"/>
                  <w:left w:val="single" w:sz="4" w:space="0" w:color="auto"/>
                  <w:bottom w:val="single" w:sz="4" w:space="0" w:color="auto"/>
                  <w:right w:val="single" w:sz="4" w:space="0" w:color="auto"/>
                </w:tcBorders>
              </w:tcPr>
            </w:tcPrChange>
          </w:tcPr>
          <w:p w14:paraId="73761E39" w14:textId="77777777" w:rsidR="00907AB6" w:rsidRPr="004D139E" w:rsidRDefault="00907AB6" w:rsidP="00907AB6">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046FB" w:rsidRPr="004D139E" w14:paraId="6C5B8D06" w14:textId="77777777" w:rsidTr="00B046F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31" w:author="Jinwen Ma" w:date="2024-04-23T18:46: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632" w:author="Jinwen Ma" w:date="2024-04-23T18:46:00Z"/>
          <w:trPrChange w:id="1633" w:author="Jinwen Ma" w:date="2024-04-23T18:46: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634" w:author="Jinwen Ma" w:date="2024-04-23T18:46:00Z">
              <w:tcPr>
                <w:tcW w:w="2190" w:type="dxa"/>
                <w:tcBorders>
                  <w:top w:val="nil"/>
                  <w:left w:val="single" w:sz="4" w:space="0" w:color="auto"/>
                  <w:bottom w:val="nil"/>
                  <w:right w:val="single" w:sz="4" w:space="0" w:color="auto"/>
                </w:tcBorders>
                <w:shd w:val="clear" w:color="auto" w:fill="auto"/>
                <w:noWrap/>
              </w:tcPr>
            </w:tcPrChange>
          </w:tcPr>
          <w:p w14:paraId="27A04920" w14:textId="5B5886CA" w:rsidR="00B046FB" w:rsidRPr="00B24ADF" w:rsidRDefault="00B046FB" w:rsidP="00B046FB">
            <w:pPr>
              <w:keepNext/>
              <w:keepLines/>
              <w:spacing w:after="0"/>
              <w:jc w:val="center"/>
              <w:rPr>
                <w:ins w:id="1635" w:author="Jinwen Ma" w:date="2024-04-23T18:46:00Z"/>
                <w:rFonts w:ascii="Arial" w:hAnsi="Arial"/>
                <w:sz w:val="18"/>
                <w:lang w:eastAsia="zh-CN"/>
              </w:rPr>
            </w:pPr>
            <w:ins w:id="1636" w:author="Jinwen Ma" w:date="2024-04-23T18:46:00Z">
              <w:r w:rsidRPr="00721224">
                <w:rPr>
                  <w:rFonts w:ascii="Arial" w:hAnsi="Arial" w:cs="Arial"/>
                  <w:sz w:val="18"/>
                  <w:szCs w:val="18"/>
                </w:rPr>
                <w:t>CA_n5A-n48A-n66A-n77</w:t>
              </w:r>
              <w:r>
                <w:rPr>
                  <w:rFonts w:ascii="Arial" w:hAnsi="Arial" w:cs="Arial"/>
                  <w:sz w:val="18"/>
                  <w:szCs w:val="18"/>
                </w:rPr>
                <w:t>C</w:t>
              </w:r>
            </w:ins>
          </w:p>
        </w:tc>
        <w:tc>
          <w:tcPr>
            <w:tcW w:w="1417" w:type="dxa"/>
            <w:tcBorders>
              <w:top w:val="single" w:sz="4" w:space="0" w:color="auto"/>
              <w:left w:val="single" w:sz="4" w:space="0" w:color="auto"/>
              <w:bottom w:val="single" w:sz="4" w:space="0" w:color="auto"/>
              <w:right w:val="single" w:sz="4" w:space="0" w:color="auto"/>
            </w:tcBorders>
            <w:tcPrChange w:id="1637" w:author="Jinwen Ma" w:date="2024-04-23T18:46:00Z">
              <w:tcPr>
                <w:tcW w:w="1417" w:type="dxa"/>
                <w:tcBorders>
                  <w:top w:val="single" w:sz="4" w:space="0" w:color="auto"/>
                  <w:left w:val="single" w:sz="4" w:space="0" w:color="auto"/>
                  <w:bottom w:val="single" w:sz="4" w:space="0" w:color="auto"/>
                  <w:right w:val="single" w:sz="4" w:space="0" w:color="auto"/>
                </w:tcBorders>
              </w:tcPr>
            </w:tcPrChange>
          </w:tcPr>
          <w:p w14:paraId="4B2222E5" w14:textId="22AC48E4" w:rsidR="00B046FB" w:rsidRPr="008A4FA9" w:rsidRDefault="00B046FB" w:rsidP="00B046FB">
            <w:pPr>
              <w:keepNext/>
              <w:keepLines/>
              <w:spacing w:after="0"/>
              <w:jc w:val="center"/>
              <w:rPr>
                <w:ins w:id="1638" w:author="Jinwen Ma" w:date="2024-04-23T18:46:00Z"/>
                <w:rFonts w:ascii="Arial" w:hAnsi="Arial" w:cs="Arial"/>
                <w:sz w:val="18"/>
                <w:szCs w:val="18"/>
              </w:rPr>
            </w:pPr>
            <w:ins w:id="1639" w:author="Jinwen Ma" w:date="2024-04-23T18:46:00Z">
              <w:r w:rsidRPr="008A4FA9">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640" w:author="Jinwen Ma" w:date="2024-04-23T18:46:00Z">
              <w:tcPr>
                <w:tcW w:w="1418" w:type="dxa"/>
                <w:tcBorders>
                  <w:top w:val="single" w:sz="4" w:space="0" w:color="auto"/>
                  <w:left w:val="single" w:sz="4" w:space="0" w:color="auto"/>
                  <w:bottom w:val="single" w:sz="4" w:space="0" w:color="auto"/>
                  <w:right w:val="single" w:sz="4" w:space="0" w:color="auto"/>
                </w:tcBorders>
              </w:tcPr>
            </w:tcPrChange>
          </w:tcPr>
          <w:p w14:paraId="77A195F6" w14:textId="46751FDB" w:rsidR="00B046FB" w:rsidRDefault="00B046FB" w:rsidP="00B046FB">
            <w:pPr>
              <w:keepNext/>
              <w:keepLines/>
              <w:spacing w:after="0"/>
              <w:jc w:val="center"/>
              <w:rPr>
                <w:ins w:id="1641" w:author="Jinwen Ma" w:date="2024-04-23T18:46:00Z"/>
                <w:rFonts w:ascii="Arial" w:hAnsi="Arial" w:cs="Arial"/>
                <w:sz w:val="18"/>
                <w:szCs w:val="18"/>
              </w:rPr>
            </w:pPr>
            <w:ins w:id="1642" w:author="Jinwen Ma" w:date="2024-04-23T18:46:00Z">
              <w:r w:rsidRPr="008A4FA9">
                <w:rPr>
                  <w:rFonts w:ascii="Arial" w:hAnsi="Arial" w:cs="Arial"/>
                  <w:sz w:val="18"/>
                  <w:szCs w:val="18"/>
                </w:rPr>
                <w:t>n5A</w:t>
              </w:r>
            </w:ins>
          </w:p>
        </w:tc>
        <w:tc>
          <w:tcPr>
            <w:tcW w:w="1417" w:type="dxa"/>
            <w:tcBorders>
              <w:top w:val="single" w:sz="4" w:space="0" w:color="auto"/>
              <w:left w:val="single" w:sz="4" w:space="0" w:color="auto"/>
              <w:bottom w:val="single" w:sz="4" w:space="0" w:color="auto"/>
              <w:right w:val="single" w:sz="4" w:space="0" w:color="auto"/>
            </w:tcBorders>
            <w:tcPrChange w:id="1643" w:author="Jinwen Ma" w:date="2024-04-23T18:46:00Z">
              <w:tcPr>
                <w:tcW w:w="1417" w:type="dxa"/>
                <w:tcBorders>
                  <w:top w:val="single" w:sz="4" w:space="0" w:color="auto"/>
                  <w:left w:val="single" w:sz="4" w:space="0" w:color="auto"/>
                  <w:bottom w:val="single" w:sz="4" w:space="0" w:color="auto"/>
                  <w:right w:val="single" w:sz="4" w:space="0" w:color="auto"/>
                </w:tcBorders>
              </w:tcPr>
            </w:tcPrChange>
          </w:tcPr>
          <w:p w14:paraId="0D02F85B" w14:textId="1653E3E9" w:rsidR="00B046FB" w:rsidRDefault="00B046FB" w:rsidP="00B046FB">
            <w:pPr>
              <w:keepNext/>
              <w:keepLines/>
              <w:spacing w:after="0"/>
              <w:jc w:val="center"/>
              <w:rPr>
                <w:ins w:id="1644" w:author="Jinwen Ma" w:date="2024-04-23T18:46:00Z"/>
                <w:rFonts w:ascii="Arial" w:hAnsi="Arial" w:cs="Arial"/>
                <w:sz w:val="18"/>
                <w:szCs w:val="18"/>
                <w:lang w:eastAsia="zh-CN"/>
              </w:rPr>
            </w:pPr>
            <w:ins w:id="1645" w:author="Jinwen Ma" w:date="2024-04-23T18:46:00Z">
              <w:r w:rsidRPr="008A4FA9">
                <w:rPr>
                  <w:rFonts w:ascii="Arial" w:hAnsi="Arial" w:cs="Arial"/>
                  <w:sz w:val="18"/>
                  <w:szCs w:val="18"/>
                </w:rPr>
                <w:t>n48A</w:t>
              </w:r>
            </w:ins>
          </w:p>
        </w:tc>
        <w:tc>
          <w:tcPr>
            <w:tcW w:w="1418" w:type="dxa"/>
            <w:tcBorders>
              <w:top w:val="single" w:sz="4" w:space="0" w:color="auto"/>
              <w:left w:val="single" w:sz="4" w:space="0" w:color="auto"/>
              <w:bottom w:val="single" w:sz="4" w:space="0" w:color="auto"/>
              <w:right w:val="single" w:sz="4" w:space="0" w:color="auto"/>
            </w:tcBorders>
            <w:tcPrChange w:id="1646" w:author="Jinwen Ma" w:date="2024-04-23T18:46:00Z">
              <w:tcPr>
                <w:tcW w:w="1418" w:type="dxa"/>
                <w:tcBorders>
                  <w:top w:val="single" w:sz="4" w:space="0" w:color="auto"/>
                  <w:left w:val="single" w:sz="4" w:space="0" w:color="auto"/>
                  <w:bottom w:val="single" w:sz="4" w:space="0" w:color="auto"/>
                  <w:right w:val="single" w:sz="4" w:space="0" w:color="auto"/>
                </w:tcBorders>
              </w:tcPr>
            </w:tcPrChange>
          </w:tcPr>
          <w:p w14:paraId="45FE6372" w14:textId="2B5B22D5" w:rsidR="00B046FB" w:rsidRPr="00B2671D" w:rsidRDefault="00B046FB" w:rsidP="00B046FB">
            <w:pPr>
              <w:keepNext/>
              <w:keepLines/>
              <w:spacing w:after="0"/>
              <w:jc w:val="center"/>
              <w:rPr>
                <w:ins w:id="1647" w:author="Jinwen Ma" w:date="2024-04-23T18:46:00Z"/>
                <w:rFonts w:ascii="Arial" w:hAnsi="Arial" w:cs="Arial"/>
                <w:sz w:val="18"/>
                <w:szCs w:val="18"/>
              </w:rPr>
            </w:pPr>
            <w:ins w:id="1648" w:author="Jinwen Ma" w:date="2024-04-23T18:46:00Z">
              <w:r w:rsidRPr="008A4FA9">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1649" w:author="Jinwen Ma" w:date="2024-04-23T18:46:00Z">
              <w:tcPr>
                <w:tcW w:w="1134" w:type="dxa"/>
                <w:tcBorders>
                  <w:top w:val="single" w:sz="4" w:space="0" w:color="auto"/>
                  <w:left w:val="single" w:sz="4" w:space="0" w:color="auto"/>
                  <w:bottom w:val="single" w:sz="4" w:space="0" w:color="auto"/>
                  <w:right w:val="single" w:sz="4" w:space="0" w:color="auto"/>
                </w:tcBorders>
              </w:tcPr>
            </w:tcPrChange>
          </w:tcPr>
          <w:p w14:paraId="4B39E295" w14:textId="63FDE8F8" w:rsidR="00B046FB" w:rsidRPr="00B2671D" w:rsidRDefault="00B046FB" w:rsidP="00B046FB">
            <w:pPr>
              <w:keepNext/>
              <w:keepLines/>
              <w:spacing w:after="0"/>
              <w:jc w:val="center"/>
              <w:rPr>
                <w:ins w:id="1650" w:author="Jinwen Ma" w:date="2024-04-23T18:46:00Z"/>
                <w:rFonts w:ascii="Arial" w:hAnsi="Arial" w:cs="Arial"/>
                <w:sz w:val="18"/>
                <w:szCs w:val="18"/>
                <w:lang w:eastAsia="zh-CN"/>
              </w:rPr>
            </w:pPr>
            <w:ins w:id="1651" w:author="Jinwen Ma" w:date="2024-04-23T18:46: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652" w:author="Jinwen Ma" w:date="2024-04-23T18:46:00Z">
              <w:tcPr>
                <w:tcW w:w="1134" w:type="dxa"/>
                <w:tcBorders>
                  <w:top w:val="single" w:sz="4" w:space="0" w:color="auto"/>
                  <w:left w:val="single" w:sz="4" w:space="0" w:color="auto"/>
                  <w:bottom w:val="single" w:sz="4" w:space="0" w:color="auto"/>
                  <w:right w:val="single" w:sz="4" w:space="0" w:color="auto"/>
                </w:tcBorders>
              </w:tcPr>
            </w:tcPrChange>
          </w:tcPr>
          <w:p w14:paraId="06B643A0" w14:textId="5066B734" w:rsidR="00B046FB" w:rsidRDefault="00B046FB" w:rsidP="00B046FB">
            <w:pPr>
              <w:keepNext/>
              <w:keepLines/>
              <w:spacing w:after="0"/>
              <w:jc w:val="center"/>
              <w:rPr>
                <w:ins w:id="1653" w:author="Jinwen Ma" w:date="2024-04-23T18:46:00Z"/>
                <w:rFonts w:ascii="Arial" w:hAnsi="Arial" w:cs="Arial"/>
                <w:sz w:val="18"/>
                <w:szCs w:val="18"/>
              </w:rPr>
            </w:pPr>
            <w:ins w:id="1654" w:author="Jinwen Ma" w:date="2024-04-23T18:46:00Z">
              <w:r w:rsidRPr="008A4FA9">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655" w:author="Jinwen Ma" w:date="2024-04-23T18:46:00Z">
              <w:tcPr>
                <w:tcW w:w="1134" w:type="dxa"/>
                <w:tcBorders>
                  <w:top w:val="single" w:sz="4" w:space="0" w:color="auto"/>
                  <w:left w:val="single" w:sz="4" w:space="0" w:color="auto"/>
                  <w:bottom w:val="single" w:sz="4" w:space="0" w:color="auto"/>
                  <w:right w:val="single" w:sz="4" w:space="0" w:color="auto"/>
                </w:tcBorders>
              </w:tcPr>
            </w:tcPrChange>
          </w:tcPr>
          <w:p w14:paraId="194D0E45" w14:textId="0F8F3251" w:rsidR="00B046FB" w:rsidRDefault="00B046FB" w:rsidP="00B046FB">
            <w:pPr>
              <w:keepNext/>
              <w:keepLines/>
              <w:spacing w:after="0"/>
              <w:jc w:val="center"/>
              <w:rPr>
                <w:ins w:id="1656" w:author="Jinwen Ma" w:date="2024-04-23T18:46:00Z"/>
                <w:rFonts w:ascii="Arial" w:hAnsi="Arial" w:cs="Arial"/>
                <w:sz w:val="18"/>
                <w:szCs w:val="18"/>
                <w:lang w:eastAsia="zh-CN"/>
              </w:rPr>
            </w:pPr>
            <w:ins w:id="1657" w:author="Jinwen Ma" w:date="2024-04-23T18:46:00Z">
              <w:r w:rsidRPr="0063512B">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658" w:author="Jinwen Ma" w:date="2024-04-23T18:46:00Z">
              <w:tcPr>
                <w:tcW w:w="1102" w:type="dxa"/>
                <w:tcBorders>
                  <w:top w:val="single" w:sz="4" w:space="0" w:color="auto"/>
                  <w:left w:val="single" w:sz="4" w:space="0" w:color="auto"/>
                  <w:bottom w:val="single" w:sz="4" w:space="0" w:color="auto"/>
                  <w:right w:val="single" w:sz="4" w:space="0" w:color="auto"/>
                </w:tcBorders>
              </w:tcPr>
            </w:tcPrChange>
          </w:tcPr>
          <w:p w14:paraId="3C2928EF" w14:textId="0389FA89" w:rsidR="00B046FB" w:rsidRPr="00B2671D" w:rsidRDefault="00B046FB" w:rsidP="00B046FB">
            <w:pPr>
              <w:keepNext/>
              <w:keepLines/>
              <w:spacing w:after="0"/>
              <w:jc w:val="center"/>
              <w:rPr>
                <w:ins w:id="1659" w:author="Jinwen Ma" w:date="2024-04-23T18:46:00Z"/>
                <w:rFonts w:ascii="Arial" w:hAnsi="Arial" w:cs="Arial"/>
                <w:sz w:val="18"/>
                <w:szCs w:val="18"/>
                <w:lang w:eastAsia="zh-CN"/>
              </w:rPr>
            </w:pPr>
            <w:ins w:id="1660" w:author="Jinwen Ma" w:date="2024-04-23T18:46: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661" w:author="Jinwen Ma" w:date="2024-04-23T18:46:00Z">
              <w:tcPr>
                <w:tcW w:w="1102" w:type="dxa"/>
                <w:tcBorders>
                  <w:top w:val="single" w:sz="4" w:space="0" w:color="auto"/>
                  <w:left w:val="single" w:sz="4" w:space="0" w:color="auto"/>
                  <w:bottom w:val="single" w:sz="4" w:space="0" w:color="auto"/>
                  <w:right w:val="single" w:sz="4" w:space="0" w:color="auto"/>
                </w:tcBorders>
              </w:tcPr>
            </w:tcPrChange>
          </w:tcPr>
          <w:p w14:paraId="121437B0" w14:textId="5F5D1A95" w:rsidR="00B046FB" w:rsidRPr="00B2671D" w:rsidRDefault="00B046FB" w:rsidP="00B046FB">
            <w:pPr>
              <w:keepNext/>
              <w:keepLines/>
              <w:spacing w:after="0"/>
              <w:jc w:val="center"/>
              <w:rPr>
                <w:ins w:id="1662" w:author="Jinwen Ma" w:date="2024-04-23T18:46:00Z"/>
                <w:rFonts w:ascii="Arial" w:hAnsi="Arial" w:cs="Arial"/>
                <w:sz w:val="18"/>
                <w:szCs w:val="18"/>
                <w:lang w:eastAsia="zh-CN"/>
              </w:rPr>
            </w:pPr>
            <w:ins w:id="1663" w:author="Jinwen Ma" w:date="2024-04-23T18:46: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664" w:author="Jinwen Ma" w:date="2024-04-23T18:46:00Z">
              <w:tcPr>
                <w:tcW w:w="1102" w:type="dxa"/>
                <w:tcBorders>
                  <w:top w:val="single" w:sz="4" w:space="0" w:color="auto"/>
                  <w:left w:val="single" w:sz="4" w:space="0" w:color="auto"/>
                  <w:bottom w:val="single" w:sz="4" w:space="0" w:color="auto"/>
                  <w:right w:val="single" w:sz="4" w:space="0" w:color="auto"/>
                </w:tcBorders>
              </w:tcPr>
            </w:tcPrChange>
          </w:tcPr>
          <w:p w14:paraId="2CA90CC4" w14:textId="11D1A48B" w:rsidR="00B046FB" w:rsidRPr="00CF7B4E" w:rsidRDefault="00B046FB" w:rsidP="00B046FB">
            <w:pPr>
              <w:keepNext/>
              <w:keepLines/>
              <w:spacing w:after="0"/>
              <w:jc w:val="center"/>
              <w:rPr>
                <w:ins w:id="1665" w:author="Jinwen Ma" w:date="2024-04-23T18:46:00Z"/>
                <w:rFonts w:ascii="Arial" w:hAnsi="Arial" w:cs="Arial"/>
                <w:sz w:val="18"/>
                <w:szCs w:val="18"/>
                <w:lang w:eastAsia="zh-CN"/>
              </w:rPr>
            </w:pPr>
            <w:ins w:id="1666" w:author="Jinwen Ma" w:date="2024-04-23T18:46:00Z">
              <w:r w:rsidRPr="00CF7B4E">
                <w:rPr>
                  <w:rFonts w:ascii="Arial" w:hAnsi="Arial" w:cs="Arial"/>
                  <w:sz w:val="18"/>
                  <w:szCs w:val="18"/>
                  <w:lang w:eastAsia="zh-CN"/>
                </w:rPr>
                <w:t>No</w:t>
              </w:r>
            </w:ins>
          </w:p>
        </w:tc>
      </w:tr>
      <w:tr w:rsidR="00B046FB" w:rsidRPr="004D139E" w14:paraId="2DE89EE0" w14:textId="77777777" w:rsidTr="00A40CCD">
        <w:trPr>
          <w:trHeight w:val="288"/>
          <w:ins w:id="1667" w:author="Jinwen Ma" w:date="2024-04-23T18:46:00Z"/>
        </w:trPr>
        <w:tc>
          <w:tcPr>
            <w:tcW w:w="2190" w:type="dxa"/>
            <w:tcBorders>
              <w:top w:val="nil"/>
              <w:left w:val="single" w:sz="4" w:space="0" w:color="auto"/>
              <w:bottom w:val="nil"/>
              <w:right w:val="single" w:sz="4" w:space="0" w:color="auto"/>
            </w:tcBorders>
            <w:shd w:val="clear" w:color="auto" w:fill="auto"/>
            <w:noWrap/>
          </w:tcPr>
          <w:p w14:paraId="509EB466" w14:textId="77777777" w:rsidR="00B046FB" w:rsidRPr="00B24ADF" w:rsidRDefault="00B046FB" w:rsidP="00B046FB">
            <w:pPr>
              <w:keepNext/>
              <w:keepLines/>
              <w:spacing w:after="0"/>
              <w:jc w:val="center"/>
              <w:rPr>
                <w:ins w:id="1668" w:author="Jinwen Ma" w:date="2024-04-23T18:4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7B8AB6" w14:textId="32A216E1" w:rsidR="00B046FB" w:rsidRPr="008A4FA9" w:rsidRDefault="00B046FB" w:rsidP="00B046FB">
            <w:pPr>
              <w:keepNext/>
              <w:keepLines/>
              <w:spacing w:after="0"/>
              <w:jc w:val="center"/>
              <w:rPr>
                <w:ins w:id="1669" w:author="Jinwen Ma" w:date="2024-04-23T18:46:00Z"/>
                <w:rFonts w:ascii="Arial" w:hAnsi="Arial" w:cs="Arial"/>
                <w:sz w:val="18"/>
                <w:szCs w:val="18"/>
              </w:rPr>
            </w:pPr>
            <w:ins w:id="1670" w:author="Jinwen Ma" w:date="2024-04-23T18:46:00Z">
              <w:r w:rsidRPr="008A4FA9">
                <w:rPr>
                  <w:rFonts w:ascii="Arial" w:hAnsi="Arial" w:cs="Arial"/>
                  <w:sz w:val="18"/>
                  <w:szCs w:val="18"/>
                </w:rPr>
                <w:t>CA_n5A-n48A</w:t>
              </w:r>
            </w:ins>
          </w:p>
        </w:tc>
        <w:tc>
          <w:tcPr>
            <w:tcW w:w="1418" w:type="dxa"/>
            <w:tcBorders>
              <w:top w:val="single" w:sz="4" w:space="0" w:color="auto"/>
              <w:left w:val="single" w:sz="4" w:space="0" w:color="auto"/>
              <w:bottom w:val="single" w:sz="4" w:space="0" w:color="auto"/>
              <w:right w:val="single" w:sz="4" w:space="0" w:color="auto"/>
            </w:tcBorders>
          </w:tcPr>
          <w:p w14:paraId="65856A44" w14:textId="0F5479ED" w:rsidR="00B046FB" w:rsidRDefault="00B046FB" w:rsidP="00B046FB">
            <w:pPr>
              <w:keepNext/>
              <w:keepLines/>
              <w:spacing w:after="0"/>
              <w:jc w:val="center"/>
              <w:rPr>
                <w:ins w:id="1671" w:author="Jinwen Ma" w:date="2024-04-23T18:46:00Z"/>
                <w:rFonts w:ascii="Arial" w:hAnsi="Arial" w:cs="Arial"/>
                <w:sz w:val="18"/>
                <w:szCs w:val="18"/>
              </w:rPr>
            </w:pPr>
            <w:ins w:id="1672" w:author="Jinwen Ma" w:date="2024-04-23T18:46:00Z">
              <w:r w:rsidRPr="00B2671D">
                <w:rPr>
                  <w:rFonts w:ascii="Arial" w:hAnsi="Arial" w:cs="Arial"/>
                  <w:sz w:val="18"/>
                  <w:szCs w:val="18"/>
                </w:rPr>
                <w:t>n5A</w:t>
              </w:r>
            </w:ins>
          </w:p>
        </w:tc>
        <w:tc>
          <w:tcPr>
            <w:tcW w:w="1417" w:type="dxa"/>
            <w:tcBorders>
              <w:top w:val="single" w:sz="4" w:space="0" w:color="auto"/>
              <w:left w:val="single" w:sz="4" w:space="0" w:color="auto"/>
              <w:bottom w:val="single" w:sz="4" w:space="0" w:color="auto"/>
              <w:right w:val="single" w:sz="4" w:space="0" w:color="auto"/>
            </w:tcBorders>
          </w:tcPr>
          <w:p w14:paraId="4A4AA02C" w14:textId="36D637D0" w:rsidR="00B046FB" w:rsidRDefault="00B046FB" w:rsidP="00B046FB">
            <w:pPr>
              <w:keepNext/>
              <w:keepLines/>
              <w:spacing w:after="0"/>
              <w:jc w:val="center"/>
              <w:rPr>
                <w:ins w:id="1673" w:author="Jinwen Ma" w:date="2024-04-23T18:46:00Z"/>
                <w:rFonts w:ascii="Arial" w:hAnsi="Arial" w:cs="Arial"/>
                <w:sz w:val="18"/>
                <w:szCs w:val="18"/>
                <w:lang w:eastAsia="zh-CN"/>
              </w:rPr>
            </w:pPr>
            <w:ins w:id="1674" w:author="Jinwen Ma" w:date="2024-04-23T18:46:00Z">
              <w:r w:rsidRPr="00B2671D">
                <w:rPr>
                  <w:rFonts w:ascii="Arial" w:hAnsi="Arial" w:cs="Arial"/>
                  <w:sz w:val="18"/>
                  <w:szCs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2BEFA049" w14:textId="532801AD" w:rsidR="00B046FB" w:rsidRPr="00B2671D" w:rsidRDefault="00B046FB" w:rsidP="00B046FB">
            <w:pPr>
              <w:keepNext/>
              <w:keepLines/>
              <w:spacing w:after="0"/>
              <w:jc w:val="center"/>
              <w:rPr>
                <w:ins w:id="1675" w:author="Jinwen Ma" w:date="2024-04-23T18:46:00Z"/>
                <w:rFonts w:ascii="Arial" w:hAnsi="Arial" w:cs="Arial"/>
                <w:sz w:val="18"/>
                <w:szCs w:val="18"/>
              </w:rPr>
            </w:pPr>
            <w:ins w:id="1676" w:author="Jinwen Ma" w:date="2024-04-23T18:46:00Z">
              <w:r w:rsidRPr="008A4FA9">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22E4E45E" w14:textId="7BB53059" w:rsidR="00B046FB" w:rsidRPr="00B2671D" w:rsidRDefault="00B046FB" w:rsidP="00B046FB">
            <w:pPr>
              <w:keepNext/>
              <w:keepLines/>
              <w:spacing w:after="0"/>
              <w:jc w:val="center"/>
              <w:rPr>
                <w:ins w:id="1677" w:author="Jinwen Ma" w:date="2024-04-23T18:46:00Z"/>
                <w:rFonts w:ascii="Arial" w:hAnsi="Arial" w:cs="Arial"/>
                <w:sz w:val="18"/>
                <w:szCs w:val="18"/>
                <w:lang w:eastAsia="zh-CN"/>
              </w:rPr>
            </w:pPr>
            <w:ins w:id="1678" w:author="Jinwen Ma" w:date="2024-04-23T18:46: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219A771" w14:textId="4B0EF0E3" w:rsidR="00B046FB" w:rsidRDefault="00B046FB" w:rsidP="00B046FB">
            <w:pPr>
              <w:keepNext/>
              <w:keepLines/>
              <w:spacing w:after="0"/>
              <w:jc w:val="center"/>
              <w:rPr>
                <w:ins w:id="1679" w:author="Jinwen Ma" w:date="2024-04-23T18:46:00Z"/>
                <w:rFonts w:ascii="Arial" w:hAnsi="Arial" w:cs="Arial"/>
                <w:sz w:val="18"/>
                <w:szCs w:val="18"/>
              </w:rPr>
            </w:pPr>
            <w:ins w:id="1680" w:author="Jinwen Ma" w:date="2024-04-23T18:46: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6D3963DA" w14:textId="173C0910" w:rsidR="00B046FB" w:rsidRDefault="00B046FB" w:rsidP="00B046FB">
            <w:pPr>
              <w:keepNext/>
              <w:keepLines/>
              <w:spacing w:after="0"/>
              <w:jc w:val="center"/>
              <w:rPr>
                <w:ins w:id="1681" w:author="Jinwen Ma" w:date="2024-04-23T18:46:00Z"/>
                <w:rFonts w:ascii="Arial" w:hAnsi="Arial" w:cs="Arial"/>
                <w:sz w:val="18"/>
                <w:szCs w:val="18"/>
                <w:lang w:eastAsia="zh-CN"/>
              </w:rPr>
            </w:pPr>
            <w:ins w:id="1682" w:author="Jinwen Ma" w:date="2024-04-23T18:46:00Z">
              <w:r w:rsidRPr="00B2671D">
                <w:rPr>
                  <w:rFonts w:ascii="Arial" w:hAnsi="Arial" w:cs="Arial"/>
                  <w:sz w:val="18"/>
                  <w:szCs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
          <w:p w14:paraId="4DB89F2D" w14:textId="7534610F" w:rsidR="00B046FB" w:rsidRPr="00B2671D" w:rsidRDefault="00B046FB" w:rsidP="00B046FB">
            <w:pPr>
              <w:keepNext/>
              <w:keepLines/>
              <w:spacing w:after="0"/>
              <w:jc w:val="center"/>
              <w:rPr>
                <w:ins w:id="1683" w:author="Jinwen Ma" w:date="2024-04-23T18:46:00Z"/>
                <w:rFonts w:ascii="Arial" w:hAnsi="Arial" w:cs="Arial"/>
                <w:sz w:val="18"/>
                <w:szCs w:val="18"/>
                <w:lang w:eastAsia="zh-CN"/>
              </w:rPr>
            </w:pPr>
            <w:ins w:id="1684" w:author="Jinwen Ma" w:date="2024-04-23T18:46: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EBF5A4A" w14:textId="757C69C4" w:rsidR="00B046FB" w:rsidRPr="00B2671D" w:rsidRDefault="00B046FB" w:rsidP="00B046FB">
            <w:pPr>
              <w:keepNext/>
              <w:keepLines/>
              <w:spacing w:after="0"/>
              <w:jc w:val="center"/>
              <w:rPr>
                <w:ins w:id="1685" w:author="Jinwen Ma" w:date="2024-04-23T18:46:00Z"/>
                <w:rFonts w:ascii="Arial" w:hAnsi="Arial" w:cs="Arial"/>
                <w:sz w:val="18"/>
                <w:szCs w:val="18"/>
                <w:lang w:eastAsia="zh-CN"/>
              </w:rPr>
            </w:pPr>
            <w:ins w:id="1686" w:author="Jinwen Ma" w:date="2024-04-23T18:46: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DF793A9" w14:textId="40F28501" w:rsidR="00B046FB" w:rsidRPr="00CF7B4E" w:rsidRDefault="00B046FB" w:rsidP="00B046FB">
            <w:pPr>
              <w:keepNext/>
              <w:keepLines/>
              <w:spacing w:after="0"/>
              <w:jc w:val="center"/>
              <w:rPr>
                <w:ins w:id="1687" w:author="Jinwen Ma" w:date="2024-04-23T18:46:00Z"/>
                <w:rFonts w:ascii="Arial" w:hAnsi="Arial" w:cs="Arial"/>
                <w:sz w:val="18"/>
                <w:szCs w:val="18"/>
                <w:lang w:eastAsia="zh-CN"/>
              </w:rPr>
            </w:pPr>
            <w:ins w:id="1688" w:author="Jinwen Ma" w:date="2024-04-23T18:46:00Z">
              <w:r w:rsidRPr="00CF7B4E">
                <w:rPr>
                  <w:rFonts w:ascii="Arial" w:hAnsi="Arial" w:cs="Arial"/>
                  <w:sz w:val="18"/>
                  <w:szCs w:val="18"/>
                  <w:lang w:eastAsia="zh-CN"/>
                </w:rPr>
                <w:t>No</w:t>
              </w:r>
            </w:ins>
          </w:p>
        </w:tc>
      </w:tr>
      <w:tr w:rsidR="00B046FB" w:rsidRPr="004D139E" w14:paraId="30E747C0" w14:textId="77777777" w:rsidTr="00A40CCD">
        <w:trPr>
          <w:trHeight w:val="288"/>
          <w:ins w:id="1689" w:author="Jinwen Ma" w:date="2024-04-23T18:46:00Z"/>
        </w:trPr>
        <w:tc>
          <w:tcPr>
            <w:tcW w:w="2190" w:type="dxa"/>
            <w:tcBorders>
              <w:top w:val="nil"/>
              <w:left w:val="single" w:sz="4" w:space="0" w:color="auto"/>
              <w:bottom w:val="nil"/>
              <w:right w:val="single" w:sz="4" w:space="0" w:color="auto"/>
            </w:tcBorders>
            <w:shd w:val="clear" w:color="auto" w:fill="auto"/>
            <w:noWrap/>
          </w:tcPr>
          <w:p w14:paraId="06E9A374" w14:textId="77777777" w:rsidR="00B046FB" w:rsidRPr="00B24ADF" w:rsidRDefault="00B046FB" w:rsidP="00B046FB">
            <w:pPr>
              <w:keepNext/>
              <w:keepLines/>
              <w:spacing w:after="0"/>
              <w:jc w:val="center"/>
              <w:rPr>
                <w:ins w:id="1690" w:author="Jinwen Ma" w:date="2024-04-23T18:4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3041C0" w14:textId="32E55A7F" w:rsidR="00B046FB" w:rsidRPr="008A4FA9" w:rsidRDefault="00B046FB" w:rsidP="00B046FB">
            <w:pPr>
              <w:keepNext/>
              <w:keepLines/>
              <w:spacing w:after="0"/>
              <w:jc w:val="center"/>
              <w:rPr>
                <w:ins w:id="1691" w:author="Jinwen Ma" w:date="2024-04-23T18:46:00Z"/>
                <w:rFonts w:ascii="Arial" w:hAnsi="Arial" w:cs="Arial"/>
                <w:sz w:val="18"/>
                <w:szCs w:val="18"/>
              </w:rPr>
            </w:pPr>
            <w:ins w:id="1692" w:author="Jinwen Ma" w:date="2024-04-23T18:46:00Z">
              <w:r w:rsidRPr="008A4FA9">
                <w:rPr>
                  <w:rFonts w:ascii="Arial" w:hAnsi="Arial" w:cs="Arial"/>
                  <w:sz w:val="18"/>
                  <w:szCs w:val="18"/>
                </w:rPr>
                <w:t>CA_n5A-n66A</w:t>
              </w:r>
            </w:ins>
          </w:p>
        </w:tc>
        <w:tc>
          <w:tcPr>
            <w:tcW w:w="1418" w:type="dxa"/>
            <w:tcBorders>
              <w:top w:val="single" w:sz="4" w:space="0" w:color="auto"/>
              <w:left w:val="single" w:sz="4" w:space="0" w:color="auto"/>
              <w:bottom w:val="single" w:sz="4" w:space="0" w:color="auto"/>
              <w:right w:val="single" w:sz="4" w:space="0" w:color="auto"/>
            </w:tcBorders>
          </w:tcPr>
          <w:p w14:paraId="72574DD2" w14:textId="23CD7987" w:rsidR="00B046FB" w:rsidRDefault="00B046FB" w:rsidP="00B046FB">
            <w:pPr>
              <w:keepNext/>
              <w:keepLines/>
              <w:spacing w:after="0"/>
              <w:jc w:val="center"/>
              <w:rPr>
                <w:ins w:id="1693" w:author="Jinwen Ma" w:date="2024-04-23T18:46:00Z"/>
                <w:rFonts w:ascii="Arial" w:hAnsi="Arial" w:cs="Arial"/>
                <w:sz w:val="18"/>
                <w:szCs w:val="18"/>
              </w:rPr>
            </w:pPr>
            <w:ins w:id="1694" w:author="Jinwen Ma" w:date="2024-04-23T18:46:00Z">
              <w:r w:rsidRPr="00B2671D">
                <w:rPr>
                  <w:rFonts w:ascii="Arial" w:hAnsi="Arial" w:cs="Arial"/>
                  <w:sz w:val="18"/>
                  <w:szCs w:val="18"/>
                </w:rPr>
                <w:t>n5A</w:t>
              </w:r>
            </w:ins>
          </w:p>
        </w:tc>
        <w:tc>
          <w:tcPr>
            <w:tcW w:w="1417" w:type="dxa"/>
            <w:tcBorders>
              <w:top w:val="single" w:sz="4" w:space="0" w:color="auto"/>
              <w:left w:val="single" w:sz="4" w:space="0" w:color="auto"/>
              <w:bottom w:val="single" w:sz="4" w:space="0" w:color="auto"/>
              <w:right w:val="single" w:sz="4" w:space="0" w:color="auto"/>
            </w:tcBorders>
          </w:tcPr>
          <w:p w14:paraId="1A5160C9" w14:textId="1CBBFD26" w:rsidR="00B046FB" w:rsidRDefault="00B046FB" w:rsidP="00B046FB">
            <w:pPr>
              <w:keepNext/>
              <w:keepLines/>
              <w:spacing w:after="0"/>
              <w:jc w:val="center"/>
              <w:rPr>
                <w:ins w:id="1695" w:author="Jinwen Ma" w:date="2024-04-23T18:46:00Z"/>
                <w:rFonts w:ascii="Arial" w:hAnsi="Arial" w:cs="Arial"/>
                <w:sz w:val="18"/>
                <w:szCs w:val="18"/>
                <w:lang w:eastAsia="zh-CN"/>
              </w:rPr>
            </w:pPr>
            <w:ins w:id="1696" w:author="Jinwen Ma" w:date="2024-04-23T18:46:00Z">
              <w:r w:rsidRPr="00B2671D">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3EFABD49" w14:textId="72EB4AC2" w:rsidR="00B046FB" w:rsidRPr="00B2671D" w:rsidRDefault="00B046FB" w:rsidP="00B046FB">
            <w:pPr>
              <w:keepNext/>
              <w:keepLines/>
              <w:spacing w:after="0"/>
              <w:jc w:val="center"/>
              <w:rPr>
                <w:ins w:id="1697" w:author="Jinwen Ma" w:date="2024-04-23T18:46:00Z"/>
                <w:rFonts w:ascii="Arial" w:hAnsi="Arial" w:cs="Arial"/>
                <w:sz w:val="18"/>
                <w:szCs w:val="18"/>
              </w:rPr>
            </w:pPr>
            <w:ins w:id="1698" w:author="Jinwen Ma" w:date="2024-04-23T18:46:00Z">
              <w:r w:rsidRPr="008A4FA9">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343C7130" w14:textId="13207C66" w:rsidR="00B046FB" w:rsidRPr="00B2671D" w:rsidRDefault="00B046FB" w:rsidP="00B046FB">
            <w:pPr>
              <w:keepNext/>
              <w:keepLines/>
              <w:spacing w:after="0"/>
              <w:jc w:val="center"/>
              <w:rPr>
                <w:ins w:id="1699" w:author="Jinwen Ma" w:date="2024-04-23T18:46:00Z"/>
                <w:rFonts w:ascii="Arial" w:hAnsi="Arial" w:cs="Arial"/>
                <w:sz w:val="18"/>
                <w:szCs w:val="18"/>
                <w:lang w:eastAsia="zh-CN"/>
              </w:rPr>
            </w:pPr>
            <w:ins w:id="1700" w:author="Jinwen Ma" w:date="2024-04-23T18:46: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DCF05D9" w14:textId="5A2ABA9E" w:rsidR="00B046FB" w:rsidRDefault="00B046FB" w:rsidP="00B046FB">
            <w:pPr>
              <w:keepNext/>
              <w:keepLines/>
              <w:spacing w:after="0"/>
              <w:jc w:val="center"/>
              <w:rPr>
                <w:ins w:id="1701" w:author="Jinwen Ma" w:date="2024-04-23T18:46:00Z"/>
                <w:rFonts w:ascii="Arial" w:hAnsi="Arial" w:cs="Arial"/>
                <w:sz w:val="18"/>
                <w:szCs w:val="18"/>
              </w:rPr>
            </w:pPr>
            <w:ins w:id="1702" w:author="Jinwen Ma" w:date="2024-04-23T18:46: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5A200D47" w14:textId="34462959" w:rsidR="00B046FB" w:rsidRDefault="00B046FB" w:rsidP="00B046FB">
            <w:pPr>
              <w:keepNext/>
              <w:keepLines/>
              <w:spacing w:after="0"/>
              <w:jc w:val="center"/>
              <w:rPr>
                <w:ins w:id="1703" w:author="Jinwen Ma" w:date="2024-04-23T18:46:00Z"/>
                <w:rFonts w:ascii="Arial" w:hAnsi="Arial" w:cs="Arial"/>
                <w:sz w:val="18"/>
                <w:szCs w:val="18"/>
                <w:lang w:eastAsia="zh-CN"/>
              </w:rPr>
            </w:pPr>
            <w:ins w:id="1704" w:author="Jinwen Ma" w:date="2024-04-23T18:46:00Z">
              <w:r w:rsidRPr="00B2671D">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1AAA4685" w14:textId="02AD0F08" w:rsidR="00B046FB" w:rsidRPr="00B2671D" w:rsidRDefault="00B046FB" w:rsidP="00B046FB">
            <w:pPr>
              <w:keepNext/>
              <w:keepLines/>
              <w:spacing w:after="0"/>
              <w:jc w:val="center"/>
              <w:rPr>
                <w:ins w:id="1705" w:author="Jinwen Ma" w:date="2024-04-23T18:46:00Z"/>
                <w:rFonts w:ascii="Arial" w:hAnsi="Arial" w:cs="Arial"/>
                <w:sz w:val="18"/>
                <w:szCs w:val="18"/>
                <w:lang w:eastAsia="zh-CN"/>
              </w:rPr>
            </w:pPr>
            <w:ins w:id="1706" w:author="Jinwen Ma" w:date="2024-04-23T18:46: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1601B1C" w14:textId="44265543" w:rsidR="00B046FB" w:rsidRPr="00B2671D" w:rsidRDefault="00B046FB" w:rsidP="00B046FB">
            <w:pPr>
              <w:keepNext/>
              <w:keepLines/>
              <w:spacing w:after="0"/>
              <w:jc w:val="center"/>
              <w:rPr>
                <w:ins w:id="1707" w:author="Jinwen Ma" w:date="2024-04-23T18:46:00Z"/>
                <w:rFonts w:ascii="Arial" w:hAnsi="Arial" w:cs="Arial"/>
                <w:sz w:val="18"/>
                <w:szCs w:val="18"/>
                <w:lang w:eastAsia="zh-CN"/>
              </w:rPr>
            </w:pPr>
            <w:ins w:id="1708" w:author="Jinwen Ma" w:date="2024-04-23T18:46: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EFCBCE4" w14:textId="0DA1BD64" w:rsidR="00B046FB" w:rsidRPr="00CF7B4E" w:rsidRDefault="00B046FB" w:rsidP="00B046FB">
            <w:pPr>
              <w:keepNext/>
              <w:keepLines/>
              <w:spacing w:after="0"/>
              <w:jc w:val="center"/>
              <w:rPr>
                <w:ins w:id="1709" w:author="Jinwen Ma" w:date="2024-04-23T18:46:00Z"/>
                <w:rFonts w:ascii="Arial" w:hAnsi="Arial" w:cs="Arial"/>
                <w:sz w:val="18"/>
                <w:szCs w:val="18"/>
                <w:lang w:eastAsia="zh-CN"/>
              </w:rPr>
            </w:pPr>
            <w:ins w:id="1710" w:author="Jinwen Ma" w:date="2024-04-23T18:46:00Z">
              <w:r w:rsidRPr="00CF7B4E">
                <w:rPr>
                  <w:rFonts w:ascii="Arial" w:hAnsi="Arial" w:cs="Arial"/>
                  <w:sz w:val="18"/>
                  <w:szCs w:val="18"/>
                  <w:lang w:eastAsia="zh-CN"/>
                </w:rPr>
                <w:t>No</w:t>
              </w:r>
            </w:ins>
          </w:p>
        </w:tc>
      </w:tr>
      <w:tr w:rsidR="00B046FB" w:rsidRPr="004D139E" w14:paraId="46374FCB" w14:textId="77777777" w:rsidTr="00A40CCD">
        <w:trPr>
          <w:trHeight w:val="288"/>
          <w:ins w:id="1711" w:author="Jinwen Ma" w:date="2024-04-23T18:46:00Z"/>
        </w:trPr>
        <w:tc>
          <w:tcPr>
            <w:tcW w:w="2190" w:type="dxa"/>
            <w:tcBorders>
              <w:top w:val="nil"/>
              <w:left w:val="single" w:sz="4" w:space="0" w:color="auto"/>
              <w:bottom w:val="nil"/>
              <w:right w:val="single" w:sz="4" w:space="0" w:color="auto"/>
            </w:tcBorders>
            <w:shd w:val="clear" w:color="auto" w:fill="auto"/>
            <w:noWrap/>
          </w:tcPr>
          <w:p w14:paraId="6C41FBFC" w14:textId="77777777" w:rsidR="00B046FB" w:rsidRPr="00B24ADF" w:rsidRDefault="00B046FB" w:rsidP="00B046FB">
            <w:pPr>
              <w:keepNext/>
              <w:keepLines/>
              <w:spacing w:after="0"/>
              <w:jc w:val="center"/>
              <w:rPr>
                <w:ins w:id="1712" w:author="Jinwen Ma" w:date="2024-04-23T18:4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6CF3F3" w14:textId="10EB6BD7" w:rsidR="00B046FB" w:rsidRPr="008A4FA9" w:rsidRDefault="00B046FB" w:rsidP="00B046FB">
            <w:pPr>
              <w:keepNext/>
              <w:keepLines/>
              <w:spacing w:after="0"/>
              <w:jc w:val="center"/>
              <w:rPr>
                <w:ins w:id="1713" w:author="Jinwen Ma" w:date="2024-04-23T18:46:00Z"/>
                <w:rFonts w:ascii="Arial" w:hAnsi="Arial" w:cs="Arial"/>
                <w:sz w:val="18"/>
                <w:szCs w:val="18"/>
              </w:rPr>
            </w:pPr>
            <w:ins w:id="1714" w:author="Jinwen Ma" w:date="2024-04-23T18:46:00Z">
              <w:r w:rsidRPr="008A4FA9">
                <w:rPr>
                  <w:rFonts w:ascii="Arial" w:hAnsi="Arial" w:cs="Arial"/>
                  <w:sz w:val="18"/>
                  <w:szCs w:val="18"/>
                </w:rPr>
                <w:t>CA_n5A-n77A</w:t>
              </w:r>
            </w:ins>
          </w:p>
        </w:tc>
        <w:tc>
          <w:tcPr>
            <w:tcW w:w="1418" w:type="dxa"/>
            <w:tcBorders>
              <w:top w:val="single" w:sz="4" w:space="0" w:color="auto"/>
              <w:left w:val="single" w:sz="4" w:space="0" w:color="auto"/>
              <w:bottom w:val="single" w:sz="4" w:space="0" w:color="auto"/>
              <w:right w:val="single" w:sz="4" w:space="0" w:color="auto"/>
            </w:tcBorders>
          </w:tcPr>
          <w:p w14:paraId="00D77F6F" w14:textId="3294C7A9" w:rsidR="00B046FB" w:rsidRDefault="00B046FB" w:rsidP="00B046FB">
            <w:pPr>
              <w:keepNext/>
              <w:keepLines/>
              <w:spacing w:after="0"/>
              <w:jc w:val="center"/>
              <w:rPr>
                <w:ins w:id="1715" w:author="Jinwen Ma" w:date="2024-04-23T18:46:00Z"/>
                <w:rFonts w:ascii="Arial" w:hAnsi="Arial" w:cs="Arial"/>
                <w:sz w:val="18"/>
                <w:szCs w:val="18"/>
              </w:rPr>
            </w:pPr>
            <w:ins w:id="1716" w:author="Jinwen Ma" w:date="2024-04-23T18:46:00Z">
              <w:r>
                <w:rPr>
                  <w:rFonts w:ascii="Arial" w:hAnsi="Arial" w:cs="Arial"/>
                  <w:sz w:val="18"/>
                  <w:szCs w:val="18"/>
                </w:rPr>
                <w:t>n5</w:t>
              </w:r>
              <w:r w:rsidRPr="00B2671D">
                <w:rPr>
                  <w:rFonts w:ascii="Arial" w:hAnsi="Arial" w:cs="Arial"/>
                  <w:sz w:val="18"/>
                  <w:szCs w:val="18"/>
                </w:rPr>
                <w:t>A</w:t>
              </w:r>
            </w:ins>
          </w:p>
        </w:tc>
        <w:tc>
          <w:tcPr>
            <w:tcW w:w="1417" w:type="dxa"/>
            <w:tcBorders>
              <w:top w:val="single" w:sz="4" w:space="0" w:color="auto"/>
              <w:left w:val="single" w:sz="4" w:space="0" w:color="auto"/>
              <w:bottom w:val="single" w:sz="4" w:space="0" w:color="auto"/>
              <w:right w:val="single" w:sz="4" w:space="0" w:color="auto"/>
            </w:tcBorders>
          </w:tcPr>
          <w:p w14:paraId="664063BE" w14:textId="28DE9760" w:rsidR="00B046FB" w:rsidRDefault="00B046FB" w:rsidP="00B046FB">
            <w:pPr>
              <w:keepNext/>
              <w:keepLines/>
              <w:spacing w:after="0"/>
              <w:jc w:val="center"/>
              <w:rPr>
                <w:ins w:id="1717" w:author="Jinwen Ma" w:date="2024-04-23T18:46:00Z"/>
                <w:rFonts w:ascii="Arial" w:hAnsi="Arial" w:cs="Arial"/>
                <w:sz w:val="18"/>
                <w:szCs w:val="18"/>
                <w:lang w:eastAsia="zh-CN"/>
              </w:rPr>
            </w:pPr>
            <w:ins w:id="1718" w:author="Jinwen Ma" w:date="2024-04-23T18:46: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418" w:type="dxa"/>
            <w:tcBorders>
              <w:top w:val="single" w:sz="4" w:space="0" w:color="auto"/>
              <w:left w:val="single" w:sz="4" w:space="0" w:color="auto"/>
              <w:bottom w:val="single" w:sz="4" w:space="0" w:color="auto"/>
              <w:right w:val="single" w:sz="4" w:space="0" w:color="auto"/>
            </w:tcBorders>
          </w:tcPr>
          <w:p w14:paraId="4F3F667C" w14:textId="27A87B21" w:rsidR="00B046FB" w:rsidRPr="00B2671D" w:rsidRDefault="00B046FB" w:rsidP="00B046FB">
            <w:pPr>
              <w:keepNext/>
              <w:keepLines/>
              <w:spacing w:after="0"/>
              <w:jc w:val="center"/>
              <w:rPr>
                <w:ins w:id="1719" w:author="Jinwen Ma" w:date="2024-04-23T18:46:00Z"/>
                <w:rFonts w:ascii="Arial" w:hAnsi="Arial" w:cs="Arial"/>
                <w:sz w:val="18"/>
                <w:szCs w:val="18"/>
              </w:rPr>
            </w:pPr>
            <w:ins w:id="1720" w:author="Jinwen Ma" w:date="2024-04-23T18:46: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4E4B8F05" w14:textId="0588609B" w:rsidR="00B046FB" w:rsidRPr="00B2671D" w:rsidRDefault="00B046FB" w:rsidP="00B046FB">
            <w:pPr>
              <w:keepNext/>
              <w:keepLines/>
              <w:spacing w:after="0"/>
              <w:jc w:val="center"/>
              <w:rPr>
                <w:ins w:id="1721" w:author="Jinwen Ma" w:date="2024-04-23T18:46:00Z"/>
                <w:rFonts w:ascii="Arial" w:hAnsi="Arial" w:cs="Arial"/>
                <w:sz w:val="18"/>
                <w:szCs w:val="18"/>
                <w:lang w:eastAsia="zh-CN"/>
              </w:rPr>
            </w:pPr>
            <w:ins w:id="1722" w:author="Jinwen Ma" w:date="2024-04-23T18:46:00Z">
              <w:r w:rsidRPr="00B2671D">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43BA82D7" w14:textId="5BEED5F3" w:rsidR="00B046FB" w:rsidRDefault="00B046FB" w:rsidP="00B046FB">
            <w:pPr>
              <w:keepNext/>
              <w:keepLines/>
              <w:spacing w:after="0"/>
              <w:jc w:val="center"/>
              <w:rPr>
                <w:ins w:id="1723" w:author="Jinwen Ma" w:date="2024-04-23T18:46:00Z"/>
                <w:rFonts w:ascii="Arial" w:hAnsi="Arial" w:cs="Arial"/>
                <w:sz w:val="18"/>
                <w:szCs w:val="18"/>
              </w:rPr>
            </w:pPr>
            <w:ins w:id="1724" w:author="Jinwen Ma" w:date="2024-04-23T18:46:00Z">
              <w:r>
                <w:rPr>
                  <w:rFonts w:ascii="Arial" w:hAnsi="Arial" w:cs="Arial"/>
                  <w:sz w:val="18"/>
                  <w:szCs w:val="18"/>
                </w:rPr>
                <w:t>n5</w:t>
              </w:r>
              <w:r w:rsidRPr="00B2671D">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
          <w:p w14:paraId="653A4BA5" w14:textId="7492BB98" w:rsidR="00B046FB" w:rsidRDefault="00B046FB" w:rsidP="00B046FB">
            <w:pPr>
              <w:keepNext/>
              <w:keepLines/>
              <w:spacing w:after="0"/>
              <w:jc w:val="center"/>
              <w:rPr>
                <w:ins w:id="1725" w:author="Jinwen Ma" w:date="2024-04-23T18:46:00Z"/>
                <w:rFonts w:ascii="Arial" w:hAnsi="Arial" w:cs="Arial"/>
                <w:sz w:val="18"/>
                <w:szCs w:val="18"/>
                <w:lang w:eastAsia="zh-CN"/>
              </w:rPr>
            </w:pPr>
            <w:ins w:id="1726" w:author="Jinwen Ma" w:date="2024-04-23T18:46: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0874D51B" w14:textId="3C339AC6" w:rsidR="00B046FB" w:rsidRPr="00B2671D" w:rsidRDefault="00B046FB" w:rsidP="00B046FB">
            <w:pPr>
              <w:keepNext/>
              <w:keepLines/>
              <w:spacing w:after="0"/>
              <w:jc w:val="center"/>
              <w:rPr>
                <w:ins w:id="1727" w:author="Jinwen Ma" w:date="2024-04-23T18:46:00Z"/>
                <w:rFonts w:ascii="Arial" w:hAnsi="Arial" w:cs="Arial"/>
                <w:sz w:val="18"/>
                <w:szCs w:val="18"/>
                <w:lang w:eastAsia="zh-CN"/>
              </w:rPr>
            </w:pPr>
            <w:ins w:id="1728" w:author="Jinwen Ma" w:date="2024-04-23T18:46: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5203053" w14:textId="22C56EC8" w:rsidR="00B046FB" w:rsidRPr="00B2671D" w:rsidRDefault="00B046FB" w:rsidP="00B046FB">
            <w:pPr>
              <w:keepNext/>
              <w:keepLines/>
              <w:spacing w:after="0"/>
              <w:jc w:val="center"/>
              <w:rPr>
                <w:ins w:id="1729" w:author="Jinwen Ma" w:date="2024-04-23T18:46:00Z"/>
                <w:rFonts w:ascii="Arial" w:hAnsi="Arial" w:cs="Arial"/>
                <w:sz w:val="18"/>
                <w:szCs w:val="18"/>
                <w:lang w:eastAsia="zh-CN"/>
              </w:rPr>
            </w:pPr>
            <w:ins w:id="1730" w:author="Jinwen Ma" w:date="2024-04-23T18:46: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EEA8684" w14:textId="0B37A1C3" w:rsidR="00B046FB" w:rsidRPr="00CF7B4E" w:rsidRDefault="00B046FB" w:rsidP="00B046FB">
            <w:pPr>
              <w:keepNext/>
              <w:keepLines/>
              <w:spacing w:after="0"/>
              <w:jc w:val="center"/>
              <w:rPr>
                <w:ins w:id="1731" w:author="Jinwen Ma" w:date="2024-04-23T18:46:00Z"/>
                <w:rFonts w:ascii="Arial" w:hAnsi="Arial" w:cs="Arial"/>
                <w:sz w:val="18"/>
                <w:szCs w:val="18"/>
                <w:lang w:eastAsia="zh-CN"/>
              </w:rPr>
            </w:pPr>
            <w:ins w:id="1732" w:author="Jinwen Ma" w:date="2024-04-23T18:46:00Z">
              <w:r w:rsidRPr="00CF7B4E">
                <w:rPr>
                  <w:rFonts w:ascii="Arial" w:hAnsi="Arial" w:cs="Arial"/>
                  <w:sz w:val="18"/>
                  <w:szCs w:val="18"/>
                  <w:lang w:eastAsia="zh-CN"/>
                </w:rPr>
                <w:t>No</w:t>
              </w:r>
            </w:ins>
          </w:p>
        </w:tc>
      </w:tr>
      <w:tr w:rsidR="00B046FB" w:rsidRPr="004D139E" w14:paraId="4BAC09F1" w14:textId="77777777" w:rsidTr="00A40CCD">
        <w:trPr>
          <w:trHeight w:val="288"/>
          <w:ins w:id="1733" w:author="Jinwen Ma" w:date="2024-04-23T18:46:00Z"/>
        </w:trPr>
        <w:tc>
          <w:tcPr>
            <w:tcW w:w="2190" w:type="dxa"/>
            <w:tcBorders>
              <w:top w:val="nil"/>
              <w:left w:val="single" w:sz="4" w:space="0" w:color="auto"/>
              <w:bottom w:val="nil"/>
              <w:right w:val="single" w:sz="4" w:space="0" w:color="auto"/>
            </w:tcBorders>
            <w:shd w:val="clear" w:color="auto" w:fill="auto"/>
            <w:noWrap/>
          </w:tcPr>
          <w:p w14:paraId="0085BEBF" w14:textId="77777777" w:rsidR="00B046FB" w:rsidRPr="00B24ADF" w:rsidRDefault="00B046FB" w:rsidP="00B046FB">
            <w:pPr>
              <w:keepNext/>
              <w:keepLines/>
              <w:spacing w:after="0"/>
              <w:jc w:val="center"/>
              <w:rPr>
                <w:ins w:id="1734" w:author="Jinwen Ma" w:date="2024-04-23T18:4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F3563E" w14:textId="704564AB" w:rsidR="00B046FB" w:rsidRPr="008A4FA9" w:rsidRDefault="00B046FB" w:rsidP="00B046FB">
            <w:pPr>
              <w:keepNext/>
              <w:keepLines/>
              <w:spacing w:after="0"/>
              <w:jc w:val="center"/>
              <w:rPr>
                <w:ins w:id="1735" w:author="Jinwen Ma" w:date="2024-04-23T18:46:00Z"/>
                <w:rFonts w:ascii="Arial" w:hAnsi="Arial" w:cs="Arial"/>
                <w:sz w:val="18"/>
                <w:szCs w:val="18"/>
              </w:rPr>
            </w:pPr>
            <w:ins w:id="1736" w:author="Jinwen Ma" w:date="2024-04-23T18:46:00Z">
              <w:r w:rsidRPr="008A4FA9">
                <w:rPr>
                  <w:rFonts w:ascii="Arial" w:hAnsi="Arial" w:cs="Arial"/>
                  <w:sz w:val="18"/>
                  <w:szCs w:val="18"/>
                </w:rPr>
                <w:t>CA_n48A-n66A</w:t>
              </w:r>
            </w:ins>
          </w:p>
        </w:tc>
        <w:tc>
          <w:tcPr>
            <w:tcW w:w="1418" w:type="dxa"/>
            <w:tcBorders>
              <w:top w:val="single" w:sz="4" w:space="0" w:color="auto"/>
              <w:left w:val="single" w:sz="4" w:space="0" w:color="auto"/>
              <w:bottom w:val="single" w:sz="4" w:space="0" w:color="auto"/>
              <w:right w:val="single" w:sz="4" w:space="0" w:color="auto"/>
            </w:tcBorders>
          </w:tcPr>
          <w:p w14:paraId="03404C7D" w14:textId="3133E21E" w:rsidR="00B046FB" w:rsidRDefault="00B046FB" w:rsidP="00B046FB">
            <w:pPr>
              <w:keepNext/>
              <w:keepLines/>
              <w:spacing w:after="0"/>
              <w:jc w:val="center"/>
              <w:rPr>
                <w:ins w:id="1737" w:author="Jinwen Ma" w:date="2024-04-23T18:46:00Z"/>
                <w:rFonts w:ascii="Arial" w:hAnsi="Arial" w:cs="Arial"/>
                <w:sz w:val="18"/>
                <w:szCs w:val="18"/>
              </w:rPr>
            </w:pPr>
            <w:ins w:id="1738" w:author="Jinwen Ma" w:date="2024-04-23T18:46:00Z">
              <w:r w:rsidRPr="00B2671D">
                <w:rPr>
                  <w:rFonts w:ascii="Arial" w:hAnsi="Arial" w:cs="Arial"/>
                  <w:sz w:val="18"/>
                  <w:szCs w:val="18"/>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54C30CB8" w14:textId="2E766540" w:rsidR="00B046FB" w:rsidRDefault="00B046FB" w:rsidP="00B046FB">
            <w:pPr>
              <w:keepNext/>
              <w:keepLines/>
              <w:spacing w:after="0"/>
              <w:jc w:val="center"/>
              <w:rPr>
                <w:ins w:id="1739" w:author="Jinwen Ma" w:date="2024-04-23T18:46:00Z"/>
                <w:rFonts w:ascii="Arial" w:hAnsi="Arial" w:cs="Arial"/>
                <w:sz w:val="18"/>
                <w:szCs w:val="18"/>
                <w:lang w:eastAsia="zh-CN"/>
              </w:rPr>
            </w:pPr>
            <w:ins w:id="1740" w:author="Jinwen Ma" w:date="2024-04-23T18:46:00Z">
              <w:r w:rsidRPr="00B2671D">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9CBE4F8" w14:textId="0F17259D" w:rsidR="00B046FB" w:rsidRPr="00B2671D" w:rsidRDefault="00B046FB" w:rsidP="00B046FB">
            <w:pPr>
              <w:keepNext/>
              <w:keepLines/>
              <w:spacing w:after="0"/>
              <w:jc w:val="center"/>
              <w:rPr>
                <w:ins w:id="1741" w:author="Jinwen Ma" w:date="2024-04-23T18:46:00Z"/>
                <w:rFonts w:ascii="Arial" w:hAnsi="Arial" w:cs="Arial"/>
                <w:sz w:val="18"/>
                <w:szCs w:val="18"/>
              </w:rPr>
            </w:pPr>
            <w:ins w:id="1742" w:author="Jinwen Ma" w:date="2024-04-23T18:46:00Z">
              <w:r>
                <w:rPr>
                  <w:rFonts w:ascii="Arial" w:hAnsi="Arial" w:cs="Arial"/>
                  <w:sz w:val="18"/>
                  <w:szCs w:val="18"/>
                </w:rPr>
                <w:t>n5</w:t>
              </w:r>
              <w:r w:rsidRPr="00B2671D">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
          <w:p w14:paraId="7E1BE963" w14:textId="417FD82B" w:rsidR="00B046FB" w:rsidRPr="00B2671D" w:rsidRDefault="00B046FB" w:rsidP="00B046FB">
            <w:pPr>
              <w:keepNext/>
              <w:keepLines/>
              <w:spacing w:after="0"/>
              <w:jc w:val="center"/>
              <w:rPr>
                <w:ins w:id="1743" w:author="Jinwen Ma" w:date="2024-04-23T18:46:00Z"/>
                <w:rFonts w:ascii="Arial" w:hAnsi="Arial" w:cs="Arial"/>
                <w:sz w:val="18"/>
                <w:szCs w:val="18"/>
                <w:lang w:eastAsia="zh-CN"/>
              </w:rPr>
            </w:pPr>
            <w:ins w:id="1744" w:author="Jinwen Ma" w:date="2024-04-23T18:47: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FD57F5E" w14:textId="643FBCCB" w:rsidR="00B046FB" w:rsidRDefault="00B046FB" w:rsidP="00B046FB">
            <w:pPr>
              <w:keepNext/>
              <w:keepLines/>
              <w:spacing w:after="0"/>
              <w:jc w:val="center"/>
              <w:rPr>
                <w:ins w:id="1745" w:author="Jinwen Ma" w:date="2024-04-23T18:46:00Z"/>
                <w:rFonts w:ascii="Arial" w:hAnsi="Arial" w:cs="Arial"/>
                <w:sz w:val="18"/>
                <w:szCs w:val="18"/>
              </w:rPr>
            </w:pPr>
            <w:ins w:id="1746" w:author="Jinwen Ma" w:date="2024-04-23T18:46: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C83EB21" w14:textId="7C3A9793" w:rsidR="00B046FB" w:rsidRDefault="00B046FB" w:rsidP="00B046FB">
            <w:pPr>
              <w:keepNext/>
              <w:keepLines/>
              <w:spacing w:after="0"/>
              <w:jc w:val="center"/>
              <w:rPr>
                <w:ins w:id="1747" w:author="Jinwen Ma" w:date="2024-04-23T18:46:00Z"/>
                <w:rFonts w:ascii="Arial" w:hAnsi="Arial" w:cs="Arial"/>
                <w:sz w:val="18"/>
                <w:szCs w:val="18"/>
                <w:lang w:eastAsia="zh-CN"/>
              </w:rPr>
            </w:pPr>
            <w:ins w:id="1748" w:author="Jinwen Ma" w:date="2024-04-23T18:46:00Z">
              <w:r w:rsidRPr="00B2671D">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3BE00A62" w14:textId="6ED5EED1" w:rsidR="00B046FB" w:rsidRPr="00B2671D" w:rsidRDefault="00B046FB" w:rsidP="00B046FB">
            <w:pPr>
              <w:keepNext/>
              <w:keepLines/>
              <w:spacing w:after="0"/>
              <w:jc w:val="center"/>
              <w:rPr>
                <w:ins w:id="1749" w:author="Jinwen Ma" w:date="2024-04-23T18:46:00Z"/>
                <w:rFonts w:ascii="Arial" w:hAnsi="Arial" w:cs="Arial"/>
                <w:sz w:val="18"/>
                <w:szCs w:val="18"/>
                <w:lang w:eastAsia="zh-CN"/>
              </w:rPr>
            </w:pPr>
            <w:ins w:id="1750" w:author="Jinwen Ma" w:date="2024-04-23T18:46: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CFB30B0" w14:textId="2037B10D" w:rsidR="00B046FB" w:rsidRPr="00B2671D" w:rsidRDefault="00B046FB" w:rsidP="00B046FB">
            <w:pPr>
              <w:keepNext/>
              <w:keepLines/>
              <w:spacing w:after="0"/>
              <w:jc w:val="center"/>
              <w:rPr>
                <w:ins w:id="1751" w:author="Jinwen Ma" w:date="2024-04-23T18:46:00Z"/>
                <w:rFonts w:ascii="Arial" w:hAnsi="Arial" w:cs="Arial"/>
                <w:sz w:val="18"/>
                <w:szCs w:val="18"/>
                <w:lang w:eastAsia="zh-CN"/>
              </w:rPr>
            </w:pPr>
            <w:ins w:id="1752" w:author="Jinwen Ma" w:date="2024-04-23T18:46: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B8796AB" w14:textId="13901392" w:rsidR="00B046FB" w:rsidRPr="00CF7B4E" w:rsidRDefault="00B046FB" w:rsidP="00B046FB">
            <w:pPr>
              <w:keepNext/>
              <w:keepLines/>
              <w:spacing w:after="0"/>
              <w:jc w:val="center"/>
              <w:rPr>
                <w:ins w:id="1753" w:author="Jinwen Ma" w:date="2024-04-23T18:46:00Z"/>
                <w:rFonts w:ascii="Arial" w:hAnsi="Arial" w:cs="Arial"/>
                <w:sz w:val="18"/>
                <w:szCs w:val="18"/>
                <w:lang w:eastAsia="zh-CN"/>
              </w:rPr>
            </w:pPr>
            <w:ins w:id="1754" w:author="Jinwen Ma" w:date="2024-04-23T18:46:00Z">
              <w:r w:rsidRPr="00CF7B4E">
                <w:rPr>
                  <w:rFonts w:ascii="Arial" w:hAnsi="Arial" w:cs="Arial"/>
                  <w:sz w:val="18"/>
                  <w:szCs w:val="18"/>
                  <w:lang w:eastAsia="zh-CN"/>
                </w:rPr>
                <w:t>No</w:t>
              </w:r>
            </w:ins>
          </w:p>
        </w:tc>
      </w:tr>
      <w:tr w:rsidR="00B046FB" w:rsidRPr="004D139E" w14:paraId="76063938" w14:textId="77777777" w:rsidTr="00B046F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55" w:author="Jinwen Ma" w:date="2024-04-23T18:46: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756" w:author="Jinwen Ma" w:date="2024-04-23T18:46:00Z"/>
          <w:trPrChange w:id="1757" w:author="Jinwen Ma" w:date="2024-04-23T18:46: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758" w:author="Jinwen Ma" w:date="2024-04-23T18:46:00Z">
              <w:tcPr>
                <w:tcW w:w="2190" w:type="dxa"/>
                <w:tcBorders>
                  <w:top w:val="nil"/>
                  <w:left w:val="single" w:sz="4" w:space="0" w:color="auto"/>
                  <w:bottom w:val="nil"/>
                  <w:right w:val="single" w:sz="4" w:space="0" w:color="auto"/>
                </w:tcBorders>
                <w:shd w:val="clear" w:color="auto" w:fill="auto"/>
                <w:noWrap/>
              </w:tcPr>
            </w:tcPrChange>
          </w:tcPr>
          <w:p w14:paraId="5585CA59" w14:textId="77777777" w:rsidR="00B046FB" w:rsidRPr="00B24ADF" w:rsidRDefault="00B046FB" w:rsidP="00B046FB">
            <w:pPr>
              <w:keepNext/>
              <w:keepLines/>
              <w:spacing w:after="0"/>
              <w:jc w:val="center"/>
              <w:rPr>
                <w:ins w:id="1759" w:author="Jinwen Ma" w:date="2024-04-23T18:4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760" w:author="Jinwen Ma" w:date="2024-04-23T18:46:00Z">
              <w:tcPr>
                <w:tcW w:w="1417" w:type="dxa"/>
                <w:tcBorders>
                  <w:top w:val="single" w:sz="4" w:space="0" w:color="auto"/>
                  <w:left w:val="single" w:sz="4" w:space="0" w:color="auto"/>
                  <w:bottom w:val="single" w:sz="4" w:space="0" w:color="auto"/>
                  <w:right w:val="single" w:sz="4" w:space="0" w:color="auto"/>
                </w:tcBorders>
              </w:tcPr>
            </w:tcPrChange>
          </w:tcPr>
          <w:p w14:paraId="08B0AEA6" w14:textId="194B8555" w:rsidR="00B046FB" w:rsidRPr="008A4FA9" w:rsidRDefault="00B046FB" w:rsidP="00B046FB">
            <w:pPr>
              <w:keepNext/>
              <w:keepLines/>
              <w:spacing w:after="0"/>
              <w:jc w:val="center"/>
              <w:rPr>
                <w:ins w:id="1761" w:author="Jinwen Ma" w:date="2024-04-23T18:46:00Z"/>
                <w:rFonts w:ascii="Arial" w:hAnsi="Arial" w:cs="Arial"/>
                <w:sz w:val="18"/>
                <w:szCs w:val="18"/>
              </w:rPr>
            </w:pPr>
            <w:ins w:id="1762" w:author="Jinwen Ma" w:date="2024-04-23T18:46:00Z">
              <w:r w:rsidRPr="008A4FA9">
                <w:rPr>
                  <w:rFonts w:ascii="Arial" w:hAnsi="Arial" w:cs="Arial"/>
                  <w:sz w:val="18"/>
                  <w:szCs w:val="18"/>
                </w:rPr>
                <w:t>CA_n66A-n77A</w:t>
              </w:r>
            </w:ins>
          </w:p>
        </w:tc>
        <w:tc>
          <w:tcPr>
            <w:tcW w:w="1418" w:type="dxa"/>
            <w:tcBorders>
              <w:top w:val="single" w:sz="4" w:space="0" w:color="auto"/>
              <w:left w:val="single" w:sz="4" w:space="0" w:color="auto"/>
              <w:bottom w:val="single" w:sz="4" w:space="0" w:color="auto"/>
              <w:right w:val="single" w:sz="4" w:space="0" w:color="auto"/>
            </w:tcBorders>
            <w:tcPrChange w:id="1763" w:author="Jinwen Ma" w:date="2024-04-23T18:46:00Z">
              <w:tcPr>
                <w:tcW w:w="1418" w:type="dxa"/>
                <w:tcBorders>
                  <w:top w:val="single" w:sz="4" w:space="0" w:color="auto"/>
                  <w:left w:val="single" w:sz="4" w:space="0" w:color="auto"/>
                  <w:bottom w:val="single" w:sz="4" w:space="0" w:color="auto"/>
                  <w:right w:val="single" w:sz="4" w:space="0" w:color="auto"/>
                </w:tcBorders>
              </w:tcPr>
            </w:tcPrChange>
          </w:tcPr>
          <w:p w14:paraId="7D28C282" w14:textId="0146D7B0" w:rsidR="00B046FB" w:rsidRDefault="00B046FB" w:rsidP="00B046FB">
            <w:pPr>
              <w:keepNext/>
              <w:keepLines/>
              <w:spacing w:after="0"/>
              <w:jc w:val="center"/>
              <w:rPr>
                <w:ins w:id="1764" w:author="Jinwen Ma" w:date="2024-04-23T18:46:00Z"/>
                <w:rFonts w:ascii="Arial" w:hAnsi="Arial" w:cs="Arial"/>
                <w:sz w:val="18"/>
                <w:szCs w:val="18"/>
              </w:rPr>
            </w:pPr>
            <w:ins w:id="1765" w:author="Jinwen Ma" w:date="2024-04-23T18:46:00Z">
              <w:r>
                <w:rPr>
                  <w:rFonts w:ascii="Arial" w:hAnsi="Arial" w:cs="Arial"/>
                  <w:sz w:val="18"/>
                  <w:szCs w:val="18"/>
                </w:rPr>
                <w:t>n66</w:t>
              </w:r>
              <w:r w:rsidRPr="00B2671D">
                <w:rPr>
                  <w:rFonts w:ascii="Arial" w:hAnsi="Arial" w:cs="Arial"/>
                  <w:sz w:val="18"/>
                  <w:szCs w:val="18"/>
                </w:rPr>
                <w:t>A</w:t>
              </w:r>
            </w:ins>
          </w:p>
        </w:tc>
        <w:tc>
          <w:tcPr>
            <w:tcW w:w="1417" w:type="dxa"/>
            <w:tcBorders>
              <w:top w:val="single" w:sz="4" w:space="0" w:color="auto"/>
              <w:left w:val="single" w:sz="4" w:space="0" w:color="auto"/>
              <w:bottom w:val="single" w:sz="4" w:space="0" w:color="auto"/>
              <w:right w:val="single" w:sz="4" w:space="0" w:color="auto"/>
            </w:tcBorders>
            <w:tcPrChange w:id="1766" w:author="Jinwen Ma" w:date="2024-04-23T18:46:00Z">
              <w:tcPr>
                <w:tcW w:w="1417" w:type="dxa"/>
                <w:tcBorders>
                  <w:top w:val="single" w:sz="4" w:space="0" w:color="auto"/>
                  <w:left w:val="single" w:sz="4" w:space="0" w:color="auto"/>
                  <w:bottom w:val="single" w:sz="4" w:space="0" w:color="auto"/>
                  <w:right w:val="single" w:sz="4" w:space="0" w:color="auto"/>
                </w:tcBorders>
              </w:tcPr>
            </w:tcPrChange>
          </w:tcPr>
          <w:p w14:paraId="1FBAFBE0" w14:textId="1671AD09" w:rsidR="00B046FB" w:rsidRDefault="00B046FB" w:rsidP="00B046FB">
            <w:pPr>
              <w:keepNext/>
              <w:keepLines/>
              <w:spacing w:after="0"/>
              <w:jc w:val="center"/>
              <w:rPr>
                <w:ins w:id="1767" w:author="Jinwen Ma" w:date="2024-04-23T18:46:00Z"/>
                <w:rFonts w:ascii="Arial" w:hAnsi="Arial" w:cs="Arial"/>
                <w:sz w:val="18"/>
                <w:szCs w:val="18"/>
                <w:lang w:eastAsia="zh-CN"/>
              </w:rPr>
            </w:pPr>
            <w:ins w:id="1768" w:author="Jinwen Ma" w:date="2024-04-23T18:47: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1769" w:author="Jinwen Ma" w:date="2024-04-23T18:46:00Z">
              <w:tcPr>
                <w:tcW w:w="1418" w:type="dxa"/>
                <w:tcBorders>
                  <w:top w:val="single" w:sz="4" w:space="0" w:color="auto"/>
                  <w:left w:val="single" w:sz="4" w:space="0" w:color="auto"/>
                  <w:bottom w:val="single" w:sz="4" w:space="0" w:color="auto"/>
                  <w:right w:val="single" w:sz="4" w:space="0" w:color="auto"/>
                </w:tcBorders>
              </w:tcPr>
            </w:tcPrChange>
          </w:tcPr>
          <w:p w14:paraId="635D8395" w14:textId="7AFECFBD" w:rsidR="00B046FB" w:rsidRPr="00B2671D" w:rsidRDefault="00B046FB" w:rsidP="00B046FB">
            <w:pPr>
              <w:keepNext/>
              <w:keepLines/>
              <w:spacing w:after="0"/>
              <w:jc w:val="center"/>
              <w:rPr>
                <w:ins w:id="1770" w:author="Jinwen Ma" w:date="2024-04-23T18:46:00Z"/>
                <w:rFonts w:ascii="Arial" w:hAnsi="Arial" w:cs="Arial"/>
                <w:sz w:val="18"/>
                <w:szCs w:val="18"/>
              </w:rPr>
            </w:pPr>
            <w:ins w:id="1771" w:author="Jinwen Ma" w:date="2024-04-23T18:46: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Change w:id="1772" w:author="Jinwen Ma" w:date="2024-04-23T18:46:00Z">
              <w:tcPr>
                <w:tcW w:w="1134" w:type="dxa"/>
                <w:tcBorders>
                  <w:top w:val="single" w:sz="4" w:space="0" w:color="auto"/>
                  <w:left w:val="single" w:sz="4" w:space="0" w:color="auto"/>
                  <w:bottom w:val="single" w:sz="4" w:space="0" w:color="auto"/>
                  <w:right w:val="single" w:sz="4" w:space="0" w:color="auto"/>
                </w:tcBorders>
              </w:tcPr>
            </w:tcPrChange>
          </w:tcPr>
          <w:p w14:paraId="158DE8B6" w14:textId="1C74824E" w:rsidR="00B046FB" w:rsidRPr="00B2671D" w:rsidRDefault="00B046FB" w:rsidP="00B046FB">
            <w:pPr>
              <w:keepNext/>
              <w:keepLines/>
              <w:spacing w:after="0"/>
              <w:jc w:val="center"/>
              <w:rPr>
                <w:ins w:id="1773" w:author="Jinwen Ma" w:date="2024-04-23T18:46:00Z"/>
                <w:rFonts w:ascii="Arial" w:hAnsi="Arial" w:cs="Arial"/>
                <w:sz w:val="18"/>
                <w:szCs w:val="18"/>
                <w:lang w:eastAsia="zh-CN"/>
              </w:rPr>
            </w:pPr>
            <w:ins w:id="1774" w:author="Jinwen Ma" w:date="2024-04-23T18:46: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1775" w:author="Jinwen Ma" w:date="2024-04-23T18:46:00Z">
              <w:tcPr>
                <w:tcW w:w="1134" w:type="dxa"/>
                <w:tcBorders>
                  <w:top w:val="single" w:sz="4" w:space="0" w:color="auto"/>
                  <w:left w:val="single" w:sz="4" w:space="0" w:color="auto"/>
                  <w:bottom w:val="single" w:sz="4" w:space="0" w:color="auto"/>
                  <w:right w:val="single" w:sz="4" w:space="0" w:color="auto"/>
                </w:tcBorders>
              </w:tcPr>
            </w:tcPrChange>
          </w:tcPr>
          <w:p w14:paraId="00255215" w14:textId="3CB7B723" w:rsidR="00B046FB" w:rsidRDefault="00B046FB" w:rsidP="00B046FB">
            <w:pPr>
              <w:keepNext/>
              <w:keepLines/>
              <w:spacing w:after="0"/>
              <w:jc w:val="center"/>
              <w:rPr>
                <w:ins w:id="1776" w:author="Jinwen Ma" w:date="2024-04-23T18:46:00Z"/>
                <w:rFonts w:ascii="Arial" w:hAnsi="Arial" w:cs="Arial"/>
                <w:sz w:val="18"/>
                <w:szCs w:val="18"/>
              </w:rPr>
            </w:pPr>
            <w:ins w:id="1777" w:author="Jinwen Ma" w:date="2024-04-23T18:46:00Z">
              <w:r>
                <w:rPr>
                  <w:rFonts w:ascii="Arial" w:hAnsi="Arial" w:cs="Arial"/>
                  <w:sz w:val="18"/>
                  <w:szCs w:val="18"/>
                </w:rPr>
                <w:t>n66</w:t>
              </w:r>
              <w:r w:rsidRPr="00B2671D">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Change w:id="1778" w:author="Jinwen Ma" w:date="2024-04-23T18:46:00Z">
              <w:tcPr>
                <w:tcW w:w="1134" w:type="dxa"/>
                <w:tcBorders>
                  <w:top w:val="single" w:sz="4" w:space="0" w:color="auto"/>
                  <w:left w:val="single" w:sz="4" w:space="0" w:color="auto"/>
                  <w:bottom w:val="single" w:sz="4" w:space="0" w:color="auto"/>
                  <w:right w:val="single" w:sz="4" w:space="0" w:color="auto"/>
                </w:tcBorders>
              </w:tcPr>
            </w:tcPrChange>
          </w:tcPr>
          <w:p w14:paraId="32CA9971" w14:textId="6EF99A85" w:rsidR="00B046FB" w:rsidRDefault="00B046FB" w:rsidP="00B046FB">
            <w:pPr>
              <w:keepNext/>
              <w:keepLines/>
              <w:spacing w:after="0"/>
              <w:jc w:val="center"/>
              <w:rPr>
                <w:ins w:id="1779" w:author="Jinwen Ma" w:date="2024-04-23T18:46:00Z"/>
                <w:rFonts w:ascii="Arial" w:hAnsi="Arial" w:cs="Arial"/>
                <w:sz w:val="18"/>
                <w:szCs w:val="18"/>
                <w:lang w:eastAsia="zh-CN"/>
              </w:rPr>
            </w:pPr>
            <w:ins w:id="1780" w:author="Jinwen Ma" w:date="2024-04-23T18:46: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1781" w:author="Jinwen Ma" w:date="2024-04-23T18:46:00Z">
              <w:tcPr>
                <w:tcW w:w="1102" w:type="dxa"/>
                <w:tcBorders>
                  <w:top w:val="single" w:sz="4" w:space="0" w:color="auto"/>
                  <w:left w:val="single" w:sz="4" w:space="0" w:color="auto"/>
                  <w:bottom w:val="single" w:sz="4" w:space="0" w:color="auto"/>
                  <w:right w:val="single" w:sz="4" w:space="0" w:color="auto"/>
                </w:tcBorders>
              </w:tcPr>
            </w:tcPrChange>
          </w:tcPr>
          <w:p w14:paraId="216D452B" w14:textId="78A9D43A" w:rsidR="00B046FB" w:rsidRPr="00B2671D" w:rsidRDefault="00B046FB" w:rsidP="00B046FB">
            <w:pPr>
              <w:keepNext/>
              <w:keepLines/>
              <w:spacing w:after="0"/>
              <w:jc w:val="center"/>
              <w:rPr>
                <w:ins w:id="1782" w:author="Jinwen Ma" w:date="2024-04-23T18:46:00Z"/>
                <w:rFonts w:ascii="Arial" w:hAnsi="Arial" w:cs="Arial"/>
                <w:sz w:val="18"/>
                <w:szCs w:val="18"/>
                <w:lang w:eastAsia="zh-CN"/>
              </w:rPr>
            </w:pPr>
            <w:ins w:id="1783" w:author="Jinwen Ma" w:date="2024-04-23T18:46: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784" w:author="Jinwen Ma" w:date="2024-04-23T18:46:00Z">
              <w:tcPr>
                <w:tcW w:w="1102" w:type="dxa"/>
                <w:tcBorders>
                  <w:top w:val="single" w:sz="4" w:space="0" w:color="auto"/>
                  <w:left w:val="single" w:sz="4" w:space="0" w:color="auto"/>
                  <w:bottom w:val="single" w:sz="4" w:space="0" w:color="auto"/>
                  <w:right w:val="single" w:sz="4" w:space="0" w:color="auto"/>
                </w:tcBorders>
              </w:tcPr>
            </w:tcPrChange>
          </w:tcPr>
          <w:p w14:paraId="78033E90" w14:textId="263FB546" w:rsidR="00B046FB" w:rsidRPr="00B2671D" w:rsidRDefault="00B046FB" w:rsidP="00B046FB">
            <w:pPr>
              <w:keepNext/>
              <w:keepLines/>
              <w:spacing w:after="0"/>
              <w:jc w:val="center"/>
              <w:rPr>
                <w:ins w:id="1785" w:author="Jinwen Ma" w:date="2024-04-23T18:46:00Z"/>
                <w:rFonts w:ascii="Arial" w:hAnsi="Arial" w:cs="Arial"/>
                <w:sz w:val="18"/>
                <w:szCs w:val="18"/>
                <w:lang w:eastAsia="zh-CN"/>
              </w:rPr>
            </w:pPr>
            <w:ins w:id="1786" w:author="Jinwen Ma" w:date="2024-04-23T18:46: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787" w:author="Jinwen Ma" w:date="2024-04-23T18:46:00Z">
              <w:tcPr>
                <w:tcW w:w="1102" w:type="dxa"/>
                <w:tcBorders>
                  <w:top w:val="single" w:sz="4" w:space="0" w:color="auto"/>
                  <w:left w:val="single" w:sz="4" w:space="0" w:color="auto"/>
                  <w:bottom w:val="single" w:sz="4" w:space="0" w:color="auto"/>
                  <w:right w:val="single" w:sz="4" w:space="0" w:color="auto"/>
                </w:tcBorders>
              </w:tcPr>
            </w:tcPrChange>
          </w:tcPr>
          <w:p w14:paraId="2F840024" w14:textId="751A102C" w:rsidR="00B046FB" w:rsidRPr="00CF7B4E" w:rsidRDefault="00B046FB" w:rsidP="00B046FB">
            <w:pPr>
              <w:keepNext/>
              <w:keepLines/>
              <w:spacing w:after="0"/>
              <w:jc w:val="center"/>
              <w:rPr>
                <w:ins w:id="1788" w:author="Jinwen Ma" w:date="2024-04-23T18:46:00Z"/>
                <w:rFonts w:ascii="Arial" w:hAnsi="Arial" w:cs="Arial"/>
                <w:sz w:val="18"/>
                <w:szCs w:val="18"/>
                <w:lang w:eastAsia="zh-CN"/>
              </w:rPr>
            </w:pPr>
            <w:ins w:id="1789" w:author="Jinwen Ma" w:date="2024-04-23T18:46:00Z">
              <w:r w:rsidRPr="00CF7B4E">
                <w:rPr>
                  <w:rFonts w:ascii="Arial" w:hAnsi="Arial" w:cs="Arial"/>
                  <w:sz w:val="18"/>
                  <w:szCs w:val="18"/>
                  <w:lang w:eastAsia="zh-CN"/>
                </w:rPr>
                <w:t>No</w:t>
              </w:r>
            </w:ins>
          </w:p>
        </w:tc>
      </w:tr>
      <w:tr w:rsidR="00B046FB" w:rsidRPr="004D139E" w14:paraId="5B30FCCE" w14:textId="77777777" w:rsidTr="00A40CCD">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5F3D909A" w14:textId="77777777" w:rsidR="00B046FB" w:rsidRPr="004D139E" w:rsidRDefault="00B046FB" w:rsidP="00B046FB">
            <w:pPr>
              <w:pStyle w:val="TAN"/>
            </w:pPr>
            <w:r w:rsidRPr="004D139E">
              <w:t>Note 1:</w:t>
            </w:r>
            <w:r w:rsidRPr="004D139E">
              <w:tab/>
              <w:t>PCell is configured on this band unless otherwise stated.</w:t>
            </w:r>
          </w:p>
          <w:p w14:paraId="57E1474D" w14:textId="77777777" w:rsidR="00B046FB" w:rsidRPr="004D139E" w:rsidRDefault="00B046FB" w:rsidP="00B046FB">
            <w:pPr>
              <w:pStyle w:val="TAN"/>
            </w:pPr>
            <w:r w:rsidRPr="004D139E">
              <w:t>Note 2:</w:t>
            </w:r>
            <w:r w:rsidRPr="004D139E">
              <w:tab/>
              <w:t xml:space="preserve">Protocol testing is limited to NR CA configurations </w:t>
            </w:r>
            <w:r w:rsidRPr="00DB1F3A">
              <w:t>with 2CC.</w:t>
            </w:r>
          </w:p>
          <w:p w14:paraId="78792944" w14:textId="77777777" w:rsidR="00B046FB" w:rsidRPr="004D139E" w:rsidRDefault="00B046FB" w:rsidP="00B046FB">
            <w:pPr>
              <w:pStyle w:val="TAN"/>
            </w:pPr>
            <w:r w:rsidRPr="004D139E">
              <w:t xml:space="preserve">Note 3: </w:t>
            </w:r>
            <w:r w:rsidRPr="004D139E">
              <w:tab/>
              <w:t>The band with the lowest UL frequency is used as PCell if nothing else is specified for in the table or in the test case for the specific configuration.</w:t>
            </w:r>
          </w:p>
        </w:tc>
      </w:tr>
    </w:tbl>
    <w:p w14:paraId="1A00FD40" w14:textId="15988646" w:rsidR="0096692C" w:rsidRPr="00B80242" w:rsidRDefault="00B80242" w:rsidP="00002FB2">
      <w:pPr>
        <w:rPr>
          <w:noProof/>
          <w:sz w:val="24"/>
          <w:szCs w:val="24"/>
        </w:rPr>
      </w:pPr>
      <w:r w:rsidRPr="00B80242">
        <w:rPr>
          <w:noProof/>
          <w:color w:val="FF0000"/>
          <w:sz w:val="24"/>
          <w:szCs w:val="24"/>
          <w:highlight w:val="yellow"/>
        </w:rPr>
        <w:t>&lt;Skipped non-changed sections&gt;</w:t>
      </w:r>
    </w:p>
    <w:p w14:paraId="7A4C17D3" w14:textId="543AE70C" w:rsidR="00E36B20" w:rsidRDefault="00E36B20" w:rsidP="00002FB2">
      <w:pPr>
        <w:rPr>
          <w:noProof/>
          <w:sz w:val="32"/>
          <w:szCs w:val="32"/>
        </w:rPr>
      </w:pPr>
    </w:p>
    <w:p w14:paraId="7C9E9844" w14:textId="77777777" w:rsidR="00E36B20" w:rsidRPr="004D139E" w:rsidRDefault="00E36B20" w:rsidP="00E36B20">
      <w:pPr>
        <w:pStyle w:val="Heading5"/>
        <w:tabs>
          <w:tab w:val="left" w:pos="742"/>
        </w:tabs>
      </w:pPr>
      <w:bookmarkStart w:id="1790" w:name="_Toc27749163"/>
      <w:bookmarkStart w:id="1791" w:name="_Toc36227967"/>
      <w:bookmarkStart w:id="1792" w:name="_Toc36228263"/>
      <w:bookmarkStart w:id="1793" w:name="_Toc36228718"/>
      <w:bookmarkStart w:id="1794" w:name="_Toc36228935"/>
      <w:bookmarkStart w:id="1795" w:name="_Toc44454520"/>
      <w:bookmarkStart w:id="1796" w:name="_Toc44454972"/>
      <w:bookmarkStart w:id="1797" w:name="_Toc52447008"/>
      <w:bookmarkStart w:id="1798" w:name="_Toc52447129"/>
      <w:bookmarkStart w:id="1799" w:name="_Toc52455782"/>
      <w:bookmarkStart w:id="1800" w:name="_Toc52456412"/>
      <w:bookmarkStart w:id="1801" w:name="_Toc52456573"/>
      <w:bookmarkStart w:id="1802" w:name="_Toc52457016"/>
      <w:bookmarkStart w:id="1803" w:name="_Toc52457894"/>
      <w:bookmarkStart w:id="1804" w:name="_Toc58228821"/>
      <w:bookmarkStart w:id="1805" w:name="_Toc58235305"/>
      <w:bookmarkStart w:id="1806" w:name="_Toc77005774"/>
      <w:bookmarkStart w:id="1807" w:name="_Toc84849679"/>
      <w:bookmarkStart w:id="1808" w:name="_Toc92808406"/>
      <w:r w:rsidRPr="004D139E">
        <w:t>4.3.1.1.3</w:t>
      </w:r>
      <w:r w:rsidRPr="004D139E">
        <w:tab/>
        <w:t>NR intra-band contiguous CA in FR1</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6B446468" w14:textId="3C2722DB" w:rsidR="00E36B20" w:rsidRDefault="00E36B20" w:rsidP="00E36B20">
      <w:pPr>
        <w:pStyle w:val="Heading6"/>
        <w:rPr>
          <w:ins w:id="1809" w:author="Jinwen Ma" w:date="2024-04-25T17:32:00Z"/>
        </w:rPr>
      </w:pPr>
      <w:bookmarkStart w:id="1810" w:name="_Toc21353562"/>
      <w:bookmarkStart w:id="1811" w:name="_Toc27749164"/>
      <w:bookmarkStart w:id="1812" w:name="_Toc36227968"/>
      <w:bookmarkStart w:id="1813" w:name="_Toc36228264"/>
      <w:bookmarkStart w:id="1814" w:name="_Toc36228719"/>
      <w:bookmarkStart w:id="1815" w:name="_Toc36228936"/>
      <w:bookmarkStart w:id="1816" w:name="_Toc44454521"/>
      <w:bookmarkStart w:id="1817" w:name="_Toc44454973"/>
      <w:bookmarkStart w:id="1818" w:name="_Toc52447009"/>
      <w:bookmarkStart w:id="1819" w:name="_Toc52447130"/>
      <w:bookmarkStart w:id="1820" w:name="_Toc52455783"/>
      <w:bookmarkStart w:id="1821" w:name="_Toc52456413"/>
      <w:bookmarkStart w:id="1822" w:name="_Toc52456574"/>
      <w:bookmarkStart w:id="1823" w:name="_Toc52457017"/>
      <w:bookmarkStart w:id="1824" w:name="_Toc52457895"/>
      <w:bookmarkStart w:id="1825" w:name="_Toc58228822"/>
      <w:bookmarkStart w:id="1826" w:name="_Toc58235306"/>
      <w:bookmarkStart w:id="1827" w:name="_Toc77005775"/>
      <w:bookmarkStart w:id="1828" w:name="_Toc84849680"/>
      <w:bookmarkStart w:id="1829" w:name="_Toc92808407"/>
      <w:r w:rsidRPr="004D139E">
        <w:t>4.3.1.1.3.1 – 4.3.1.1.3.</w:t>
      </w:r>
      <w:ins w:id="1830" w:author="Jinwen Ma" w:date="2024-04-25T17:31:00Z">
        <w:r w:rsidR="00B80242">
          <w:t>4</w:t>
        </w:r>
      </w:ins>
      <w:del w:id="1831" w:author="Jinwen Ma" w:date="2024-04-25T17:31:00Z">
        <w:r w:rsidRPr="004D139E" w:rsidDel="00B80242">
          <w:delText>39</w:delText>
        </w:r>
      </w:del>
      <w:r w:rsidRPr="004D139E">
        <w:tab/>
        <w:t>FFS</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05F491CD" w14:textId="1FE9AADF" w:rsidR="00B80242" w:rsidRPr="004D139E" w:rsidRDefault="00B80242" w:rsidP="00B80242">
      <w:pPr>
        <w:pStyle w:val="Heading6"/>
        <w:rPr>
          <w:ins w:id="1832" w:author="Jinwen Ma" w:date="2024-04-25T17:32:00Z"/>
        </w:rPr>
      </w:pPr>
      <w:ins w:id="1833" w:author="Jinwen Ma" w:date="2024-04-25T17:32:00Z">
        <w:r w:rsidRPr="004D139E">
          <w:t>4</w:t>
        </w:r>
        <w:r>
          <w:t>.3.1.1.3.5</w:t>
        </w:r>
        <w:r w:rsidRPr="004D139E">
          <w:tab/>
          <w:t xml:space="preserve">NR Intra-band </w:t>
        </w:r>
        <w:r>
          <w:t>contiguous configurations CA_n5B</w:t>
        </w:r>
      </w:ins>
    </w:p>
    <w:p w14:paraId="4470EFBE" w14:textId="47850113" w:rsidR="00B80242" w:rsidRDefault="00B80242">
      <w:pPr>
        <w:rPr>
          <w:ins w:id="1834" w:author="Jinwen Ma" w:date="2024-05-02T10:33:00Z"/>
        </w:rPr>
        <w:pPrChange w:id="1835" w:author="Jinwen Ma" w:date="2024-04-25T17:32:00Z">
          <w:pPr>
            <w:pStyle w:val="Heading6"/>
          </w:pPr>
        </w:pPrChange>
      </w:pPr>
      <w:ins w:id="1836" w:author="Jinwen Ma" w:date="2024-04-25T17:32:00Z">
        <w:r>
          <w:t>4.3.1.1.3.5.1</w:t>
        </w:r>
        <w:r>
          <w:tab/>
          <w:t>CA_n5</w:t>
        </w:r>
        <w:r w:rsidRPr="004D139E">
          <w:t>B</w:t>
        </w:r>
      </w:ins>
    </w:p>
    <w:p w14:paraId="5F311E23" w14:textId="3E72E380" w:rsidR="00B85265" w:rsidRPr="004D139E" w:rsidRDefault="00B85265" w:rsidP="00B85265">
      <w:pPr>
        <w:pStyle w:val="EditorsNote"/>
        <w:rPr>
          <w:ins w:id="1837" w:author="Jinwen Ma" w:date="2024-05-02T10:33:00Z"/>
        </w:rPr>
      </w:pPr>
      <w:ins w:id="1838" w:author="Jinwen Ma" w:date="2024-05-02T10:33:00Z">
        <w:r w:rsidRPr="004D139E">
          <w:t>Editor's note: Test frequencies for CA_n66B with mixed numerology with SCS CC1=15kHz and SCS CC2=</w:t>
        </w:r>
        <w:r>
          <w:t>30 kHz</w:t>
        </w:r>
        <w:r w:rsidRPr="004D139E">
          <w:t>; and SCS CC1=30</w:t>
        </w:r>
        <w:r>
          <w:t>kHz and SCS CC2=15 kHz</w:t>
        </w:r>
        <w:r w:rsidRPr="004D139E">
          <w:t xml:space="preserve"> is FFS.</w:t>
        </w:r>
      </w:ins>
    </w:p>
    <w:p w14:paraId="54872206" w14:textId="77777777" w:rsidR="00B85265" w:rsidRDefault="00B85265">
      <w:pPr>
        <w:rPr>
          <w:ins w:id="1839" w:author="Jinwen Ma" w:date="2024-04-25T17:33:00Z"/>
        </w:rPr>
        <w:pPrChange w:id="1840" w:author="Jinwen Ma" w:date="2024-04-25T17:32:00Z">
          <w:pPr>
            <w:pStyle w:val="Heading6"/>
          </w:pPr>
        </w:pPrChange>
      </w:pPr>
    </w:p>
    <w:p w14:paraId="1020AEAA" w14:textId="34F7B79E" w:rsidR="000404BE" w:rsidRPr="004D139E" w:rsidRDefault="000404BE" w:rsidP="000404BE">
      <w:pPr>
        <w:pStyle w:val="TH"/>
        <w:rPr>
          <w:ins w:id="1841" w:author="Jinwen Ma" w:date="2024-04-28T14:08:00Z"/>
        </w:rPr>
      </w:pPr>
      <w:bookmarkStart w:id="1842" w:name="_CRTable4_3_1_1_3_66_11"/>
      <w:ins w:id="1843" w:author="Jinwen Ma" w:date="2024-04-28T14:08:00Z">
        <w:r w:rsidRPr="004D139E">
          <w:t xml:space="preserve">Table </w:t>
        </w:r>
        <w:bookmarkEnd w:id="1842"/>
        <w:r w:rsidR="005555E9">
          <w:t>4.3.1.1.3.5</w:t>
        </w:r>
        <w:r w:rsidRPr="004D139E">
          <w:t>.1-1: NR Intra-Band co</w:t>
        </w:r>
        <w:r w:rsidR="001E1F2C">
          <w:t>ntiguous CA configuration CA_n</w:t>
        </w:r>
      </w:ins>
      <w:ins w:id="1844" w:author="Jinwen Ma" w:date="2024-05-06T10:27:00Z">
        <w:r w:rsidR="001E1F2C">
          <w:t>5</w:t>
        </w:r>
      </w:ins>
      <w:ins w:id="1845" w:author="Jinwen Ma" w:date="2024-04-28T14:08:00Z">
        <w:r w:rsidRPr="004D139E">
          <w:t>B (PCC=CC1 and SCC=CC2), SCS 15 kHz</w:t>
        </w:r>
      </w:ins>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Change w:id="1846">
          <w:tblGrid>
            <w:gridCol w:w="34"/>
            <w:gridCol w:w="238"/>
            <w:gridCol w:w="613"/>
            <w:gridCol w:w="34"/>
            <w:gridCol w:w="238"/>
            <w:gridCol w:w="470"/>
            <w:gridCol w:w="34"/>
            <w:gridCol w:w="238"/>
            <w:gridCol w:w="437"/>
            <w:gridCol w:w="34"/>
            <w:gridCol w:w="238"/>
            <w:gridCol w:w="437"/>
            <w:gridCol w:w="34"/>
            <w:gridCol w:w="238"/>
            <w:gridCol w:w="403"/>
            <w:gridCol w:w="34"/>
            <w:gridCol w:w="238"/>
            <w:gridCol w:w="715"/>
            <w:gridCol w:w="34"/>
            <w:gridCol w:w="238"/>
            <w:gridCol w:w="437"/>
            <w:gridCol w:w="34"/>
            <w:gridCol w:w="238"/>
            <w:gridCol w:w="578"/>
            <w:gridCol w:w="34"/>
            <w:gridCol w:w="238"/>
            <w:gridCol w:w="721"/>
            <w:gridCol w:w="34"/>
            <w:gridCol w:w="238"/>
            <w:gridCol w:w="720"/>
            <w:gridCol w:w="34"/>
            <w:gridCol w:w="238"/>
            <w:gridCol w:w="720"/>
            <w:gridCol w:w="34"/>
            <w:gridCol w:w="238"/>
            <w:gridCol w:w="579"/>
            <w:gridCol w:w="34"/>
            <w:gridCol w:w="238"/>
            <w:gridCol w:w="436"/>
            <w:gridCol w:w="34"/>
            <w:gridCol w:w="238"/>
            <w:gridCol w:w="437"/>
            <w:gridCol w:w="34"/>
            <w:gridCol w:w="238"/>
            <w:gridCol w:w="720"/>
            <w:gridCol w:w="34"/>
            <w:gridCol w:w="238"/>
            <w:gridCol w:w="295"/>
            <w:gridCol w:w="34"/>
            <w:gridCol w:w="238"/>
            <w:gridCol w:w="579"/>
            <w:gridCol w:w="34"/>
            <w:gridCol w:w="238"/>
            <w:gridCol w:w="437"/>
            <w:gridCol w:w="34"/>
            <w:gridCol w:w="238"/>
            <w:gridCol w:w="578"/>
            <w:gridCol w:w="34"/>
            <w:gridCol w:w="238"/>
          </w:tblGrid>
        </w:tblGridChange>
      </w:tblGrid>
      <w:tr w:rsidR="000404BE" w:rsidRPr="004D139E" w14:paraId="7F3A6EDB" w14:textId="77777777" w:rsidTr="008274DB">
        <w:trPr>
          <w:ins w:id="1847" w:author="Jinwen Ma" w:date="2024-04-28T14:08:00Z"/>
        </w:trPr>
        <w:tc>
          <w:tcPr>
            <w:tcW w:w="885" w:type="dxa"/>
            <w:tcBorders>
              <w:top w:val="single" w:sz="4" w:space="0" w:color="auto"/>
              <w:left w:val="single" w:sz="4" w:space="0" w:color="auto"/>
              <w:bottom w:val="single" w:sz="6" w:space="0" w:color="auto"/>
              <w:right w:val="single" w:sz="4" w:space="0" w:color="auto"/>
            </w:tcBorders>
          </w:tcPr>
          <w:p w14:paraId="50D9584B" w14:textId="77777777" w:rsidR="000404BE" w:rsidRPr="004D139E" w:rsidRDefault="000404BE" w:rsidP="00B85265">
            <w:pPr>
              <w:pStyle w:val="TAH"/>
              <w:rPr>
                <w:ins w:id="1848" w:author="Jinwen Ma" w:date="2024-04-28T14:08:00Z"/>
              </w:rPr>
            </w:pPr>
            <w:ins w:id="1849" w:author="Jinwen Ma" w:date="2024-04-28T14:08:00Z">
              <w:r w:rsidRPr="004D139E">
                <w:t>CBW combination</w:t>
              </w:r>
            </w:ins>
          </w:p>
        </w:tc>
        <w:tc>
          <w:tcPr>
            <w:tcW w:w="742" w:type="dxa"/>
            <w:tcBorders>
              <w:top w:val="single" w:sz="4" w:space="0" w:color="auto"/>
              <w:left w:val="single" w:sz="4" w:space="0" w:color="auto"/>
              <w:bottom w:val="single" w:sz="6" w:space="0" w:color="auto"/>
              <w:right w:val="single" w:sz="4" w:space="0" w:color="auto"/>
            </w:tcBorders>
            <w:shd w:val="clear" w:color="auto" w:fill="auto"/>
          </w:tcPr>
          <w:p w14:paraId="3D1D195A" w14:textId="77777777" w:rsidR="000404BE" w:rsidRPr="004D139E" w:rsidRDefault="000404BE" w:rsidP="00B85265">
            <w:pPr>
              <w:pStyle w:val="TAH"/>
              <w:rPr>
                <w:ins w:id="1850" w:author="Jinwen Ma" w:date="2024-04-28T14:08:00Z"/>
              </w:rPr>
            </w:pPr>
            <w:ins w:id="1851" w:author="Jinwen Ma" w:date="2024-04-28T14:08:00Z">
              <w:r w:rsidRPr="004D139E">
                <w:t>CC</w:t>
              </w:r>
            </w:ins>
          </w:p>
          <w:p w14:paraId="20625EF3" w14:textId="77777777" w:rsidR="000404BE" w:rsidRPr="004D139E" w:rsidRDefault="000404BE" w:rsidP="00B85265">
            <w:pPr>
              <w:pStyle w:val="TAH"/>
              <w:rPr>
                <w:ins w:id="1852" w:author="Jinwen Ma" w:date="2024-04-28T14:08:00Z"/>
              </w:rPr>
            </w:pPr>
            <w:ins w:id="1853" w:author="Jinwen Ma" w:date="2024-04-28T14:08:00Z">
              <w:r w:rsidRPr="004D139E">
                <w:t>Note 2</w:t>
              </w:r>
            </w:ins>
          </w:p>
        </w:tc>
        <w:tc>
          <w:tcPr>
            <w:tcW w:w="709" w:type="dxa"/>
            <w:tcBorders>
              <w:top w:val="single" w:sz="4" w:space="0" w:color="auto"/>
              <w:left w:val="single" w:sz="4" w:space="0" w:color="auto"/>
              <w:bottom w:val="single" w:sz="6" w:space="0" w:color="auto"/>
              <w:right w:val="single" w:sz="4" w:space="0" w:color="auto"/>
            </w:tcBorders>
          </w:tcPr>
          <w:p w14:paraId="78E14E2A" w14:textId="77777777" w:rsidR="000404BE" w:rsidRPr="004D139E" w:rsidRDefault="000404BE" w:rsidP="00B85265">
            <w:pPr>
              <w:pStyle w:val="TAH"/>
              <w:rPr>
                <w:ins w:id="1854" w:author="Jinwen Ma" w:date="2024-04-28T14:08:00Z"/>
              </w:rPr>
            </w:pPr>
            <w:ins w:id="1855" w:author="Jinwen Ma" w:date="2024-04-28T14:08:00Z">
              <w:r w:rsidRPr="004D139E">
                <w:t>CBW</w:t>
              </w:r>
            </w:ins>
          </w:p>
          <w:p w14:paraId="7680A2CE" w14:textId="77777777" w:rsidR="000404BE" w:rsidRPr="004D139E" w:rsidRDefault="000404BE" w:rsidP="00B85265">
            <w:pPr>
              <w:pStyle w:val="TAH"/>
              <w:rPr>
                <w:ins w:id="1856" w:author="Jinwen Ma" w:date="2024-04-28T14:08:00Z"/>
              </w:rPr>
            </w:pPr>
            <w:ins w:id="1857" w:author="Jinwen Ma" w:date="2024-04-28T14:08:00Z">
              <w:r w:rsidRPr="004D139E">
                <w:t>[MHz]</w:t>
              </w:r>
            </w:ins>
          </w:p>
        </w:tc>
        <w:tc>
          <w:tcPr>
            <w:tcW w:w="709" w:type="dxa"/>
            <w:tcBorders>
              <w:top w:val="single" w:sz="4" w:space="0" w:color="auto"/>
              <w:left w:val="single" w:sz="4" w:space="0" w:color="auto"/>
              <w:bottom w:val="single" w:sz="6" w:space="0" w:color="auto"/>
              <w:right w:val="single" w:sz="4" w:space="0" w:color="auto"/>
            </w:tcBorders>
          </w:tcPr>
          <w:p w14:paraId="3FF2BB49" w14:textId="77777777" w:rsidR="000404BE" w:rsidRPr="004D139E" w:rsidRDefault="000404BE" w:rsidP="00B85265">
            <w:pPr>
              <w:pStyle w:val="TAH"/>
              <w:rPr>
                <w:ins w:id="1858" w:author="Jinwen Ma" w:date="2024-04-28T14:08:00Z"/>
              </w:rPr>
            </w:pPr>
            <w:ins w:id="1859" w:author="Jinwen Ma" w:date="2024-04-28T14:08:00Z">
              <w:r w:rsidRPr="004D139E">
                <w:t>SCS</w:t>
              </w:r>
            </w:ins>
          </w:p>
          <w:p w14:paraId="5E07C280" w14:textId="77777777" w:rsidR="000404BE" w:rsidRPr="004D139E" w:rsidRDefault="000404BE" w:rsidP="00B85265">
            <w:pPr>
              <w:pStyle w:val="TAH"/>
              <w:rPr>
                <w:ins w:id="1860" w:author="Jinwen Ma" w:date="2024-04-28T14:08:00Z"/>
              </w:rPr>
            </w:pPr>
            <w:ins w:id="1861" w:author="Jinwen Ma" w:date="2024-04-28T14:08:00Z">
              <w:r w:rsidRPr="004D139E">
                <w:t>[kHz]</w:t>
              </w:r>
            </w:ins>
          </w:p>
        </w:tc>
        <w:tc>
          <w:tcPr>
            <w:tcW w:w="675" w:type="dxa"/>
            <w:tcBorders>
              <w:top w:val="single" w:sz="4" w:space="0" w:color="auto"/>
              <w:left w:val="single" w:sz="4" w:space="0" w:color="auto"/>
              <w:bottom w:val="single" w:sz="6" w:space="0" w:color="auto"/>
              <w:right w:val="single" w:sz="4" w:space="0" w:color="auto"/>
            </w:tcBorders>
            <w:shd w:val="clear" w:color="auto" w:fill="auto"/>
          </w:tcPr>
          <w:p w14:paraId="6ABD8050" w14:textId="77777777" w:rsidR="000404BE" w:rsidRPr="004D139E" w:rsidRDefault="000404BE" w:rsidP="00B85265">
            <w:pPr>
              <w:pStyle w:val="TAH"/>
              <w:rPr>
                <w:ins w:id="1862" w:author="Jinwen Ma" w:date="2024-04-28T14:08:00Z"/>
              </w:rPr>
            </w:pPr>
            <w:ins w:id="1863" w:author="Jinwen Ma" w:date="2024-04-28T14:08:00Z">
              <w:r w:rsidRPr="004D139E">
                <w:t>carrierBandwidth</w:t>
              </w:r>
            </w:ins>
          </w:p>
          <w:p w14:paraId="02F078C6" w14:textId="77777777" w:rsidR="000404BE" w:rsidRPr="004D139E" w:rsidRDefault="000404BE" w:rsidP="00B85265">
            <w:pPr>
              <w:pStyle w:val="TAH"/>
              <w:rPr>
                <w:ins w:id="1864" w:author="Jinwen Ma" w:date="2024-04-28T14:08:00Z"/>
              </w:rPr>
            </w:pPr>
            <w:ins w:id="1865" w:author="Jinwen Ma" w:date="2024-04-28T14:08:00Z">
              <w:r w:rsidRPr="004D139E">
                <w:t>[PRBs]</w:t>
              </w:r>
            </w:ins>
          </w:p>
        </w:tc>
        <w:tc>
          <w:tcPr>
            <w:tcW w:w="1696" w:type="dxa"/>
            <w:gridSpan w:val="2"/>
            <w:tcBorders>
              <w:top w:val="single" w:sz="4" w:space="0" w:color="auto"/>
              <w:left w:val="single" w:sz="4" w:space="0" w:color="auto"/>
              <w:bottom w:val="single" w:sz="6" w:space="0" w:color="auto"/>
              <w:right w:val="single" w:sz="4" w:space="0" w:color="auto"/>
            </w:tcBorders>
            <w:shd w:val="clear" w:color="auto" w:fill="auto"/>
          </w:tcPr>
          <w:p w14:paraId="5E55F322" w14:textId="77777777" w:rsidR="000404BE" w:rsidRPr="004D139E" w:rsidRDefault="000404BE" w:rsidP="00B85265">
            <w:pPr>
              <w:pStyle w:val="TAH"/>
              <w:rPr>
                <w:ins w:id="1866" w:author="Jinwen Ma" w:date="2024-04-28T14:08:00Z"/>
              </w:rPr>
            </w:pPr>
            <w:ins w:id="1867" w:author="Jinwen Ma" w:date="2024-04-28T14:08:00Z">
              <w:r w:rsidRPr="004D139E">
                <w:t>Range</w:t>
              </w:r>
            </w:ins>
          </w:p>
        </w:tc>
        <w:tc>
          <w:tcPr>
            <w:tcW w:w="850" w:type="dxa"/>
            <w:tcBorders>
              <w:top w:val="single" w:sz="4" w:space="0" w:color="auto"/>
              <w:left w:val="single" w:sz="4" w:space="0" w:color="auto"/>
              <w:bottom w:val="single" w:sz="6" w:space="0" w:color="auto"/>
              <w:right w:val="single" w:sz="4" w:space="0" w:color="auto"/>
            </w:tcBorders>
            <w:shd w:val="clear" w:color="auto" w:fill="auto"/>
          </w:tcPr>
          <w:p w14:paraId="225D49D4" w14:textId="77777777" w:rsidR="000404BE" w:rsidRPr="004D139E" w:rsidRDefault="000404BE" w:rsidP="00B85265">
            <w:pPr>
              <w:pStyle w:val="TAH"/>
              <w:rPr>
                <w:ins w:id="1868" w:author="Jinwen Ma" w:date="2024-04-28T14:08:00Z"/>
              </w:rPr>
            </w:pPr>
            <w:ins w:id="1869" w:author="Jinwen Ma" w:date="2024-04-28T14:08:00Z">
              <w:r w:rsidRPr="004D139E">
                <w:t>Carrier centre</w:t>
              </w:r>
            </w:ins>
          </w:p>
          <w:p w14:paraId="6FE618C3" w14:textId="77777777" w:rsidR="000404BE" w:rsidRPr="004D139E" w:rsidRDefault="000404BE" w:rsidP="00B85265">
            <w:pPr>
              <w:pStyle w:val="TAH"/>
              <w:rPr>
                <w:ins w:id="1870" w:author="Jinwen Ma" w:date="2024-04-28T14:08:00Z"/>
              </w:rPr>
            </w:pPr>
            <w:ins w:id="1871" w:author="Jinwen Ma" w:date="2024-04-28T14:08:00Z">
              <w:r w:rsidRPr="004D139E">
                <w:t>[MHz]</w:t>
              </w:r>
            </w:ins>
          </w:p>
          <w:p w14:paraId="6950ED5E" w14:textId="77777777" w:rsidR="000404BE" w:rsidRPr="004D139E" w:rsidRDefault="000404BE" w:rsidP="00B85265">
            <w:pPr>
              <w:pStyle w:val="TAH"/>
              <w:rPr>
                <w:ins w:id="1872" w:author="Jinwen Ma" w:date="2024-04-28T14:08:00Z"/>
              </w:rPr>
            </w:pPr>
            <w:ins w:id="1873" w:author="Jinwen Ma" w:date="2024-04-28T14:08:00Z">
              <w:r w:rsidRPr="004D139E">
                <w:t>Note 2</w:t>
              </w:r>
            </w:ins>
          </w:p>
        </w:tc>
        <w:tc>
          <w:tcPr>
            <w:tcW w:w="993" w:type="dxa"/>
            <w:tcBorders>
              <w:top w:val="single" w:sz="4" w:space="0" w:color="auto"/>
              <w:left w:val="single" w:sz="4" w:space="0" w:color="auto"/>
              <w:bottom w:val="single" w:sz="6" w:space="0" w:color="auto"/>
              <w:right w:val="single" w:sz="4" w:space="0" w:color="auto"/>
            </w:tcBorders>
          </w:tcPr>
          <w:p w14:paraId="60AF2B27" w14:textId="77777777" w:rsidR="000404BE" w:rsidRPr="004D139E" w:rsidRDefault="000404BE" w:rsidP="00B85265">
            <w:pPr>
              <w:pStyle w:val="TAH"/>
              <w:rPr>
                <w:ins w:id="1874" w:author="Jinwen Ma" w:date="2024-04-28T14:08:00Z"/>
              </w:rPr>
            </w:pPr>
            <w:ins w:id="1875" w:author="Jinwen Ma" w:date="2024-04-28T14:08:00Z">
              <w:r w:rsidRPr="004D139E">
                <w:t>Carrier centre</w:t>
              </w:r>
            </w:ins>
          </w:p>
          <w:p w14:paraId="3B17689C" w14:textId="77777777" w:rsidR="000404BE" w:rsidRPr="004D139E" w:rsidRDefault="000404BE" w:rsidP="00B85265">
            <w:pPr>
              <w:pStyle w:val="TAH"/>
              <w:rPr>
                <w:ins w:id="1876" w:author="Jinwen Ma" w:date="2024-04-28T14:08:00Z"/>
              </w:rPr>
            </w:pPr>
            <w:ins w:id="1877" w:author="Jinwen Ma" w:date="2024-04-28T14:08:00Z">
              <w:r w:rsidRPr="004D139E">
                <w:t>[ARFCN]</w:t>
              </w:r>
            </w:ins>
          </w:p>
        </w:tc>
        <w:tc>
          <w:tcPr>
            <w:tcW w:w="992" w:type="dxa"/>
            <w:tcBorders>
              <w:top w:val="single" w:sz="4" w:space="0" w:color="auto"/>
              <w:left w:val="single" w:sz="4" w:space="0" w:color="auto"/>
              <w:bottom w:val="single" w:sz="6" w:space="0" w:color="auto"/>
              <w:right w:val="single" w:sz="4" w:space="0" w:color="auto"/>
            </w:tcBorders>
            <w:shd w:val="clear" w:color="auto" w:fill="auto"/>
          </w:tcPr>
          <w:p w14:paraId="0C1502AA" w14:textId="77777777" w:rsidR="000404BE" w:rsidRPr="004D139E" w:rsidRDefault="000404BE" w:rsidP="00B85265">
            <w:pPr>
              <w:pStyle w:val="TAH"/>
              <w:rPr>
                <w:ins w:id="1878" w:author="Jinwen Ma" w:date="2024-04-28T14:08:00Z"/>
              </w:rPr>
            </w:pPr>
            <w:ins w:id="1879" w:author="Jinwen Ma" w:date="2024-04-28T14:08:00Z">
              <w:r w:rsidRPr="004D139E">
                <w:t>point A</w:t>
              </w:r>
              <w:r w:rsidRPr="004D139E">
                <w:br/>
                <w:t>[MHz]</w:t>
              </w:r>
            </w:ins>
          </w:p>
        </w:tc>
        <w:tc>
          <w:tcPr>
            <w:tcW w:w="992" w:type="dxa"/>
            <w:tcBorders>
              <w:top w:val="single" w:sz="4" w:space="0" w:color="auto"/>
              <w:left w:val="single" w:sz="4" w:space="0" w:color="auto"/>
              <w:bottom w:val="single" w:sz="6" w:space="0" w:color="auto"/>
              <w:right w:val="single" w:sz="4" w:space="0" w:color="auto"/>
            </w:tcBorders>
            <w:shd w:val="clear" w:color="auto" w:fill="auto"/>
          </w:tcPr>
          <w:p w14:paraId="1D13ED01" w14:textId="77777777" w:rsidR="000404BE" w:rsidRPr="004D139E" w:rsidRDefault="000404BE" w:rsidP="00B85265">
            <w:pPr>
              <w:pStyle w:val="TAH"/>
              <w:rPr>
                <w:ins w:id="1880" w:author="Jinwen Ma" w:date="2024-04-28T14:08:00Z"/>
              </w:rPr>
            </w:pPr>
            <w:ins w:id="1881" w:author="Jinwen Ma" w:date="2024-04-28T14:08:00Z">
              <w:r w:rsidRPr="004D139E">
                <w:t>absoluteFrequencyPointA</w:t>
              </w:r>
              <w:r w:rsidRPr="004D139E">
                <w:br/>
                <w:t>[ARFCN]</w:t>
              </w:r>
            </w:ins>
          </w:p>
        </w:tc>
        <w:tc>
          <w:tcPr>
            <w:tcW w:w="851" w:type="dxa"/>
            <w:tcBorders>
              <w:top w:val="single" w:sz="4" w:space="0" w:color="auto"/>
              <w:left w:val="single" w:sz="4" w:space="0" w:color="auto"/>
              <w:bottom w:val="single" w:sz="6" w:space="0" w:color="auto"/>
              <w:right w:val="single" w:sz="4" w:space="0" w:color="auto"/>
            </w:tcBorders>
            <w:shd w:val="clear" w:color="auto" w:fill="auto"/>
          </w:tcPr>
          <w:p w14:paraId="20781083" w14:textId="77777777" w:rsidR="000404BE" w:rsidRPr="004D139E" w:rsidRDefault="000404BE" w:rsidP="00B85265">
            <w:pPr>
              <w:pStyle w:val="TAH"/>
              <w:rPr>
                <w:ins w:id="1882" w:author="Jinwen Ma" w:date="2024-04-28T14:08:00Z"/>
              </w:rPr>
            </w:pPr>
            <w:ins w:id="1883" w:author="Jinwen Ma" w:date="2024-04-28T14:08:00Z">
              <w:r w:rsidRPr="004D139E">
                <w:t>offsetToCarrier [Carrier PRBs]</w:t>
              </w:r>
            </w:ins>
          </w:p>
        </w:tc>
        <w:tc>
          <w:tcPr>
            <w:tcW w:w="708" w:type="dxa"/>
            <w:tcBorders>
              <w:top w:val="single" w:sz="4" w:space="0" w:color="auto"/>
              <w:left w:val="single" w:sz="4" w:space="0" w:color="auto"/>
              <w:bottom w:val="single" w:sz="6" w:space="0" w:color="auto"/>
              <w:right w:val="single" w:sz="4" w:space="0" w:color="auto"/>
            </w:tcBorders>
            <w:shd w:val="clear" w:color="auto" w:fill="auto"/>
          </w:tcPr>
          <w:p w14:paraId="391E4091" w14:textId="77777777" w:rsidR="000404BE" w:rsidRPr="004D139E" w:rsidRDefault="000404BE" w:rsidP="00B85265">
            <w:pPr>
              <w:pStyle w:val="TAH"/>
              <w:rPr>
                <w:ins w:id="1884" w:author="Jinwen Ma" w:date="2024-04-28T14:08:00Z"/>
              </w:rPr>
            </w:pPr>
            <w:ins w:id="1885" w:author="Jinwen Ma" w:date="2024-04-28T14:08:00Z">
              <w:r w:rsidRPr="004D139E">
                <w:t>SS block SCS</w:t>
              </w:r>
            </w:ins>
          </w:p>
          <w:p w14:paraId="589FBF62" w14:textId="77777777" w:rsidR="000404BE" w:rsidRPr="004D139E" w:rsidRDefault="000404BE" w:rsidP="00B85265">
            <w:pPr>
              <w:pStyle w:val="TAH"/>
              <w:rPr>
                <w:ins w:id="1886" w:author="Jinwen Ma" w:date="2024-04-28T14:08:00Z"/>
              </w:rPr>
            </w:pPr>
            <w:ins w:id="1887" w:author="Jinwen Ma" w:date="2024-04-28T14:08:00Z">
              <w:r w:rsidRPr="004D139E">
                <w:t>[kHz]</w:t>
              </w:r>
            </w:ins>
          </w:p>
        </w:tc>
        <w:tc>
          <w:tcPr>
            <w:tcW w:w="709" w:type="dxa"/>
            <w:tcBorders>
              <w:top w:val="single" w:sz="4" w:space="0" w:color="auto"/>
              <w:left w:val="single" w:sz="4" w:space="0" w:color="auto"/>
              <w:bottom w:val="single" w:sz="6" w:space="0" w:color="auto"/>
              <w:right w:val="single" w:sz="4" w:space="0" w:color="auto"/>
            </w:tcBorders>
            <w:shd w:val="clear" w:color="auto" w:fill="auto"/>
          </w:tcPr>
          <w:p w14:paraId="037E0219" w14:textId="77777777" w:rsidR="000404BE" w:rsidRPr="004D139E" w:rsidRDefault="000404BE" w:rsidP="00B85265">
            <w:pPr>
              <w:pStyle w:val="TAH"/>
              <w:rPr>
                <w:ins w:id="1888" w:author="Jinwen Ma" w:date="2024-04-28T14:08:00Z"/>
              </w:rPr>
            </w:pPr>
            <w:ins w:id="1889" w:author="Jinwen Ma" w:date="2024-04-28T14:08:00Z">
              <w:r w:rsidRPr="004D139E">
                <w:t>GSCN</w:t>
              </w:r>
            </w:ins>
          </w:p>
        </w:tc>
        <w:tc>
          <w:tcPr>
            <w:tcW w:w="992" w:type="dxa"/>
            <w:tcBorders>
              <w:top w:val="single" w:sz="4" w:space="0" w:color="auto"/>
              <w:left w:val="single" w:sz="4" w:space="0" w:color="auto"/>
              <w:bottom w:val="single" w:sz="6" w:space="0" w:color="auto"/>
              <w:right w:val="single" w:sz="4" w:space="0" w:color="auto"/>
            </w:tcBorders>
            <w:shd w:val="clear" w:color="auto" w:fill="auto"/>
          </w:tcPr>
          <w:p w14:paraId="1423375A" w14:textId="77777777" w:rsidR="000404BE" w:rsidRPr="004D139E" w:rsidRDefault="000404BE" w:rsidP="00B85265">
            <w:pPr>
              <w:pStyle w:val="TAH"/>
              <w:rPr>
                <w:ins w:id="1890" w:author="Jinwen Ma" w:date="2024-04-28T14:08:00Z"/>
              </w:rPr>
            </w:pPr>
            <w:ins w:id="1891" w:author="Jinwen Ma" w:date="2024-04-28T14:08:00Z">
              <w:r w:rsidRPr="004D139E">
                <w:t>absoluteFrequencySSB</w:t>
              </w:r>
            </w:ins>
          </w:p>
          <w:p w14:paraId="260F2900" w14:textId="77777777" w:rsidR="000404BE" w:rsidRPr="004D139E" w:rsidRDefault="000404BE" w:rsidP="00B85265">
            <w:pPr>
              <w:pStyle w:val="TAH"/>
              <w:rPr>
                <w:ins w:id="1892" w:author="Jinwen Ma" w:date="2024-04-28T14:08:00Z"/>
              </w:rPr>
            </w:pPr>
            <w:ins w:id="1893" w:author="Jinwen Ma" w:date="2024-04-28T14:08:00Z">
              <w:r w:rsidRPr="004D139E">
                <w:t>[ARFCN]</w:t>
              </w:r>
            </w:ins>
          </w:p>
        </w:tc>
        <w:tc>
          <w:tcPr>
            <w:tcW w:w="567" w:type="dxa"/>
            <w:tcBorders>
              <w:top w:val="single" w:sz="4" w:space="0" w:color="auto"/>
              <w:left w:val="single" w:sz="4" w:space="0" w:color="auto"/>
              <w:bottom w:val="single" w:sz="6" w:space="0" w:color="auto"/>
              <w:right w:val="single" w:sz="4" w:space="0" w:color="auto"/>
            </w:tcBorders>
            <w:shd w:val="clear" w:color="auto" w:fill="auto"/>
          </w:tcPr>
          <w:p w14:paraId="2EA4AC68" w14:textId="77777777" w:rsidR="000404BE" w:rsidRPr="004D139E" w:rsidRDefault="000404BE" w:rsidP="00B85265">
            <w:pPr>
              <w:pStyle w:val="TAH"/>
              <w:rPr>
                <w:ins w:id="1894" w:author="Jinwen Ma" w:date="2024-04-28T14:08:00Z"/>
              </w:rPr>
            </w:pPr>
            <w:ins w:id="1895" w:author="Jinwen Ma" w:date="2024-04-28T14:08:00Z">
              <w:r w:rsidRPr="004D139E">
                <w:object w:dxaOrig="420" w:dyaOrig="300" w14:anchorId="460B3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2pt" o:ole="">
                    <v:imagedata r:id="rId13" o:title=""/>
                  </v:shape>
                  <o:OLEObject Type="Embed" ProgID="Equation.3" ShapeID="_x0000_i1025" DrawAspect="Content" ObjectID="_1776848570" r:id="rId14"/>
                </w:object>
              </w:r>
            </w:ins>
          </w:p>
        </w:tc>
        <w:tc>
          <w:tcPr>
            <w:tcW w:w="851" w:type="dxa"/>
            <w:tcBorders>
              <w:top w:val="single" w:sz="4" w:space="0" w:color="auto"/>
              <w:left w:val="single" w:sz="4" w:space="0" w:color="auto"/>
              <w:bottom w:val="single" w:sz="6" w:space="0" w:color="auto"/>
              <w:right w:val="single" w:sz="4" w:space="0" w:color="auto"/>
            </w:tcBorders>
            <w:shd w:val="clear" w:color="auto" w:fill="auto"/>
          </w:tcPr>
          <w:p w14:paraId="7E76EF97" w14:textId="77777777" w:rsidR="000404BE" w:rsidRPr="004D139E" w:rsidRDefault="000404BE" w:rsidP="00B85265">
            <w:pPr>
              <w:pStyle w:val="TAH"/>
              <w:rPr>
                <w:ins w:id="1896" w:author="Jinwen Ma" w:date="2024-04-28T14:08:00Z"/>
              </w:rPr>
            </w:pPr>
            <w:ins w:id="1897" w:author="Jinwen Ma" w:date="2024-04-28T14:08:00Z">
              <w:r w:rsidRPr="004D139E">
                <w:t>Offset carrier CORESET#0 [RBs]</w:t>
              </w:r>
            </w:ins>
          </w:p>
          <w:p w14:paraId="33D25D95" w14:textId="77777777" w:rsidR="000404BE" w:rsidRPr="004D139E" w:rsidRDefault="000404BE" w:rsidP="00B85265">
            <w:pPr>
              <w:pStyle w:val="TAH"/>
              <w:rPr>
                <w:ins w:id="1898" w:author="Jinwen Ma" w:date="2024-04-28T14:08:00Z"/>
              </w:rPr>
            </w:pPr>
            <w:ins w:id="1899" w:author="Jinwen Ma" w:date="2024-04-28T14:08:00Z">
              <w:r w:rsidRPr="004D139E">
                <w:t>Note 3</w:t>
              </w:r>
            </w:ins>
          </w:p>
        </w:tc>
        <w:tc>
          <w:tcPr>
            <w:tcW w:w="709" w:type="dxa"/>
            <w:tcBorders>
              <w:top w:val="single" w:sz="4" w:space="0" w:color="auto"/>
              <w:left w:val="single" w:sz="4" w:space="0" w:color="auto"/>
              <w:bottom w:val="single" w:sz="6" w:space="0" w:color="auto"/>
              <w:right w:val="single" w:sz="4" w:space="0" w:color="auto"/>
            </w:tcBorders>
          </w:tcPr>
          <w:p w14:paraId="285CDBFF" w14:textId="77777777" w:rsidR="000404BE" w:rsidRPr="004D139E" w:rsidRDefault="000404BE" w:rsidP="00B85265">
            <w:pPr>
              <w:pStyle w:val="TAH"/>
              <w:rPr>
                <w:ins w:id="1900" w:author="Jinwen Ma" w:date="2024-04-28T14:08:00Z"/>
              </w:rPr>
            </w:pPr>
            <w:ins w:id="1901" w:author="Jinwen Ma" w:date="2024-04-28T14:08:00Z">
              <w:r w:rsidRPr="004D139E">
                <w:t>CORESET#0 Index (Offset</w:t>
              </w:r>
            </w:ins>
          </w:p>
          <w:p w14:paraId="0D708854" w14:textId="77777777" w:rsidR="000404BE" w:rsidRPr="004D139E" w:rsidRDefault="000404BE" w:rsidP="00B85265">
            <w:pPr>
              <w:pStyle w:val="TAH"/>
              <w:rPr>
                <w:ins w:id="1902" w:author="Jinwen Ma" w:date="2024-04-28T14:08:00Z"/>
              </w:rPr>
            </w:pPr>
            <w:ins w:id="1903" w:author="Jinwen Ma" w:date="2024-04-28T14:08:00Z">
              <w:r w:rsidRPr="004D139E">
                <w:t>[RBs])</w:t>
              </w:r>
            </w:ins>
          </w:p>
          <w:p w14:paraId="312AA4F4" w14:textId="77777777" w:rsidR="000404BE" w:rsidRPr="004D139E" w:rsidRDefault="000404BE" w:rsidP="00B85265">
            <w:pPr>
              <w:pStyle w:val="TAH"/>
              <w:rPr>
                <w:ins w:id="1904" w:author="Jinwen Ma" w:date="2024-04-28T14:08:00Z"/>
              </w:rPr>
            </w:pPr>
            <w:ins w:id="1905" w:author="Jinwen Ma" w:date="2024-04-28T14:08:00Z">
              <w:r w:rsidRPr="004D139E">
                <w:t>Note 4</w:t>
              </w:r>
            </w:ins>
          </w:p>
        </w:tc>
        <w:tc>
          <w:tcPr>
            <w:tcW w:w="850" w:type="dxa"/>
            <w:tcBorders>
              <w:top w:val="single" w:sz="4" w:space="0" w:color="auto"/>
              <w:left w:val="single" w:sz="4" w:space="0" w:color="auto"/>
              <w:bottom w:val="single" w:sz="6" w:space="0" w:color="auto"/>
              <w:right w:val="single" w:sz="4" w:space="0" w:color="auto"/>
            </w:tcBorders>
          </w:tcPr>
          <w:p w14:paraId="4C070573" w14:textId="77777777" w:rsidR="000404BE" w:rsidRPr="004D139E" w:rsidRDefault="000404BE" w:rsidP="00B85265">
            <w:pPr>
              <w:pStyle w:val="TAH"/>
              <w:rPr>
                <w:ins w:id="1906" w:author="Jinwen Ma" w:date="2024-04-28T14:08:00Z"/>
              </w:rPr>
            </w:pPr>
            <w:ins w:id="1907" w:author="Jinwen Ma" w:date="2024-04-28T14:08:00Z">
              <w:r w:rsidRPr="004D139E">
                <w:t>offsetToPointA</w:t>
              </w:r>
              <w:r w:rsidRPr="004D139E">
                <w:br/>
                <w:t>(SIB1)</w:t>
              </w:r>
            </w:ins>
          </w:p>
          <w:p w14:paraId="4468DA54" w14:textId="77777777" w:rsidR="000404BE" w:rsidRPr="004D139E" w:rsidRDefault="000404BE" w:rsidP="00B85265">
            <w:pPr>
              <w:pStyle w:val="TAH"/>
              <w:rPr>
                <w:ins w:id="1908" w:author="Jinwen Ma" w:date="2024-04-28T14:08:00Z"/>
              </w:rPr>
            </w:pPr>
            <w:ins w:id="1909" w:author="Jinwen Ma" w:date="2024-04-28T14:08:00Z">
              <w:r w:rsidRPr="004D139E">
                <w:t>[PRBs]</w:t>
              </w:r>
            </w:ins>
          </w:p>
          <w:p w14:paraId="058CA249" w14:textId="77777777" w:rsidR="000404BE" w:rsidRPr="004D139E" w:rsidRDefault="000404BE" w:rsidP="00B85265">
            <w:pPr>
              <w:pStyle w:val="TAH"/>
              <w:rPr>
                <w:ins w:id="1910" w:author="Jinwen Ma" w:date="2024-04-28T14:08:00Z"/>
              </w:rPr>
            </w:pPr>
            <w:ins w:id="1911" w:author="Jinwen Ma" w:date="2024-04-28T14:08:00Z">
              <w:r w:rsidRPr="004D139E">
                <w:t>Note 4</w:t>
              </w:r>
            </w:ins>
          </w:p>
        </w:tc>
      </w:tr>
      <w:tr w:rsidR="005B7095" w:rsidRPr="004D139E" w14:paraId="512267CC" w14:textId="77777777" w:rsidTr="008274DB">
        <w:trPr>
          <w:ins w:id="1912" w:author="Jinwen Ma" w:date="2024-04-28T14:08:00Z"/>
        </w:trPr>
        <w:tc>
          <w:tcPr>
            <w:tcW w:w="885" w:type="dxa"/>
            <w:tcBorders>
              <w:top w:val="single" w:sz="6" w:space="0" w:color="auto"/>
              <w:left w:val="single" w:sz="4" w:space="0" w:color="auto"/>
              <w:bottom w:val="nil"/>
              <w:right w:val="single" w:sz="4" w:space="0" w:color="auto"/>
            </w:tcBorders>
          </w:tcPr>
          <w:p w14:paraId="422A56BA" w14:textId="20559A26" w:rsidR="005B7095" w:rsidRPr="004D139E" w:rsidRDefault="005B7095" w:rsidP="005B7095">
            <w:pPr>
              <w:pStyle w:val="TAC"/>
              <w:rPr>
                <w:ins w:id="1913" w:author="Jinwen Ma" w:date="2024-04-28T14:08:00Z"/>
              </w:rPr>
            </w:pPr>
            <w:ins w:id="1914" w:author="Jinwen Ma" w:date="2024-04-28T14:08:00Z">
              <w:r>
                <w:t>5+10</w:t>
              </w:r>
            </w:ins>
          </w:p>
        </w:tc>
        <w:tc>
          <w:tcPr>
            <w:tcW w:w="742" w:type="dxa"/>
            <w:tcBorders>
              <w:top w:val="single" w:sz="6" w:space="0" w:color="auto"/>
              <w:left w:val="single" w:sz="4" w:space="0" w:color="auto"/>
              <w:bottom w:val="nil"/>
              <w:right w:val="single" w:sz="4" w:space="0" w:color="auto"/>
            </w:tcBorders>
          </w:tcPr>
          <w:p w14:paraId="6D4DE6FF" w14:textId="77777777" w:rsidR="005B7095" w:rsidRPr="004D139E" w:rsidRDefault="005B7095" w:rsidP="005B7095">
            <w:pPr>
              <w:pStyle w:val="TAC"/>
              <w:rPr>
                <w:ins w:id="1915" w:author="Jinwen Ma" w:date="2024-04-28T14:08:00Z"/>
              </w:rPr>
            </w:pPr>
            <w:ins w:id="1916" w:author="Jinwen Ma" w:date="2024-04-28T14:08:00Z">
              <w:r w:rsidRPr="004D139E">
                <w:t>CC1</w:t>
              </w:r>
            </w:ins>
          </w:p>
        </w:tc>
        <w:tc>
          <w:tcPr>
            <w:tcW w:w="709" w:type="dxa"/>
            <w:tcBorders>
              <w:top w:val="single" w:sz="6" w:space="0" w:color="auto"/>
              <w:left w:val="single" w:sz="4" w:space="0" w:color="auto"/>
              <w:bottom w:val="nil"/>
              <w:right w:val="single" w:sz="4" w:space="0" w:color="auto"/>
            </w:tcBorders>
          </w:tcPr>
          <w:p w14:paraId="60A3C523" w14:textId="6239E8C5" w:rsidR="005B7095" w:rsidRPr="004D139E" w:rsidRDefault="005B7095" w:rsidP="005B7095">
            <w:pPr>
              <w:pStyle w:val="TAC"/>
              <w:rPr>
                <w:ins w:id="1917" w:author="Jinwen Ma" w:date="2024-04-28T14:08:00Z"/>
                <w:rFonts w:cs="Arial"/>
              </w:rPr>
            </w:pPr>
            <w:ins w:id="1918" w:author="Jinwen Ma" w:date="2024-04-28T14:08:00Z">
              <w:r>
                <w:t>5</w:t>
              </w:r>
            </w:ins>
          </w:p>
        </w:tc>
        <w:tc>
          <w:tcPr>
            <w:tcW w:w="709" w:type="dxa"/>
            <w:tcBorders>
              <w:top w:val="single" w:sz="6" w:space="0" w:color="auto"/>
              <w:left w:val="single" w:sz="4" w:space="0" w:color="auto"/>
              <w:bottom w:val="nil"/>
              <w:right w:val="single" w:sz="4" w:space="0" w:color="auto"/>
            </w:tcBorders>
          </w:tcPr>
          <w:p w14:paraId="05CEBD57" w14:textId="77777777" w:rsidR="005B7095" w:rsidRPr="004D139E" w:rsidRDefault="005B7095" w:rsidP="005B7095">
            <w:pPr>
              <w:pStyle w:val="TAC"/>
              <w:rPr>
                <w:ins w:id="1919" w:author="Jinwen Ma" w:date="2024-04-28T14:08:00Z"/>
                <w:rFonts w:cs="Arial"/>
              </w:rPr>
            </w:pPr>
            <w:ins w:id="1920" w:author="Jinwen Ma" w:date="2024-04-28T14:08:00Z">
              <w:r w:rsidRPr="004D139E">
                <w:t>15</w:t>
              </w:r>
            </w:ins>
          </w:p>
        </w:tc>
        <w:tc>
          <w:tcPr>
            <w:tcW w:w="675" w:type="dxa"/>
            <w:tcBorders>
              <w:top w:val="single" w:sz="6" w:space="0" w:color="auto"/>
              <w:left w:val="single" w:sz="4" w:space="0" w:color="auto"/>
              <w:bottom w:val="nil"/>
              <w:right w:val="single" w:sz="4" w:space="0" w:color="auto"/>
            </w:tcBorders>
          </w:tcPr>
          <w:p w14:paraId="67425C1D" w14:textId="1742847D" w:rsidR="005B7095" w:rsidRPr="004D139E" w:rsidRDefault="005B7095" w:rsidP="005B7095">
            <w:pPr>
              <w:pStyle w:val="TAC"/>
              <w:rPr>
                <w:ins w:id="1921" w:author="Jinwen Ma" w:date="2024-04-28T14:08:00Z"/>
                <w:rFonts w:cs="Arial"/>
              </w:rPr>
            </w:pPr>
            <w:ins w:id="1922" w:author="Jinwen Ma" w:date="2024-04-28T14:08:00Z">
              <w:r>
                <w:t>25</w:t>
              </w:r>
            </w:ins>
          </w:p>
        </w:tc>
        <w:tc>
          <w:tcPr>
            <w:tcW w:w="987" w:type="dxa"/>
            <w:tcBorders>
              <w:top w:val="single" w:sz="6" w:space="0" w:color="auto"/>
              <w:left w:val="single" w:sz="4" w:space="0" w:color="auto"/>
              <w:bottom w:val="nil"/>
              <w:right w:val="single" w:sz="4" w:space="0" w:color="auto"/>
            </w:tcBorders>
          </w:tcPr>
          <w:p w14:paraId="77D4B67F" w14:textId="77777777" w:rsidR="005B7095" w:rsidRPr="004D139E" w:rsidRDefault="005B7095" w:rsidP="005B7095">
            <w:pPr>
              <w:pStyle w:val="TAC"/>
              <w:rPr>
                <w:ins w:id="1923" w:author="Jinwen Ma" w:date="2024-04-28T14:08:00Z"/>
                <w:rFonts w:cs="Arial"/>
              </w:rPr>
            </w:pPr>
            <w:ins w:id="1924" w:author="Jinwen Ma" w:date="2024-04-28T14:08:00Z">
              <w:r w:rsidRPr="004D139E">
                <w:t>Downlink</w:t>
              </w:r>
            </w:ins>
          </w:p>
        </w:tc>
        <w:tc>
          <w:tcPr>
            <w:tcW w:w="709" w:type="dxa"/>
            <w:tcBorders>
              <w:top w:val="single" w:sz="6" w:space="0" w:color="auto"/>
              <w:left w:val="single" w:sz="4" w:space="0" w:color="auto"/>
              <w:bottom w:val="single" w:sz="4" w:space="0" w:color="auto"/>
              <w:right w:val="single" w:sz="4" w:space="0" w:color="auto"/>
            </w:tcBorders>
          </w:tcPr>
          <w:p w14:paraId="366A30E8" w14:textId="77777777" w:rsidR="005B7095" w:rsidRPr="004D139E" w:rsidRDefault="005B7095" w:rsidP="005B7095">
            <w:pPr>
              <w:pStyle w:val="TAC"/>
              <w:rPr>
                <w:ins w:id="1925" w:author="Jinwen Ma" w:date="2024-04-28T14:08:00Z"/>
                <w:rFonts w:cs="Arial"/>
              </w:rPr>
            </w:pPr>
            <w:ins w:id="1926" w:author="Jinwen Ma" w:date="2024-04-28T14:08:00Z">
              <w:r w:rsidRPr="004D139E">
                <w:t>Low</w:t>
              </w:r>
            </w:ins>
          </w:p>
        </w:tc>
        <w:tc>
          <w:tcPr>
            <w:tcW w:w="850" w:type="dxa"/>
            <w:tcBorders>
              <w:top w:val="single" w:sz="6" w:space="0" w:color="auto"/>
              <w:left w:val="single" w:sz="4" w:space="0" w:color="auto"/>
              <w:bottom w:val="single" w:sz="4" w:space="0" w:color="auto"/>
              <w:right w:val="single" w:sz="4" w:space="0" w:color="auto"/>
            </w:tcBorders>
            <w:vAlign w:val="center"/>
          </w:tcPr>
          <w:p w14:paraId="22E2F70B" w14:textId="7EF06F06" w:rsidR="005B7095" w:rsidRPr="004D139E" w:rsidRDefault="005B7095" w:rsidP="005B7095">
            <w:pPr>
              <w:pStyle w:val="TAC"/>
              <w:rPr>
                <w:ins w:id="1927" w:author="Jinwen Ma" w:date="2024-04-28T14:08:00Z"/>
                <w:rFonts w:cs="Arial"/>
              </w:rPr>
            </w:pPr>
            <w:ins w:id="1928" w:author="Jinwen Ma" w:date="2024-05-08T12:03:00Z">
              <w:r>
                <w:rPr>
                  <w:rFonts w:cs="Arial"/>
                  <w:color w:val="000000"/>
                  <w:szCs w:val="18"/>
                </w:rPr>
                <w:t>871.5</w:t>
              </w:r>
            </w:ins>
          </w:p>
        </w:tc>
        <w:tc>
          <w:tcPr>
            <w:tcW w:w="993" w:type="dxa"/>
            <w:tcBorders>
              <w:top w:val="single" w:sz="6" w:space="0" w:color="auto"/>
              <w:left w:val="single" w:sz="4" w:space="0" w:color="auto"/>
              <w:bottom w:val="single" w:sz="4" w:space="0" w:color="auto"/>
              <w:right w:val="single" w:sz="4" w:space="0" w:color="auto"/>
            </w:tcBorders>
            <w:vAlign w:val="center"/>
          </w:tcPr>
          <w:p w14:paraId="782C34C3" w14:textId="51E2071F" w:rsidR="005B7095" w:rsidRPr="004D139E" w:rsidRDefault="005B7095" w:rsidP="005B7095">
            <w:pPr>
              <w:pStyle w:val="TAC"/>
              <w:rPr>
                <w:ins w:id="1929" w:author="Jinwen Ma" w:date="2024-04-28T14:08:00Z"/>
                <w:rFonts w:cs="Arial"/>
              </w:rPr>
            </w:pPr>
            <w:ins w:id="1930" w:author="Jinwen Ma" w:date="2024-05-08T12:04:00Z">
              <w:r>
                <w:rPr>
                  <w:rFonts w:cs="Arial"/>
                  <w:color w:val="000000"/>
                  <w:szCs w:val="18"/>
                </w:rPr>
                <w:t>174300</w:t>
              </w:r>
            </w:ins>
          </w:p>
        </w:tc>
        <w:tc>
          <w:tcPr>
            <w:tcW w:w="992" w:type="dxa"/>
            <w:tcBorders>
              <w:top w:val="single" w:sz="6" w:space="0" w:color="auto"/>
              <w:left w:val="single" w:sz="4" w:space="0" w:color="auto"/>
              <w:bottom w:val="single" w:sz="4" w:space="0" w:color="auto"/>
              <w:right w:val="single" w:sz="4" w:space="0" w:color="auto"/>
            </w:tcBorders>
            <w:vAlign w:val="center"/>
          </w:tcPr>
          <w:p w14:paraId="52F11FE3" w14:textId="58614A20" w:rsidR="005B7095" w:rsidRPr="004D139E" w:rsidRDefault="005B7095" w:rsidP="005B7095">
            <w:pPr>
              <w:pStyle w:val="TAC"/>
              <w:rPr>
                <w:ins w:id="1931" w:author="Jinwen Ma" w:date="2024-04-28T14:08:00Z"/>
                <w:rFonts w:cs="Arial"/>
              </w:rPr>
            </w:pPr>
            <w:ins w:id="1932" w:author="Jinwen Ma" w:date="2024-05-08T12:04:00Z">
              <w:r>
                <w:rPr>
                  <w:rFonts w:cs="Arial"/>
                  <w:color w:val="000000"/>
                  <w:szCs w:val="18"/>
                </w:rPr>
                <w:t>869.25</w:t>
              </w:r>
            </w:ins>
          </w:p>
        </w:tc>
        <w:tc>
          <w:tcPr>
            <w:tcW w:w="992" w:type="dxa"/>
            <w:tcBorders>
              <w:top w:val="single" w:sz="6" w:space="0" w:color="auto"/>
              <w:left w:val="single" w:sz="4" w:space="0" w:color="auto"/>
              <w:bottom w:val="single" w:sz="4" w:space="0" w:color="auto"/>
              <w:right w:val="single" w:sz="4" w:space="0" w:color="auto"/>
            </w:tcBorders>
            <w:vAlign w:val="center"/>
          </w:tcPr>
          <w:p w14:paraId="07613BD5" w14:textId="7C8EA27E" w:rsidR="005B7095" w:rsidRPr="004D139E" w:rsidRDefault="005B7095" w:rsidP="005B7095">
            <w:pPr>
              <w:pStyle w:val="TAC"/>
              <w:rPr>
                <w:ins w:id="1933" w:author="Jinwen Ma" w:date="2024-04-28T14:08:00Z"/>
                <w:rFonts w:cs="Arial"/>
              </w:rPr>
            </w:pPr>
            <w:ins w:id="1934" w:author="Jinwen Ma" w:date="2024-05-08T12:05:00Z">
              <w:r>
                <w:rPr>
                  <w:rFonts w:cs="Arial"/>
                  <w:color w:val="000000"/>
                  <w:szCs w:val="18"/>
                </w:rPr>
                <w:t>173850</w:t>
              </w:r>
            </w:ins>
          </w:p>
        </w:tc>
        <w:tc>
          <w:tcPr>
            <w:tcW w:w="851" w:type="dxa"/>
            <w:tcBorders>
              <w:top w:val="single" w:sz="6" w:space="0" w:color="auto"/>
              <w:left w:val="single" w:sz="4" w:space="0" w:color="auto"/>
              <w:bottom w:val="single" w:sz="4" w:space="0" w:color="auto"/>
              <w:right w:val="single" w:sz="4" w:space="0" w:color="auto"/>
            </w:tcBorders>
          </w:tcPr>
          <w:p w14:paraId="3841113A" w14:textId="77777777" w:rsidR="005B7095" w:rsidRPr="004D139E" w:rsidRDefault="005B7095" w:rsidP="005B7095">
            <w:pPr>
              <w:pStyle w:val="TAC"/>
              <w:rPr>
                <w:ins w:id="1935" w:author="Jinwen Ma" w:date="2024-04-28T14:08:00Z"/>
                <w:rFonts w:cs="Arial"/>
              </w:rPr>
            </w:pPr>
            <w:ins w:id="1936" w:author="Jinwen Ma" w:date="2024-04-28T14:08:00Z">
              <w:r w:rsidRPr="004D139E">
                <w:t>0</w:t>
              </w:r>
            </w:ins>
          </w:p>
        </w:tc>
        <w:tc>
          <w:tcPr>
            <w:tcW w:w="708" w:type="dxa"/>
            <w:tcBorders>
              <w:top w:val="single" w:sz="6" w:space="0" w:color="auto"/>
              <w:left w:val="single" w:sz="4" w:space="0" w:color="auto"/>
              <w:bottom w:val="nil"/>
              <w:right w:val="single" w:sz="4" w:space="0" w:color="auto"/>
            </w:tcBorders>
          </w:tcPr>
          <w:p w14:paraId="333EB669" w14:textId="77777777" w:rsidR="005B7095" w:rsidRPr="004D139E" w:rsidRDefault="005B7095" w:rsidP="005B7095">
            <w:pPr>
              <w:pStyle w:val="TAC"/>
              <w:rPr>
                <w:ins w:id="1937" w:author="Jinwen Ma" w:date="2024-04-28T14:08:00Z"/>
                <w:rFonts w:cs="Arial"/>
              </w:rPr>
            </w:pPr>
            <w:ins w:id="1938" w:author="Jinwen Ma" w:date="2024-04-28T14:08:00Z">
              <w:r w:rsidRPr="004D139E">
                <w:t>15</w:t>
              </w:r>
            </w:ins>
          </w:p>
        </w:tc>
        <w:tc>
          <w:tcPr>
            <w:tcW w:w="709" w:type="dxa"/>
            <w:tcBorders>
              <w:top w:val="single" w:sz="6" w:space="0" w:color="auto"/>
              <w:left w:val="single" w:sz="4" w:space="0" w:color="auto"/>
              <w:bottom w:val="single" w:sz="4" w:space="0" w:color="auto"/>
              <w:right w:val="single" w:sz="4" w:space="0" w:color="auto"/>
            </w:tcBorders>
            <w:vAlign w:val="center"/>
          </w:tcPr>
          <w:p w14:paraId="07E8B9E8" w14:textId="786E44F2" w:rsidR="005B7095" w:rsidRPr="004D139E" w:rsidRDefault="005B7095" w:rsidP="005B7095">
            <w:pPr>
              <w:pStyle w:val="TAC"/>
              <w:rPr>
                <w:ins w:id="1939" w:author="Jinwen Ma" w:date="2024-04-28T14:08:00Z"/>
                <w:rFonts w:cs="Arial"/>
              </w:rPr>
            </w:pPr>
            <w:ins w:id="1940" w:author="Jinwen Ma" w:date="2024-05-08T12:05:00Z">
              <w:r>
                <w:rPr>
                  <w:rFonts w:cs="Arial"/>
                  <w:color w:val="000000"/>
                  <w:szCs w:val="18"/>
                </w:rPr>
                <w:t>2178</w:t>
              </w:r>
            </w:ins>
          </w:p>
        </w:tc>
        <w:tc>
          <w:tcPr>
            <w:tcW w:w="992" w:type="dxa"/>
            <w:tcBorders>
              <w:top w:val="single" w:sz="6" w:space="0" w:color="auto"/>
              <w:left w:val="single" w:sz="4" w:space="0" w:color="auto"/>
              <w:bottom w:val="single" w:sz="4" w:space="0" w:color="auto"/>
              <w:right w:val="single" w:sz="4" w:space="0" w:color="auto"/>
            </w:tcBorders>
            <w:vAlign w:val="center"/>
          </w:tcPr>
          <w:p w14:paraId="0630B201" w14:textId="59BD450F" w:rsidR="005B7095" w:rsidRPr="004D139E" w:rsidRDefault="005B7095" w:rsidP="005B7095">
            <w:pPr>
              <w:pStyle w:val="TAC"/>
              <w:rPr>
                <w:ins w:id="1941" w:author="Jinwen Ma" w:date="2024-04-28T14:08:00Z"/>
                <w:rFonts w:cs="Arial"/>
              </w:rPr>
            </w:pPr>
            <w:ins w:id="1942" w:author="Jinwen Ma" w:date="2024-05-08T12:06:00Z">
              <w:r>
                <w:rPr>
                  <w:rFonts w:cs="Arial"/>
                  <w:color w:val="000000"/>
                  <w:szCs w:val="18"/>
                </w:rPr>
                <w:t>174270</w:t>
              </w:r>
            </w:ins>
          </w:p>
        </w:tc>
        <w:tc>
          <w:tcPr>
            <w:tcW w:w="567" w:type="dxa"/>
            <w:tcBorders>
              <w:top w:val="single" w:sz="6" w:space="0" w:color="auto"/>
              <w:left w:val="single" w:sz="4" w:space="0" w:color="auto"/>
              <w:bottom w:val="single" w:sz="4" w:space="0" w:color="auto"/>
              <w:right w:val="single" w:sz="4" w:space="0" w:color="auto"/>
            </w:tcBorders>
            <w:vAlign w:val="center"/>
          </w:tcPr>
          <w:p w14:paraId="15299719" w14:textId="41C26B5B" w:rsidR="005B7095" w:rsidRPr="004D139E" w:rsidRDefault="005B7095" w:rsidP="005B7095">
            <w:pPr>
              <w:pStyle w:val="TAC"/>
              <w:rPr>
                <w:ins w:id="1943" w:author="Jinwen Ma" w:date="2024-04-28T14:08:00Z"/>
                <w:rFonts w:cs="Arial"/>
              </w:rPr>
            </w:pPr>
            <w:ins w:id="1944" w:author="Jinwen Ma" w:date="2024-05-08T12:06:00Z">
              <w:r>
                <w:rPr>
                  <w:rFonts w:cs="Arial"/>
                  <w:color w:val="000000"/>
                  <w:szCs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77965F8A" w14:textId="7B20D5D5" w:rsidR="005B7095" w:rsidRPr="004D139E" w:rsidRDefault="005B7095" w:rsidP="005B7095">
            <w:pPr>
              <w:pStyle w:val="TAC"/>
              <w:rPr>
                <w:ins w:id="1945" w:author="Jinwen Ma" w:date="2024-04-28T14:08:00Z"/>
                <w:rFonts w:cs="Arial"/>
              </w:rPr>
            </w:pPr>
            <w:ins w:id="1946" w:author="Jinwen Ma" w:date="2024-05-06T16:01:00Z">
              <w:r>
                <w:rPr>
                  <w:rFonts w:cs="Arial"/>
                  <w:color w:val="000000"/>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5EDC1995" w14:textId="489CB894" w:rsidR="005B7095" w:rsidRPr="004D139E" w:rsidRDefault="005B7095" w:rsidP="005B7095">
            <w:pPr>
              <w:pStyle w:val="TAC"/>
              <w:rPr>
                <w:ins w:id="1947" w:author="Jinwen Ma" w:date="2024-04-28T14:08:00Z"/>
                <w:rFonts w:cs="Arial"/>
              </w:rPr>
            </w:pPr>
            <w:ins w:id="1948" w:author="Jinwen Ma" w:date="2024-05-07T23:48:00Z">
              <w:r>
                <w:rPr>
                  <w:rFonts w:cs="Arial"/>
                  <w:color w:val="000000"/>
                  <w:szCs w:val="18"/>
                </w:rPr>
                <w:t>0 (0)</w:t>
              </w:r>
            </w:ins>
          </w:p>
        </w:tc>
        <w:tc>
          <w:tcPr>
            <w:tcW w:w="850" w:type="dxa"/>
            <w:tcBorders>
              <w:top w:val="single" w:sz="6" w:space="0" w:color="auto"/>
              <w:left w:val="single" w:sz="4" w:space="0" w:color="auto"/>
              <w:bottom w:val="single" w:sz="4" w:space="0" w:color="auto"/>
              <w:right w:val="single" w:sz="4" w:space="0" w:color="auto"/>
            </w:tcBorders>
            <w:vAlign w:val="center"/>
          </w:tcPr>
          <w:p w14:paraId="3CCE4B10" w14:textId="1DCE3D03" w:rsidR="005B7095" w:rsidRPr="004D139E" w:rsidRDefault="005B7095" w:rsidP="005B7095">
            <w:pPr>
              <w:pStyle w:val="TAC"/>
              <w:rPr>
                <w:ins w:id="1949" w:author="Jinwen Ma" w:date="2024-04-28T14:08:00Z"/>
                <w:rFonts w:cs="Arial"/>
              </w:rPr>
            </w:pPr>
            <w:ins w:id="1950" w:author="Jinwen Ma" w:date="2024-05-07T23:49:00Z">
              <w:r>
                <w:rPr>
                  <w:rFonts w:cs="Arial"/>
                  <w:color w:val="000000"/>
                  <w:szCs w:val="18"/>
                </w:rPr>
                <w:t>1</w:t>
              </w:r>
            </w:ins>
          </w:p>
        </w:tc>
      </w:tr>
      <w:tr w:rsidR="005B7095" w:rsidRPr="004D139E" w14:paraId="585DDCF9" w14:textId="77777777" w:rsidTr="008274DB">
        <w:trPr>
          <w:ins w:id="1951" w:author="Jinwen Ma" w:date="2024-04-28T14:08:00Z"/>
        </w:trPr>
        <w:tc>
          <w:tcPr>
            <w:tcW w:w="885" w:type="dxa"/>
            <w:tcBorders>
              <w:top w:val="nil"/>
              <w:left w:val="single" w:sz="4" w:space="0" w:color="auto"/>
              <w:bottom w:val="nil"/>
              <w:right w:val="single" w:sz="4" w:space="0" w:color="auto"/>
            </w:tcBorders>
          </w:tcPr>
          <w:p w14:paraId="2FF4E5C9" w14:textId="77777777" w:rsidR="005B7095" w:rsidRPr="004D139E" w:rsidRDefault="005B7095" w:rsidP="005B7095">
            <w:pPr>
              <w:pStyle w:val="TAC"/>
              <w:rPr>
                <w:ins w:id="1952" w:author="Jinwen Ma" w:date="2024-04-28T14:08:00Z"/>
              </w:rPr>
            </w:pPr>
          </w:p>
        </w:tc>
        <w:tc>
          <w:tcPr>
            <w:tcW w:w="742" w:type="dxa"/>
            <w:tcBorders>
              <w:top w:val="nil"/>
              <w:left w:val="single" w:sz="4" w:space="0" w:color="auto"/>
              <w:bottom w:val="nil"/>
              <w:right w:val="single" w:sz="4" w:space="0" w:color="auto"/>
            </w:tcBorders>
          </w:tcPr>
          <w:p w14:paraId="61202057" w14:textId="77777777" w:rsidR="005B7095" w:rsidRPr="004D139E" w:rsidRDefault="005B7095" w:rsidP="005B7095">
            <w:pPr>
              <w:pStyle w:val="TAC"/>
              <w:rPr>
                <w:ins w:id="1953" w:author="Jinwen Ma" w:date="2024-04-28T14:08:00Z"/>
              </w:rPr>
            </w:pPr>
          </w:p>
        </w:tc>
        <w:tc>
          <w:tcPr>
            <w:tcW w:w="709" w:type="dxa"/>
            <w:tcBorders>
              <w:top w:val="nil"/>
              <w:left w:val="single" w:sz="4" w:space="0" w:color="auto"/>
              <w:bottom w:val="nil"/>
              <w:right w:val="single" w:sz="4" w:space="0" w:color="auto"/>
            </w:tcBorders>
          </w:tcPr>
          <w:p w14:paraId="28859F05" w14:textId="77777777" w:rsidR="005B7095" w:rsidRPr="004D139E" w:rsidRDefault="005B7095" w:rsidP="005B7095">
            <w:pPr>
              <w:pStyle w:val="TAC"/>
              <w:rPr>
                <w:ins w:id="1954" w:author="Jinwen Ma" w:date="2024-04-28T14:08:00Z"/>
              </w:rPr>
            </w:pPr>
          </w:p>
        </w:tc>
        <w:tc>
          <w:tcPr>
            <w:tcW w:w="709" w:type="dxa"/>
            <w:tcBorders>
              <w:top w:val="nil"/>
              <w:left w:val="single" w:sz="4" w:space="0" w:color="auto"/>
              <w:bottom w:val="nil"/>
              <w:right w:val="single" w:sz="4" w:space="0" w:color="auto"/>
            </w:tcBorders>
          </w:tcPr>
          <w:p w14:paraId="29324E7F" w14:textId="77777777" w:rsidR="005B7095" w:rsidRPr="004D139E" w:rsidRDefault="005B7095" w:rsidP="005B7095">
            <w:pPr>
              <w:pStyle w:val="TAC"/>
              <w:rPr>
                <w:ins w:id="1955" w:author="Jinwen Ma" w:date="2024-04-28T14:08:00Z"/>
              </w:rPr>
            </w:pPr>
          </w:p>
        </w:tc>
        <w:tc>
          <w:tcPr>
            <w:tcW w:w="675" w:type="dxa"/>
            <w:tcBorders>
              <w:top w:val="nil"/>
              <w:left w:val="single" w:sz="4" w:space="0" w:color="auto"/>
              <w:bottom w:val="nil"/>
              <w:right w:val="single" w:sz="4" w:space="0" w:color="auto"/>
            </w:tcBorders>
          </w:tcPr>
          <w:p w14:paraId="09FA2326" w14:textId="77777777" w:rsidR="005B7095" w:rsidRPr="004D139E" w:rsidRDefault="005B7095" w:rsidP="005B7095">
            <w:pPr>
              <w:pStyle w:val="TAC"/>
              <w:rPr>
                <w:ins w:id="1956" w:author="Jinwen Ma" w:date="2024-04-28T14:08:00Z"/>
              </w:rPr>
            </w:pPr>
          </w:p>
        </w:tc>
        <w:tc>
          <w:tcPr>
            <w:tcW w:w="987" w:type="dxa"/>
            <w:tcBorders>
              <w:top w:val="nil"/>
              <w:left w:val="single" w:sz="4" w:space="0" w:color="auto"/>
              <w:bottom w:val="nil"/>
              <w:right w:val="single" w:sz="4" w:space="0" w:color="auto"/>
            </w:tcBorders>
          </w:tcPr>
          <w:p w14:paraId="5C232771" w14:textId="77777777" w:rsidR="005B7095" w:rsidRPr="004D139E" w:rsidRDefault="005B7095" w:rsidP="005B7095">
            <w:pPr>
              <w:pStyle w:val="TAC"/>
              <w:rPr>
                <w:ins w:id="1957" w:author="Jinwen Ma" w:date="2024-04-28T14:08:00Z"/>
              </w:rPr>
            </w:pPr>
          </w:p>
        </w:tc>
        <w:tc>
          <w:tcPr>
            <w:tcW w:w="709" w:type="dxa"/>
            <w:tcBorders>
              <w:top w:val="single" w:sz="4" w:space="0" w:color="auto"/>
              <w:left w:val="single" w:sz="4" w:space="0" w:color="auto"/>
              <w:bottom w:val="single" w:sz="4" w:space="0" w:color="auto"/>
              <w:right w:val="single" w:sz="4" w:space="0" w:color="auto"/>
            </w:tcBorders>
          </w:tcPr>
          <w:p w14:paraId="4BAD148F" w14:textId="77777777" w:rsidR="005B7095" w:rsidRPr="004D139E" w:rsidRDefault="005B7095" w:rsidP="005B7095">
            <w:pPr>
              <w:pStyle w:val="TAC"/>
              <w:rPr>
                <w:ins w:id="1958" w:author="Jinwen Ma" w:date="2024-04-28T14:08:00Z"/>
                <w:rFonts w:cs="Arial"/>
              </w:rPr>
            </w:pPr>
            <w:ins w:id="1959" w:author="Jinwen Ma" w:date="2024-04-28T14:08:00Z">
              <w:r w:rsidRPr="004D139E">
                <w:t>Mid</w:t>
              </w:r>
            </w:ins>
          </w:p>
        </w:tc>
        <w:tc>
          <w:tcPr>
            <w:tcW w:w="850" w:type="dxa"/>
            <w:tcBorders>
              <w:top w:val="single" w:sz="4" w:space="0" w:color="auto"/>
              <w:left w:val="single" w:sz="4" w:space="0" w:color="auto"/>
              <w:bottom w:val="single" w:sz="4" w:space="0" w:color="auto"/>
              <w:right w:val="single" w:sz="4" w:space="0" w:color="auto"/>
            </w:tcBorders>
            <w:vAlign w:val="center"/>
          </w:tcPr>
          <w:p w14:paraId="49FA8B1D" w14:textId="79E43A5A" w:rsidR="005B7095" w:rsidRPr="004D139E" w:rsidRDefault="005B7095" w:rsidP="005B7095">
            <w:pPr>
              <w:pStyle w:val="TAC"/>
              <w:rPr>
                <w:ins w:id="1960" w:author="Jinwen Ma" w:date="2024-04-28T14:08:00Z"/>
                <w:rFonts w:cs="Arial"/>
              </w:rPr>
            </w:pPr>
            <w:ins w:id="1961" w:author="Jinwen Ma" w:date="2024-05-08T12:03:00Z">
              <w:r>
                <w:rPr>
                  <w:rFonts w:cs="Arial"/>
                  <w:color w:val="000000"/>
                  <w:szCs w:val="18"/>
                </w:rPr>
                <w:t>876.5</w:t>
              </w:r>
            </w:ins>
          </w:p>
        </w:tc>
        <w:tc>
          <w:tcPr>
            <w:tcW w:w="993" w:type="dxa"/>
            <w:tcBorders>
              <w:top w:val="single" w:sz="4" w:space="0" w:color="auto"/>
              <w:left w:val="single" w:sz="4" w:space="0" w:color="auto"/>
              <w:bottom w:val="single" w:sz="4" w:space="0" w:color="auto"/>
              <w:right w:val="single" w:sz="4" w:space="0" w:color="auto"/>
            </w:tcBorders>
            <w:vAlign w:val="center"/>
          </w:tcPr>
          <w:p w14:paraId="2BB7B738" w14:textId="6BB77B50" w:rsidR="005B7095" w:rsidRPr="004D139E" w:rsidRDefault="005B7095" w:rsidP="005B7095">
            <w:pPr>
              <w:pStyle w:val="TAC"/>
              <w:rPr>
                <w:ins w:id="1962" w:author="Jinwen Ma" w:date="2024-04-28T14:08:00Z"/>
                <w:rFonts w:cs="Arial"/>
              </w:rPr>
            </w:pPr>
            <w:ins w:id="1963" w:author="Jinwen Ma" w:date="2024-05-08T12:04:00Z">
              <w:r>
                <w:rPr>
                  <w:rFonts w:cs="Arial"/>
                  <w:color w:val="000000"/>
                  <w:szCs w:val="18"/>
                </w:rPr>
                <w:t>175300</w:t>
              </w:r>
            </w:ins>
          </w:p>
        </w:tc>
        <w:tc>
          <w:tcPr>
            <w:tcW w:w="992" w:type="dxa"/>
            <w:tcBorders>
              <w:top w:val="single" w:sz="4" w:space="0" w:color="auto"/>
              <w:left w:val="single" w:sz="4" w:space="0" w:color="auto"/>
              <w:bottom w:val="single" w:sz="4" w:space="0" w:color="auto"/>
              <w:right w:val="single" w:sz="4" w:space="0" w:color="auto"/>
            </w:tcBorders>
            <w:vAlign w:val="center"/>
          </w:tcPr>
          <w:p w14:paraId="41FCB776" w14:textId="7DA30B0B" w:rsidR="005B7095" w:rsidRPr="004D139E" w:rsidRDefault="005B7095" w:rsidP="005B7095">
            <w:pPr>
              <w:pStyle w:val="TAC"/>
              <w:rPr>
                <w:ins w:id="1964" w:author="Jinwen Ma" w:date="2024-04-28T14:08:00Z"/>
                <w:rFonts w:cs="Arial"/>
              </w:rPr>
            </w:pPr>
            <w:ins w:id="1965" w:author="Jinwen Ma" w:date="2024-05-08T12:04:00Z">
              <w:r>
                <w:rPr>
                  <w:rFonts w:cs="Arial"/>
                  <w:color w:val="000000"/>
                  <w:szCs w:val="18"/>
                </w:rPr>
                <w:t>855.89</w:t>
              </w:r>
            </w:ins>
          </w:p>
        </w:tc>
        <w:tc>
          <w:tcPr>
            <w:tcW w:w="992" w:type="dxa"/>
            <w:tcBorders>
              <w:top w:val="single" w:sz="4" w:space="0" w:color="auto"/>
              <w:left w:val="single" w:sz="4" w:space="0" w:color="auto"/>
              <w:bottom w:val="single" w:sz="4" w:space="0" w:color="auto"/>
              <w:right w:val="single" w:sz="4" w:space="0" w:color="auto"/>
            </w:tcBorders>
            <w:vAlign w:val="center"/>
          </w:tcPr>
          <w:p w14:paraId="1716F4B9" w14:textId="2690D0EB" w:rsidR="005B7095" w:rsidRPr="004D139E" w:rsidRDefault="005B7095" w:rsidP="005B7095">
            <w:pPr>
              <w:pStyle w:val="TAC"/>
              <w:rPr>
                <w:ins w:id="1966" w:author="Jinwen Ma" w:date="2024-04-28T14:08:00Z"/>
                <w:rFonts w:cs="Arial"/>
              </w:rPr>
            </w:pPr>
            <w:ins w:id="1967" w:author="Jinwen Ma" w:date="2024-05-08T12:05:00Z">
              <w:r>
                <w:rPr>
                  <w:rFonts w:cs="Arial"/>
                  <w:color w:val="000000"/>
                  <w:szCs w:val="18"/>
                </w:rPr>
                <w:t>171178</w:t>
              </w:r>
            </w:ins>
          </w:p>
        </w:tc>
        <w:tc>
          <w:tcPr>
            <w:tcW w:w="851" w:type="dxa"/>
            <w:tcBorders>
              <w:top w:val="single" w:sz="4" w:space="0" w:color="auto"/>
              <w:left w:val="single" w:sz="4" w:space="0" w:color="auto"/>
              <w:bottom w:val="single" w:sz="4" w:space="0" w:color="auto"/>
              <w:right w:val="single" w:sz="4" w:space="0" w:color="auto"/>
            </w:tcBorders>
          </w:tcPr>
          <w:p w14:paraId="66B7224A" w14:textId="77777777" w:rsidR="005B7095" w:rsidRPr="004D139E" w:rsidRDefault="005B7095" w:rsidP="005B7095">
            <w:pPr>
              <w:pStyle w:val="TAC"/>
              <w:rPr>
                <w:ins w:id="1968" w:author="Jinwen Ma" w:date="2024-04-28T14:08:00Z"/>
                <w:rFonts w:cs="Arial"/>
              </w:rPr>
            </w:pPr>
            <w:ins w:id="1969" w:author="Jinwen Ma" w:date="2024-04-28T14:08:00Z">
              <w:r w:rsidRPr="004D139E">
                <w:t>102</w:t>
              </w:r>
            </w:ins>
          </w:p>
        </w:tc>
        <w:tc>
          <w:tcPr>
            <w:tcW w:w="708" w:type="dxa"/>
            <w:tcBorders>
              <w:top w:val="nil"/>
              <w:left w:val="single" w:sz="4" w:space="0" w:color="auto"/>
              <w:bottom w:val="nil"/>
              <w:right w:val="single" w:sz="4" w:space="0" w:color="auto"/>
            </w:tcBorders>
          </w:tcPr>
          <w:p w14:paraId="1AAB5CDB" w14:textId="77777777" w:rsidR="005B7095" w:rsidRPr="004D139E" w:rsidRDefault="005B7095" w:rsidP="005B7095">
            <w:pPr>
              <w:pStyle w:val="TAC"/>
              <w:rPr>
                <w:ins w:id="1970" w:author="Jinwen Ma" w:date="2024-04-28T14:08:00Z"/>
              </w:rPr>
            </w:pPr>
          </w:p>
        </w:tc>
        <w:tc>
          <w:tcPr>
            <w:tcW w:w="709" w:type="dxa"/>
            <w:tcBorders>
              <w:top w:val="single" w:sz="4" w:space="0" w:color="auto"/>
              <w:left w:val="single" w:sz="4" w:space="0" w:color="auto"/>
              <w:bottom w:val="single" w:sz="4" w:space="0" w:color="auto"/>
              <w:right w:val="single" w:sz="4" w:space="0" w:color="auto"/>
            </w:tcBorders>
            <w:vAlign w:val="center"/>
          </w:tcPr>
          <w:p w14:paraId="3B160D95" w14:textId="7E7A6CC8" w:rsidR="005B7095" w:rsidRPr="004D139E" w:rsidRDefault="005B7095" w:rsidP="005B7095">
            <w:pPr>
              <w:pStyle w:val="TAC"/>
              <w:rPr>
                <w:ins w:id="1971" w:author="Jinwen Ma" w:date="2024-04-28T14:08:00Z"/>
                <w:rFonts w:cs="Arial"/>
              </w:rPr>
            </w:pPr>
            <w:ins w:id="1972" w:author="Jinwen Ma" w:date="2024-05-08T12:05:00Z">
              <w:r>
                <w:rPr>
                  <w:rFonts w:cs="Arial"/>
                  <w:color w:val="000000"/>
                  <w:szCs w:val="18"/>
                </w:rPr>
                <w:t>2189</w:t>
              </w:r>
            </w:ins>
          </w:p>
        </w:tc>
        <w:tc>
          <w:tcPr>
            <w:tcW w:w="992" w:type="dxa"/>
            <w:tcBorders>
              <w:top w:val="single" w:sz="4" w:space="0" w:color="auto"/>
              <w:left w:val="single" w:sz="4" w:space="0" w:color="auto"/>
              <w:bottom w:val="single" w:sz="4" w:space="0" w:color="auto"/>
              <w:right w:val="single" w:sz="4" w:space="0" w:color="auto"/>
            </w:tcBorders>
            <w:vAlign w:val="center"/>
          </w:tcPr>
          <w:p w14:paraId="5813E6AB" w14:textId="5D907F9E" w:rsidR="005B7095" w:rsidRPr="004D139E" w:rsidRDefault="005B7095" w:rsidP="005B7095">
            <w:pPr>
              <w:pStyle w:val="TAC"/>
              <w:rPr>
                <w:ins w:id="1973" w:author="Jinwen Ma" w:date="2024-04-28T14:08:00Z"/>
                <w:rFonts w:cs="Arial"/>
              </w:rPr>
            </w:pPr>
            <w:ins w:id="1974" w:author="Jinwen Ma" w:date="2024-05-08T12:06:00Z">
              <w:r>
                <w:rPr>
                  <w:rFonts w:cs="Arial"/>
                  <w:color w:val="000000"/>
                  <w:szCs w:val="18"/>
                </w:rPr>
                <w:t>175210</w:t>
              </w:r>
            </w:ins>
          </w:p>
        </w:tc>
        <w:tc>
          <w:tcPr>
            <w:tcW w:w="567" w:type="dxa"/>
            <w:tcBorders>
              <w:top w:val="single" w:sz="4" w:space="0" w:color="auto"/>
              <w:left w:val="single" w:sz="4" w:space="0" w:color="auto"/>
              <w:bottom w:val="single" w:sz="4" w:space="0" w:color="auto"/>
              <w:right w:val="single" w:sz="4" w:space="0" w:color="auto"/>
            </w:tcBorders>
            <w:vAlign w:val="center"/>
          </w:tcPr>
          <w:p w14:paraId="0E850A49" w14:textId="6145DEF3" w:rsidR="005B7095" w:rsidRPr="004D139E" w:rsidRDefault="005B7095" w:rsidP="005B7095">
            <w:pPr>
              <w:pStyle w:val="TAC"/>
              <w:rPr>
                <w:ins w:id="1975" w:author="Jinwen Ma" w:date="2024-04-28T14:08:00Z"/>
                <w:rFonts w:cs="Arial"/>
              </w:rPr>
            </w:pPr>
            <w:ins w:id="1976" w:author="Jinwen Ma" w:date="2024-05-08T12:06:00Z">
              <w:r>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20E85608" w14:textId="38650DEB" w:rsidR="005B7095" w:rsidRPr="004D139E" w:rsidRDefault="005B7095" w:rsidP="005B7095">
            <w:pPr>
              <w:pStyle w:val="TAC"/>
              <w:rPr>
                <w:ins w:id="1977" w:author="Jinwen Ma" w:date="2024-04-28T14:08:00Z"/>
                <w:rFonts w:cs="Arial"/>
              </w:rPr>
            </w:pPr>
            <w:ins w:id="1978" w:author="Jinwen Ma" w:date="2024-05-06T16:01:00Z">
              <w:r>
                <w:rPr>
                  <w:rFonts w:cs="Arial"/>
                  <w:color w:val="000000"/>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0C393DA3" w14:textId="28C36F5F" w:rsidR="005B7095" w:rsidRPr="004D139E" w:rsidRDefault="005B7095" w:rsidP="005B7095">
            <w:pPr>
              <w:pStyle w:val="TAC"/>
              <w:rPr>
                <w:ins w:id="1979" w:author="Jinwen Ma" w:date="2024-04-28T14:08:00Z"/>
                <w:rFonts w:cs="Arial"/>
              </w:rPr>
            </w:pPr>
            <w:ins w:id="1980" w:author="Jinwen Ma" w:date="2024-05-07T23:48:00Z">
              <w:r>
                <w:rPr>
                  <w:rFonts w:cs="Arial"/>
                  <w:color w:val="000000"/>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0AFE49B2" w14:textId="5C81B719" w:rsidR="005B7095" w:rsidRPr="008274DB" w:rsidRDefault="005B7095" w:rsidP="005B7095">
            <w:pPr>
              <w:pStyle w:val="TAC"/>
              <w:rPr>
                <w:ins w:id="1981" w:author="Jinwen Ma" w:date="2024-04-28T14:08:00Z"/>
                <w:rFonts w:cs="Arial"/>
                <w:color w:val="000000" w:themeColor="text1"/>
                <w:szCs w:val="18"/>
                <w:rPrChange w:id="1982" w:author="Jinwen Ma" w:date="2024-05-08T18:00:00Z">
                  <w:rPr>
                    <w:ins w:id="1983" w:author="Jinwen Ma" w:date="2024-04-28T14:08:00Z"/>
                    <w:rFonts w:cs="Arial"/>
                  </w:rPr>
                </w:rPrChange>
              </w:rPr>
            </w:pPr>
            <w:ins w:id="1984" w:author="Jinwen Ma" w:date="2024-05-07T23:49:00Z">
              <w:r w:rsidRPr="008274DB">
                <w:rPr>
                  <w:rFonts w:cs="Arial"/>
                  <w:color w:val="000000" w:themeColor="text1"/>
                  <w:szCs w:val="18"/>
                  <w:rPrChange w:id="1985" w:author="Jinwen Ma" w:date="2024-05-08T18:00:00Z">
                    <w:rPr>
                      <w:rFonts w:cs="Arial"/>
                      <w:color w:val="000000"/>
                      <w:szCs w:val="18"/>
                    </w:rPr>
                  </w:rPrChange>
                </w:rPr>
                <w:t>102</w:t>
              </w:r>
            </w:ins>
          </w:p>
        </w:tc>
      </w:tr>
      <w:tr w:rsidR="005B7095" w:rsidRPr="004D139E" w14:paraId="4EB0D675" w14:textId="77777777" w:rsidTr="008274DB">
        <w:trPr>
          <w:ins w:id="1986" w:author="Jinwen Ma" w:date="2024-04-28T14:08:00Z"/>
        </w:trPr>
        <w:tc>
          <w:tcPr>
            <w:tcW w:w="885" w:type="dxa"/>
            <w:tcBorders>
              <w:top w:val="nil"/>
              <w:left w:val="single" w:sz="4" w:space="0" w:color="auto"/>
              <w:bottom w:val="nil"/>
              <w:right w:val="single" w:sz="4" w:space="0" w:color="auto"/>
            </w:tcBorders>
          </w:tcPr>
          <w:p w14:paraId="23F315D9" w14:textId="77777777" w:rsidR="005B7095" w:rsidRPr="004D139E" w:rsidRDefault="005B7095" w:rsidP="005B7095">
            <w:pPr>
              <w:pStyle w:val="TAC"/>
              <w:rPr>
                <w:ins w:id="1987" w:author="Jinwen Ma" w:date="2024-04-28T14:08:00Z"/>
              </w:rPr>
            </w:pPr>
          </w:p>
        </w:tc>
        <w:tc>
          <w:tcPr>
            <w:tcW w:w="742" w:type="dxa"/>
            <w:tcBorders>
              <w:top w:val="nil"/>
              <w:left w:val="single" w:sz="4" w:space="0" w:color="auto"/>
              <w:bottom w:val="nil"/>
              <w:right w:val="single" w:sz="4" w:space="0" w:color="auto"/>
            </w:tcBorders>
          </w:tcPr>
          <w:p w14:paraId="3F99F40F" w14:textId="77777777" w:rsidR="005B7095" w:rsidRPr="004D139E" w:rsidRDefault="005B7095" w:rsidP="005B7095">
            <w:pPr>
              <w:pStyle w:val="TAC"/>
              <w:rPr>
                <w:ins w:id="1988" w:author="Jinwen Ma" w:date="2024-04-28T14:08:00Z"/>
              </w:rPr>
            </w:pPr>
          </w:p>
        </w:tc>
        <w:tc>
          <w:tcPr>
            <w:tcW w:w="709" w:type="dxa"/>
            <w:tcBorders>
              <w:top w:val="nil"/>
              <w:left w:val="single" w:sz="4" w:space="0" w:color="auto"/>
              <w:bottom w:val="nil"/>
              <w:right w:val="single" w:sz="4" w:space="0" w:color="auto"/>
            </w:tcBorders>
          </w:tcPr>
          <w:p w14:paraId="1034AF34" w14:textId="77777777" w:rsidR="005B7095" w:rsidRPr="004D139E" w:rsidRDefault="005B7095" w:rsidP="005B7095">
            <w:pPr>
              <w:pStyle w:val="TAC"/>
              <w:rPr>
                <w:ins w:id="1989" w:author="Jinwen Ma" w:date="2024-04-28T14:08:00Z"/>
              </w:rPr>
            </w:pPr>
          </w:p>
        </w:tc>
        <w:tc>
          <w:tcPr>
            <w:tcW w:w="709" w:type="dxa"/>
            <w:tcBorders>
              <w:top w:val="nil"/>
              <w:left w:val="single" w:sz="4" w:space="0" w:color="auto"/>
              <w:bottom w:val="nil"/>
              <w:right w:val="single" w:sz="4" w:space="0" w:color="auto"/>
            </w:tcBorders>
          </w:tcPr>
          <w:p w14:paraId="503229DE" w14:textId="77777777" w:rsidR="005B7095" w:rsidRPr="004D139E" w:rsidRDefault="005B7095" w:rsidP="005B7095">
            <w:pPr>
              <w:pStyle w:val="TAC"/>
              <w:rPr>
                <w:ins w:id="1990" w:author="Jinwen Ma" w:date="2024-04-28T14:08:00Z"/>
              </w:rPr>
            </w:pPr>
          </w:p>
        </w:tc>
        <w:tc>
          <w:tcPr>
            <w:tcW w:w="675" w:type="dxa"/>
            <w:tcBorders>
              <w:top w:val="nil"/>
              <w:left w:val="single" w:sz="4" w:space="0" w:color="auto"/>
              <w:bottom w:val="nil"/>
              <w:right w:val="single" w:sz="4" w:space="0" w:color="auto"/>
            </w:tcBorders>
          </w:tcPr>
          <w:p w14:paraId="2F7D0A88" w14:textId="77777777" w:rsidR="005B7095" w:rsidRPr="004D139E" w:rsidRDefault="005B7095" w:rsidP="005B7095">
            <w:pPr>
              <w:pStyle w:val="TAC"/>
              <w:rPr>
                <w:ins w:id="1991" w:author="Jinwen Ma" w:date="2024-04-28T14:08:00Z"/>
              </w:rPr>
            </w:pPr>
          </w:p>
        </w:tc>
        <w:tc>
          <w:tcPr>
            <w:tcW w:w="987" w:type="dxa"/>
            <w:tcBorders>
              <w:top w:val="nil"/>
              <w:left w:val="single" w:sz="4" w:space="0" w:color="auto"/>
              <w:bottom w:val="single" w:sz="4" w:space="0" w:color="auto"/>
              <w:right w:val="single" w:sz="4" w:space="0" w:color="auto"/>
            </w:tcBorders>
          </w:tcPr>
          <w:p w14:paraId="6B09D7EC" w14:textId="77777777" w:rsidR="005B7095" w:rsidRPr="004D139E" w:rsidRDefault="005B7095" w:rsidP="005B7095">
            <w:pPr>
              <w:pStyle w:val="TAC"/>
              <w:rPr>
                <w:ins w:id="1992" w:author="Jinwen Ma" w:date="2024-04-28T14:08:00Z"/>
              </w:rPr>
            </w:pPr>
          </w:p>
        </w:tc>
        <w:tc>
          <w:tcPr>
            <w:tcW w:w="709" w:type="dxa"/>
            <w:tcBorders>
              <w:top w:val="single" w:sz="4" w:space="0" w:color="auto"/>
              <w:left w:val="single" w:sz="4" w:space="0" w:color="auto"/>
              <w:bottom w:val="single" w:sz="4" w:space="0" w:color="auto"/>
              <w:right w:val="single" w:sz="4" w:space="0" w:color="auto"/>
            </w:tcBorders>
          </w:tcPr>
          <w:p w14:paraId="73AD74BD" w14:textId="77777777" w:rsidR="005B7095" w:rsidRPr="004D139E" w:rsidRDefault="005B7095" w:rsidP="005B7095">
            <w:pPr>
              <w:pStyle w:val="TAC"/>
              <w:rPr>
                <w:ins w:id="1993" w:author="Jinwen Ma" w:date="2024-04-28T14:08:00Z"/>
                <w:rFonts w:cs="Arial"/>
              </w:rPr>
            </w:pPr>
            <w:ins w:id="1994" w:author="Jinwen Ma" w:date="2024-04-28T14:08:00Z">
              <w:r w:rsidRPr="004D139E">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6064682D" w14:textId="5AFD8217" w:rsidR="005B7095" w:rsidRPr="004D139E" w:rsidRDefault="005B7095" w:rsidP="005B7095">
            <w:pPr>
              <w:pStyle w:val="TAC"/>
              <w:rPr>
                <w:ins w:id="1995" w:author="Jinwen Ma" w:date="2024-04-28T14:08:00Z"/>
                <w:rFonts w:cs="Arial"/>
              </w:rPr>
            </w:pPr>
            <w:ins w:id="1996" w:author="Jinwen Ma" w:date="2024-05-08T12:03:00Z">
              <w:r>
                <w:rPr>
                  <w:rFonts w:cs="Arial"/>
                  <w:color w:val="000000"/>
                  <w:szCs w:val="18"/>
                </w:rPr>
                <w:t>881.8</w:t>
              </w:r>
            </w:ins>
          </w:p>
        </w:tc>
        <w:tc>
          <w:tcPr>
            <w:tcW w:w="993" w:type="dxa"/>
            <w:tcBorders>
              <w:top w:val="single" w:sz="4" w:space="0" w:color="auto"/>
              <w:left w:val="single" w:sz="4" w:space="0" w:color="auto"/>
              <w:bottom w:val="single" w:sz="4" w:space="0" w:color="auto"/>
              <w:right w:val="single" w:sz="4" w:space="0" w:color="auto"/>
            </w:tcBorders>
            <w:vAlign w:val="center"/>
          </w:tcPr>
          <w:p w14:paraId="06FD6762" w14:textId="75866AA8" w:rsidR="005B7095" w:rsidRPr="004D139E" w:rsidRDefault="005B7095" w:rsidP="005B7095">
            <w:pPr>
              <w:pStyle w:val="TAC"/>
              <w:rPr>
                <w:ins w:id="1997" w:author="Jinwen Ma" w:date="2024-04-28T14:08:00Z"/>
                <w:rFonts w:cs="Arial"/>
              </w:rPr>
            </w:pPr>
            <w:ins w:id="1998" w:author="Jinwen Ma" w:date="2024-05-08T12:04:00Z">
              <w:r>
                <w:rPr>
                  <w:rFonts w:cs="Arial"/>
                  <w:color w:val="000000"/>
                  <w:szCs w:val="18"/>
                </w:rPr>
                <w:t>176360</w:t>
              </w:r>
            </w:ins>
          </w:p>
        </w:tc>
        <w:tc>
          <w:tcPr>
            <w:tcW w:w="992" w:type="dxa"/>
            <w:tcBorders>
              <w:top w:val="single" w:sz="4" w:space="0" w:color="auto"/>
              <w:left w:val="single" w:sz="4" w:space="0" w:color="auto"/>
              <w:bottom w:val="single" w:sz="4" w:space="0" w:color="auto"/>
              <w:right w:val="single" w:sz="4" w:space="0" w:color="auto"/>
            </w:tcBorders>
            <w:vAlign w:val="center"/>
          </w:tcPr>
          <w:p w14:paraId="4273D6B2" w14:textId="56DF73D2" w:rsidR="005B7095" w:rsidRPr="004D139E" w:rsidRDefault="005B7095" w:rsidP="005B7095">
            <w:pPr>
              <w:pStyle w:val="TAC"/>
              <w:rPr>
                <w:ins w:id="1999" w:author="Jinwen Ma" w:date="2024-04-28T14:08:00Z"/>
                <w:rFonts w:cs="Arial"/>
              </w:rPr>
            </w:pPr>
            <w:ins w:id="2000" w:author="Jinwen Ma" w:date="2024-05-08T12:04:00Z">
              <w:r>
                <w:rPr>
                  <w:rFonts w:cs="Arial"/>
                  <w:color w:val="000000"/>
                  <w:szCs w:val="18"/>
                </w:rPr>
                <w:t>788.83</w:t>
              </w:r>
            </w:ins>
          </w:p>
        </w:tc>
        <w:tc>
          <w:tcPr>
            <w:tcW w:w="992" w:type="dxa"/>
            <w:tcBorders>
              <w:top w:val="single" w:sz="4" w:space="0" w:color="auto"/>
              <w:left w:val="single" w:sz="4" w:space="0" w:color="auto"/>
              <w:bottom w:val="single" w:sz="4" w:space="0" w:color="auto"/>
              <w:right w:val="single" w:sz="4" w:space="0" w:color="auto"/>
            </w:tcBorders>
            <w:vAlign w:val="center"/>
          </w:tcPr>
          <w:p w14:paraId="71003810" w14:textId="7ADF39A1" w:rsidR="005B7095" w:rsidRPr="004D139E" w:rsidRDefault="005B7095" w:rsidP="005B7095">
            <w:pPr>
              <w:pStyle w:val="TAC"/>
              <w:rPr>
                <w:ins w:id="2001" w:author="Jinwen Ma" w:date="2024-04-28T14:08:00Z"/>
                <w:rFonts w:cs="Arial"/>
              </w:rPr>
            </w:pPr>
            <w:ins w:id="2002" w:author="Jinwen Ma" w:date="2024-05-08T12:05:00Z">
              <w:r>
                <w:rPr>
                  <w:rFonts w:cs="Arial"/>
                  <w:color w:val="000000"/>
                  <w:szCs w:val="18"/>
                </w:rPr>
                <w:t>157766</w:t>
              </w:r>
            </w:ins>
          </w:p>
        </w:tc>
        <w:tc>
          <w:tcPr>
            <w:tcW w:w="851" w:type="dxa"/>
            <w:tcBorders>
              <w:top w:val="single" w:sz="4" w:space="0" w:color="auto"/>
              <w:left w:val="single" w:sz="4" w:space="0" w:color="auto"/>
              <w:bottom w:val="single" w:sz="4" w:space="0" w:color="auto"/>
              <w:right w:val="single" w:sz="4" w:space="0" w:color="auto"/>
            </w:tcBorders>
          </w:tcPr>
          <w:p w14:paraId="3073B001" w14:textId="77777777" w:rsidR="005B7095" w:rsidRPr="004D139E" w:rsidRDefault="005B7095" w:rsidP="005B7095">
            <w:pPr>
              <w:pStyle w:val="TAC"/>
              <w:rPr>
                <w:ins w:id="2003" w:author="Jinwen Ma" w:date="2024-04-28T14:08:00Z"/>
                <w:rFonts w:cs="Arial"/>
              </w:rPr>
            </w:pPr>
            <w:ins w:id="2004" w:author="Jinwen Ma" w:date="2024-04-28T14:08:00Z">
              <w:r w:rsidRPr="004D139E">
                <w:t>504</w:t>
              </w:r>
            </w:ins>
          </w:p>
        </w:tc>
        <w:tc>
          <w:tcPr>
            <w:tcW w:w="708" w:type="dxa"/>
            <w:tcBorders>
              <w:top w:val="nil"/>
              <w:left w:val="single" w:sz="4" w:space="0" w:color="auto"/>
              <w:bottom w:val="single" w:sz="4" w:space="0" w:color="auto"/>
              <w:right w:val="single" w:sz="4" w:space="0" w:color="auto"/>
            </w:tcBorders>
          </w:tcPr>
          <w:p w14:paraId="6133E94F" w14:textId="77777777" w:rsidR="005B7095" w:rsidRPr="004D139E" w:rsidRDefault="005B7095" w:rsidP="005B7095">
            <w:pPr>
              <w:pStyle w:val="TAC"/>
              <w:rPr>
                <w:ins w:id="2005" w:author="Jinwen Ma" w:date="2024-04-28T14:08:00Z"/>
              </w:rPr>
            </w:pPr>
          </w:p>
        </w:tc>
        <w:tc>
          <w:tcPr>
            <w:tcW w:w="709" w:type="dxa"/>
            <w:tcBorders>
              <w:top w:val="single" w:sz="4" w:space="0" w:color="auto"/>
              <w:left w:val="single" w:sz="4" w:space="0" w:color="auto"/>
              <w:bottom w:val="single" w:sz="4" w:space="0" w:color="auto"/>
              <w:right w:val="single" w:sz="4" w:space="0" w:color="auto"/>
            </w:tcBorders>
            <w:vAlign w:val="center"/>
          </w:tcPr>
          <w:p w14:paraId="1F8A5876" w14:textId="1C32E7BE" w:rsidR="005B7095" w:rsidRPr="004D139E" w:rsidRDefault="005B7095" w:rsidP="005B7095">
            <w:pPr>
              <w:pStyle w:val="TAC"/>
              <w:rPr>
                <w:ins w:id="2006" w:author="Jinwen Ma" w:date="2024-04-28T14:08:00Z"/>
                <w:rFonts w:cs="Arial"/>
              </w:rPr>
            </w:pPr>
            <w:ins w:id="2007" w:author="Jinwen Ma" w:date="2024-05-08T12:05:00Z">
              <w:r>
                <w:rPr>
                  <w:rFonts w:cs="Arial"/>
                  <w:color w:val="000000"/>
                  <w:szCs w:val="18"/>
                </w:rPr>
                <w:t>2206</w:t>
              </w:r>
            </w:ins>
          </w:p>
        </w:tc>
        <w:tc>
          <w:tcPr>
            <w:tcW w:w="992" w:type="dxa"/>
            <w:tcBorders>
              <w:top w:val="single" w:sz="4" w:space="0" w:color="auto"/>
              <w:left w:val="single" w:sz="4" w:space="0" w:color="auto"/>
              <w:bottom w:val="single" w:sz="4" w:space="0" w:color="auto"/>
              <w:right w:val="single" w:sz="4" w:space="0" w:color="auto"/>
            </w:tcBorders>
            <w:vAlign w:val="center"/>
          </w:tcPr>
          <w:p w14:paraId="19707BC3" w14:textId="4A78E25D" w:rsidR="005B7095" w:rsidRPr="004D139E" w:rsidRDefault="005B7095" w:rsidP="005B7095">
            <w:pPr>
              <w:pStyle w:val="TAC"/>
              <w:rPr>
                <w:ins w:id="2008" w:author="Jinwen Ma" w:date="2024-04-28T14:08:00Z"/>
                <w:rFonts w:cs="Arial"/>
              </w:rPr>
            </w:pPr>
            <w:ins w:id="2009" w:author="Jinwen Ma" w:date="2024-05-08T12:06:00Z">
              <w:r>
                <w:rPr>
                  <w:rFonts w:cs="Arial"/>
                  <w:color w:val="000000"/>
                  <w:szCs w:val="18"/>
                </w:rPr>
                <w:t>176450</w:t>
              </w:r>
            </w:ins>
          </w:p>
        </w:tc>
        <w:tc>
          <w:tcPr>
            <w:tcW w:w="567" w:type="dxa"/>
            <w:tcBorders>
              <w:top w:val="single" w:sz="4" w:space="0" w:color="auto"/>
              <w:left w:val="single" w:sz="4" w:space="0" w:color="auto"/>
              <w:bottom w:val="single" w:sz="4" w:space="0" w:color="auto"/>
              <w:right w:val="single" w:sz="4" w:space="0" w:color="auto"/>
            </w:tcBorders>
            <w:vAlign w:val="center"/>
          </w:tcPr>
          <w:p w14:paraId="0B48B9F7" w14:textId="661D6C8C" w:rsidR="005B7095" w:rsidRPr="004D139E" w:rsidRDefault="005B7095" w:rsidP="005B7095">
            <w:pPr>
              <w:pStyle w:val="TAC"/>
              <w:rPr>
                <w:ins w:id="2010" w:author="Jinwen Ma" w:date="2024-04-28T14:08:00Z"/>
                <w:rFonts w:cs="Arial"/>
              </w:rPr>
            </w:pPr>
            <w:ins w:id="2011" w:author="Jinwen Ma" w:date="2024-05-08T12:06:00Z">
              <w:r>
                <w:rPr>
                  <w:rFonts w:cs="Arial"/>
                  <w:color w:val="000000"/>
                  <w:szCs w:val="18"/>
                </w:rPr>
                <w:t>12</w:t>
              </w:r>
            </w:ins>
          </w:p>
        </w:tc>
        <w:tc>
          <w:tcPr>
            <w:tcW w:w="851" w:type="dxa"/>
            <w:tcBorders>
              <w:top w:val="single" w:sz="4" w:space="0" w:color="auto"/>
              <w:left w:val="single" w:sz="4" w:space="0" w:color="auto"/>
              <w:bottom w:val="single" w:sz="4" w:space="0" w:color="auto"/>
              <w:right w:val="single" w:sz="4" w:space="0" w:color="auto"/>
            </w:tcBorders>
            <w:vAlign w:val="center"/>
          </w:tcPr>
          <w:p w14:paraId="0012EF35" w14:textId="1F487609" w:rsidR="005B7095" w:rsidRPr="004D139E" w:rsidRDefault="005B7095" w:rsidP="005B7095">
            <w:pPr>
              <w:pStyle w:val="TAC"/>
              <w:rPr>
                <w:ins w:id="2012" w:author="Jinwen Ma" w:date="2024-04-28T14:08:00Z"/>
                <w:rFonts w:cs="Arial"/>
              </w:rPr>
            </w:pPr>
            <w:ins w:id="2013" w:author="Jinwen Ma" w:date="2024-05-06T16:01:00Z">
              <w:r>
                <w:rPr>
                  <w:rFonts w:cs="Arial"/>
                  <w:color w:val="000000"/>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16F79C0" w14:textId="10A3C106" w:rsidR="005B7095" w:rsidRPr="004D139E" w:rsidRDefault="005B7095" w:rsidP="005B7095">
            <w:pPr>
              <w:pStyle w:val="TAC"/>
              <w:rPr>
                <w:ins w:id="2014" w:author="Jinwen Ma" w:date="2024-04-28T14:08:00Z"/>
                <w:rFonts w:cs="Arial"/>
              </w:rPr>
            </w:pPr>
            <w:ins w:id="2015" w:author="Jinwen Ma" w:date="2024-05-07T23:48:00Z">
              <w:r>
                <w:rPr>
                  <w:rFonts w:cs="Arial"/>
                  <w:color w:val="000000"/>
                  <w:szCs w:val="18"/>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5C9EAF1D" w14:textId="070C462C" w:rsidR="005B7095" w:rsidRPr="004D139E" w:rsidRDefault="005B7095" w:rsidP="005B7095">
            <w:pPr>
              <w:pStyle w:val="TAC"/>
              <w:rPr>
                <w:ins w:id="2016" w:author="Jinwen Ma" w:date="2024-04-28T14:08:00Z"/>
                <w:rFonts w:cs="Arial"/>
              </w:rPr>
            </w:pPr>
            <w:ins w:id="2017" w:author="Jinwen Ma" w:date="2024-05-07T23:49:00Z">
              <w:r>
                <w:rPr>
                  <w:rFonts w:cs="Arial"/>
                  <w:color w:val="000000"/>
                  <w:szCs w:val="18"/>
                </w:rPr>
                <w:t>508</w:t>
              </w:r>
            </w:ins>
          </w:p>
        </w:tc>
      </w:tr>
      <w:tr w:rsidR="005B7095" w:rsidRPr="004D139E" w14:paraId="1B7B920E" w14:textId="77777777" w:rsidTr="008274DB">
        <w:trPr>
          <w:ins w:id="2018" w:author="Jinwen Ma" w:date="2024-04-28T14:08:00Z"/>
        </w:trPr>
        <w:tc>
          <w:tcPr>
            <w:tcW w:w="885" w:type="dxa"/>
            <w:tcBorders>
              <w:top w:val="nil"/>
              <w:left w:val="single" w:sz="4" w:space="0" w:color="auto"/>
              <w:bottom w:val="nil"/>
              <w:right w:val="single" w:sz="4" w:space="0" w:color="auto"/>
            </w:tcBorders>
          </w:tcPr>
          <w:p w14:paraId="7120280F" w14:textId="77777777" w:rsidR="005B7095" w:rsidRPr="004D139E" w:rsidRDefault="005B7095" w:rsidP="005B7095">
            <w:pPr>
              <w:pStyle w:val="TAC"/>
              <w:rPr>
                <w:ins w:id="2019" w:author="Jinwen Ma" w:date="2024-04-28T14:08:00Z"/>
              </w:rPr>
            </w:pPr>
          </w:p>
        </w:tc>
        <w:tc>
          <w:tcPr>
            <w:tcW w:w="742" w:type="dxa"/>
            <w:tcBorders>
              <w:top w:val="nil"/>
              <w:left w:val="single" w:sz="4" w:space="0" w:color="auto"/>
              <w:bottom w:val="nil"/>
              <w:right w:val="single" w:sz="4" w:space="0" w:color="auto"/>
            </w:tcBorders>
          </w:tcPr>
          <w:p w14:paraId="79ADB451" w14:textId="77777777" w:rsidR="005B7095" w:rsidRPr="004D139E" w:rsidRDefault="005B7095" w:rsidP="005B7095">
            <w:pPr>
              <w:pStyle w:val="TAC"/>
              <w:rPr>
                <w:ins w:id="2020" w:author="Jinwen Ma" w:date="2024-04-28T14:08:00Z"/>
              </w:rPr>
            </w:pPr>
          </w:p>
        </w:tc>
        <w:tc>
          <w:tcPr>
            <w:tcW w:w="709" w:type="dxa"/>
            <w:tcBorders>
              <w:top w:val="nil"/>
              <w:left w:val="single" w:sz="4" w:space="0" w:color="auto"/>
              <w:bottom w:val="nil"/>
              <w:right w:val="single" w:sz="4" w:space="0" w:color="auto"/>
            </w:tcBorders>
          </w:tcPr>
          <w:p w14:paraId="17EB84C9" w14:textId="77777777" w:rsidR="005B7095" w:rsidRPr="004D139E" w:rsidRDefault="005B7095" w:rsidP="005B7095">
            <w:pPr>
              <w:pStyle w:val="TAC"/>
              <w:rPr>
                <w:ins w:id="2021" w:author="Jinwen Ma" w:date="2024-04-28T14:08:00Z"/>
              </w:rPr>
            </w:pPr>
          </w:p>
        </w:tc>
        <w:tc>
          <w:tcPr>
            <w:tcW w:w="709" w:type="dxa"/>
            <w:tcBorders>
              <w:top w:val="nil"/>
              <w:left w:val="single" w:sz="4" w:space="0" w:color="auto"/>
              <w:bottom w:val="nil"/>
              <w:right w:val="single" w:sz="4" w:space="0" w:color="auto"/>
            </w:tcBorders>
          </w:tcPr>
          <w:p w14:paraId="4151C226" w14:textId="77777777" w:rsidR="005B7095" w:rsidRPr="004D139E" w:rsidRDefault="005B7095" w:rsidP="005B7095">
            <w:pPr>
              <w:pStyle w:val="TAC"/>
              <w:rPr>
                <w:ins w:id="2022" w:author="Jinwen Ma" w:date="2024-04-28T14:08:00Z"/>
              </w:rPr>
            </w:pPr>
          </w:p>
        </w:tc>
        <w:tc>
          <w:tcPr>
            <w:tcW w:w="675" w:type="dxa"/>
            <w:tcBorders>
              <w:top w:val="nil"/>
              <w:left w:val="single" w:sz="4" w:space="0" w:color="auto"/>
              <w:bottom w:val="nil"/>
              <w:right w:val="single" w:sz="4" w:space="0" w:color="auto"/>
            </w:tcBorders>
          </w:tcPr>
          <w:p w14:paraId="78920F4E" w14:textId="77777777" w:rsidR="005B7095" w:rsidRPr="004D139E" w:rsidRDefault="005B7095" w:rsidP="005B7095">
            <w:pPr>
              <w:pStyle w:val="TAC"/>
              <w:rPr>
                <w:ins w:id="2023" w:author="Jinwen Ma" w:date="2024-04-28T14:08:00Z"/>
              </w:rPr>
            </w:pPr>
          </w:p>
        </w:tc>
        <w:tc>
          <w:tcPr>
            <w:tcW w:w="987" w:type="dxa"/>
            <w:tcBorders>
              <w:top w:val="single" w:sz="4" w:space="0" w:color="auto"/>
              <w:left w:val="single" w:sz="4" w:space="0" w:color="auto"/>
              <w:bottom w:val="nil"/>
              <w:right w:val="single" w:sz="4" w:space="0" w:color="auto"/>
            </w:tcBorders>
          </w:tcPr>
          <w:p w14:paraId="16622BEF" w14:textId="77777777" w:rsidR="005B7095" w:rsidRPr="004D139E" w:rsidRDefault="005B7095" w:rsidP="005B7095">
            <w:pPr>
              <w:pStyle w:val="TAC"/>
              <w:rPr>
                <w:ins w:id="2024" w:author="Jinwen Ma" w:date="2024-04-28T14:08:00Z"/>
              </w:rPr>
            </w:pPr>
            <w:ins w:id="2025" w:author="Jinwen Ma" w:date="2024-04-28T14:08: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4F3C2865" w14:textId="77777777" w:rsidR="005B7095" w:rsidRPr="004D139E" w:rsidRDefault="005B7095" w:rsidP="005B7095">
            <w:pPr>
              <w:pStyle w:val="TAC"/>
              <w:rPr>
                <w:ins w:id="2026" w:author="Jinwen Ma" w:date="2024-04-28T14:08:00Z"/>
              </w:rPr>
            </w:pPr>
            <w:ins w:id="2027" w:author="Jinwen Ma" w:date="2024-04-28T14:08:00Z">
              <w:r w:rsidRPr="004D139E">
                <w:t>Low</w:t>
              </w:r>
            </w:ins>
          </w:p>
        </w:tc>
        <w:tc>
          <w:tcPr>
            <w:tcW w:w="850" w:type="dxa"/>
            <w:tcBorders>
              <w:top w:val="single" w:sz="4" w:space="0" w:color="auto"/>
              <w:left w:val="single" w:sz="4" w:space="0" w:color="auto"/>
              <w:bottom w:val="single" w:sz="4" w:space="0" w:color="auto"/>
              <w:right w:val="single" w:sz="4" w:space="0" w:color="auto"/>
            </w:tcBorders>
            <w:vAlign w:val="center"/>
          </w:tcPr>
          <w:p w14:paraId="51E689D9" w14:textId="76CAF59D" w:rsidR="005B7095" w:rsidRPr="004D139E" w:rsidRDefault="005B7095" w:rsidP="005B7095">
            <w:pPr>
              <w:pStyle w:val="TAC"/>
              <w:rPr>
                <w:ins w:id="2028" w:author="Jinwen Ma" w:date="2024-04-28T14:08:00Z"/>
              </w:rPr>
            </w:pPr>
            <w:ins w:id="2029" w:author="Jinwen Ma" w:date="2024-05-08T12:03:00Z">
              <w:r>
                <w:rPr>
                  <w:rFonts w:cs="Arial"/>
                  <w:color w:val="000000"/>
                  <w:szCs w:val="18"/>
                </w:rPr>
                <w:t>826.5</w:t>
              </w:r>
            </w:ins>
          </w:p>
        </w:tc>
        <w:tc>
          <w:tcPr>
            <w:tcW w:w="993" w:type="dxa"/>
            <w:tcBorders>
              <w:top w:val="single" w:sz="4" w:space="0" w:color="auto"/>
              <w:left w:val="single" w:sz="4" w:space="0" w:color="auto"/>
              <w:bottom w:val="single" w:sz="4" w:space="0" w:color="auto"/>
              <w:right w:val="single" w:sz="4" w:space="0" w:color="auto"/>
            </w:tcBorders>
            <w:vAlign w:val="center"/>
          </w:tcPr>
          <w:p w14:paraId="14433DE6" w14:textId="3C8CD59D" w:rsidR="005B7095" w:rsidRPr="004D139E" w:rsidRDefault="005B7095" w:rsidP="005B7095">
            <w:pPr>
              <w:pStyle w:val="TAC"/>
              <w:rPr>
                <w:ins w:id="2030" w:author="Jinwen Ma" w:date="2024-04-28T14:08:00Z"/>
              </w:rPr>
            </w:pPr>
            <w:ins w:id="2031" w:author="Jinwen Ma" w:date="2024-05-08T12:04:00Z">
              <w:r>
                <w:rPr>
                  <w:rFonts w:cs="Arial"/>
                  <w:color w:val="000000"/>
                  <w:szCs w:val="18"/>
                </w:rPr>
                <w:t>165300</w:t>
              </w:r>
            </w:ins>
          </w:p>
        </w:tc>
        <w:tc>
          <w:tcPr>
            <w:tcW w:w="992" w:type="dxa"/>
            <w:tcBorders>
              <w:top w:val="single" w:sz="4" w:space="0" w:color="auto"/>
              <w:left w:val="single" w:sz="4" w:space="0" w:color="auto"/>
              <w:bottom w:val="single" w:sz="4" w:space="0" w:color="auto"/>
              <w:right w:val="single" w:sz="4" w:space="0" w:color="auto"/>
            </w:tcBorders>
            <w:vAlign w:val="center"/>
          </w:tcPr>
          <w:p w14:paraId="72AA61E4" w14:textId="09734FDF" w:rsidR="005B7095" w:rsidRPr="004D139E" w:rsidRDefault="005B7095" w:rsidP="005B7095">
            <w:pPr>
              <w:pStyle w:val="TAC"/>
              <w:rPr>
                <w:ins w:id="2032" w:author="Jinwen Ma" w:date="2024-04-28T14:08:00Z"/>
              </w:rPr>
            </w:pPr>
            <w:ins w:id="2033" w:author="Jinwen Ma" w:date="2024-05-08T12:04:00Z">
              <w:r>
                <w:rPr>
                  <w:rFonts w:cs="Arial"/>
                  <w:color w:val="000000"/>
                  <w:szCs w:val="18"/>
                </w:rPr>
                <w:t>824.25</w:t>
              </w:r>
            </w:ins>
          </w:p>
        </w:tc>
        <w:tc>
          <w:tcPr>
            <w:tcW w:w="992" w:type="dxa"/>
            <w:tcBorders>
              <w:top w:val="single" w:sz="4" w:space="0" w:color="auto"/>
              <w:left w:val="single" w:sz="4" w:space="0" w:color="auto"/>
              <w:bottom w:val="single" w:sz="4" w:space="0" w:color="auto"/>
              <w:right w:val="single" w:sz="4" w:space="0" w:color="auto"/>
            </w:tcBorders>
            <w:vAlign w:val="center"/>
          </w:tcPr>
          <w:p w14:paraId="0D7A50A8" w14:textId="45A33128" w:rsidR="005B7095" w:rsidRPr="004D139E" w:rsidRDefault="005B7095" w:rsidP="005B7095">
            <w:pPr>
              <w:pStyle w:val="TAC"/>
              <w:rPr>
                <w:ins w:id="2034" w:author="Jinwen Ma" w:date="2024-04-28T14:08:00Z"/>
              </w:rPr>
            </w:pPr>
            <w:ins w:id="2035" w:author="Jinwen Ma" w:date="2024-05-08T12:05:00Z">
              <w:r>
                <w:rPr>
                  <w:rFonts w:cs="Arial"/>
                  <w:color w:val="000000"/>
                  <w:szCs w:val="18"/>
                </w:rPr>
                <w:t>164850</w:t>
              </w:r>
            </w:ins>
          </w:p>
        </w:tc>
        <w:tc>
          <w:tcPr>
            <w:tcW w:w="851" w:type="dxa"/>
            <w:tcBorders>
              <w:top w:val="single" w:sz="4" w:space="0" w:color="auto"/>
              <w:left w:val="single" w:sz="4" w:space="0" w:color="auto"/>
              <w:bottom w:val="single" w:sz="4" w:space="0" w:color="auto"/>
              <w:right w:val="single" w:sz="4" w:space="0" w:color="auto"/>
            </w:tcBorders>
          </w:tcPr>
          <w:p w14:paraId="2874F501" w14:textId="77777777" w:rsidR="005B7095" w:rsidRPr="004D139E" w:rsidRDefault="005B7095" w:rsidP="005B7095">
            <w:pPr>
              <w:pStyle w:val="TAC"/>
              <w:rPr>
                <w:ins w:id="2036" w:author="Jinwen Ma" w:date="2024-04-28T14:08:00Z"/>
              </w:rPr>
            </w:pPr>
            <w:ins w:id="2037" w:author="Jinwen Ma" w:date="2024-04-28T14:08:00Z">
              <w:r w:rsidRPr="004D139E">
                <w:t>0</w:t>
              </w:r>
            </w:ins>
          </w:p>
        </w:tc>
        <w:tc>
          <w:tcPr>
            <w:tcW w:w="708" w:type="dxa"/>
            <w:tcBorders>
              <w:top w:val="single" w:sz="4" w:space="0" w:color="auto"/>
              <w:left w:val="single" w:sz="4" w:space="0" w:color="auto"/>
              <w:bottom w:val="nil"/>
              <w:right w:val="single" w:sz="4" w:space="0" w:color="auto"/>
            </w:tcBorders>
          </w:tcPr>
          <w:p w14:paraId="29E7F524" w14:textId="77777777" w:rsidR="005B7095" w:rsidRPr="004D139E" w:rsidRDefault="005B7095" w:rsidP="005B7095">
            <w:pPr>
              <w:pStyle w:val="TAC"/>
              <w:rPr>
                <w:ins w:id="2038" w:author="Jinwen Ma" w:date="2024-04-28T14:08:00Z"/>
              </w:rPr>
            </w:pPr>
            <w:ins w:id="2039" w:author="Jinwen Ma" w:date="2024-04-28T14:08: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42B42E62" w14:textId="77777777" w:rsidR="005B7095" w:rsidRPr="004D139E" w:rsidRDefault="005B7095" w:rsidP="005B7095">
            <w:pPr>
              <w:pStyle w:val="TAC"/>
              <w:rPr>
                <w:ins w:id="2040" w:author="Jinwen Ma" w:date="2024-04-28T14:08:00Z"/>
              </w:rPr>
            </w:pPr>
            <w:ins w:id="2041" w:author="Jinwen Ma" w:date="2024-04-28T14:0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15644A4F" w14:textId="77777777" w:rsidR="005B7095" w:rsidRPr="004D139E" w:rsidRDefault="005B7095" w:rsidP="005B7095">
            <w:pPr>
              <w:pStyle w:val="TAC"/>
              <w:rPr>
                <w:ins w:id="2042" w:author="Jinwen Ma" w:date="2024-04-28T14:08:00Z"/>
              </w:rPr>
            </w:pPr>
            <w:ins w:id="2043" w:author="Jinwen Ma" w:date="2024-04-28T14:08:00Z">
              <w:r w:rsidRPr="004D139E">
                <w:t>-</w:t>
              </w:r>
            </w:ins>
          </w:p>
        </w:tc>
        <w:tc>
          <w:tcPr>
            <w:tcW w:w="567" w:type="dxa"/>
            <w:tcBorders>
              <w:top w:val="single" w:sz="4" w:space="0" w:color="auto"/>
              <w:left w:val="single" w:sz="4" w:space="0" w:color="auto"/>
              <w:bottom w:val="single" w:sz="4" w:space="0" w:color="auto"/>
              <w:right w:val="single" w:sz="4" w:space="0" w:color="auto"/>
            </w:tcBorders>
          </w:tcPr>
          <w:p w14:paraId="438370F8" w14:textId="77777777" w:rsidR="005B7095" w:rsidRPr="004D139E" w:rsidRDefault="005B7095" w:rsidP="005B7095">
            <w:pPr>
              <w:pStyle w:val="TAC"/>
              <w:rPr>
                <w:ins w:id="2044" w:author="Jinwen Ma" w:date="2024-04-28T14:08:00Z"/>
              </w:rPr>
            </w:pPr>
            <w:ins w:id="2045" w:author="Jinwen Ma" w:date="2024-04-28T14:08: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2491C3BF" w14:textId="77777777" w:rsidR="005B7095" w:rsidRPr="004D139E" w:rsidRDefault="005B7095" w:rsidP="005B7095">
            <w:pPr>
              <w:pStyle w:val="TAC"/>
              <w:rPr>
                <w:ins w:id="2046" w:author="Jinwen Ma" w:date="2024-04-28T14:08:00Z"/>
              </w:rPr>
            </w:pPr>
            <w:ins w:id="2047" w:author="Jinwen Ma" w:date="2024-04-28T14:08: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070F2E36" w14:textId="77777777" w:rsidR="005B7095" w:rsidRPr="004D139E" w:rsidRDefault="005B7095" w:rsidP="005B7095">
            <w:pPr>
              <w:pStyle w:val="TAC"/>
              <w:rPr>
                <w:ins w:id="2048" w:author="Jinwen Ma" w:date="2024-04-28T14:08:00Z"/>
              </w:rPr>
            </w:pPr>
            <w:ins w:id="2049" w:author="Jinwen Ma" w:date="2024-04-28T14:0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6C6C8D74" w14:textId="77777777" w:rsidR="005B7095" w:rsidRPr="004D139E" w:rsidRDefault="005B7095" w:rsidP="005B7095">
            <w:pPr>
              <w:pStyle w:val="TAC"/>
              <w:rPr>
                <w:ins w:id="2050" w:author="Jinwen Ma" w:date="2024-04-28T14:08:00Z"/>
              </w:rPr>
            </w:pPr>
            <w:ins w:id="2051" w:author="Jinwen Ma" w:date="2024-04-28T14:08:00Z">
              <w:r w:rsidRPr="004D139E">
                <w:t>-</w:t>
              </w:r>
            </w:ins>
          </w:p>
        </w:tc>
      </w:tr>
      <w:tr w:rsidR="005B7095" w:rsidRPr="004D139E" w14:paraId="2B85BC39" w14:textId="77777777" w:rsidTr="008274DB">
        <w:trPr>
          <w:ins w:id="2052" w:author="Jinwen Ma" w:date="2024-04-28T14:08:00Z"/>
        </w:trPr>
        <w:tc>
          <w:tcPr>
            <w:tcW w:w="885" w:type="dxa"/>
            <w:tcBorders>
              <w:top w:val="nil"/>
              <w:left w:val="single" w:sz="4" w:space="0" w:color="auto"/>
              <w:bottom w:val="nil"/>
              <w:right w:val="single" w:sz="4" w:space="0" w:color="auto"/>
            </w:tcBorders>
          </w:tcPr>
          <w:p w14:paraId="6E9EE0C0" w14:textId="77777777" w:rsidR="005B7095" w:rsidRPr="004D139E" w:rsidRDefault="005B7095" w:rsidP="005B7095">
            <w:pPr>
              <w:pStyle w:val="TAC"/>
              <w:rPr>
                <w:ins w:id="2053" w:author="Jinwen Ma" w:date="2024-04-28T14:08:00Z"/>
              </w:rPr>
            </w:pPr>
          </w:p>
        </w:tc>
        <w:tc>
          <w:tcPr>
            <w:tcW w:w="742" w:type="dxa"/>
            <w:tcBorders>
              <w:top w:val="nil"/>
              <w:left w:val="single" w:sz="4" w:space="0" w:color="auto"/>
              <w:bottom w:val="nil"/>
              <w:right w:val="single" w:sz="4" w:space="0" w:color="auto"/>
            </w:tcBorders>
          </w:tcPr>
          <w:p w14:paraId="60211265" w14:textId="77777777" w:rsidR="005B7095" w:rsidRPr="004D139E" w:rsidRDefault="005B7095" w:rsidP="005B7095">
            <w:pPr>
              <w:pStyle w:val="TAC"/>
              <w:rPr>
                <w:ins w:id="2054" w:author="Jinwen Ma" w:date="2024-04-28T14:08:00Z"/>
              </w:rPr>
            </w:pPr>
          </w:p>
        </w:tc>
        <w:tc>
          <w:tcPr>
            <w:tcW w:w="709" w:type="dxa"/>
            <w:tcBorders>
              <w:top w:val="nil"/>
              <w:left w:val="single" w:sz="4" w:space="0" w:color="auto"/>
              <w:bottom w:val="nil"/>
              <w:right w:val="single" w:sz="4" w:space="0" w:color="auto"/>
            </w:tcBorders>
          </w:tcPr>
          <w:p w14:paraId="6FCB9537" w14:textId="77777777" w:rsidR="005B7095" w:rsidRPr="004D139E" w:rsidRDefault="005B7095" w:rsidP="005B7095">
            <w:pPr>
              <w:pStyle w:val="TAC"/>
              <w:rPr>
                <w:ins w:id="2055" w:author="Jinwen Ma" w:date="2024-04-28T14:08:00Z"/>
              </w:rPr>
            </w:pPr>
          </w:p>
        </w:tc>
        <w:tc>
          <w:tcPr>
            <w:tcW w:w="709" w:type="dxa"/>
            <w:tcBorders>
              <w:top w:val="nil"/>
              <w:left w:val="single" w:sz="4" w:space="0" w:color="auto"/>
              <w:bottom w:val="nil"/>
              <w:right w:val="single" w:sz="4" w:space="0" w:color="auto"/>
            </w:tcBorders>
          </w:tcPr>
          <w:p w14:paraId="702847BA" w14:textId="77777777" w:rsidR="005B7095" w:rsidRPr="004D139E" w:rsidRDefault="005B7095" w:rsidP="005B7095">
            <w:pPr>
              <w:pStyle w:val="TAC"/>
              <w:rPr>
                <w:ins w:id="2056" w:author="Jinwen Ma" w:date="2024-04-28T14:08:00Z"/>
              </w:rPr>
            </w:pPr>
          </w:p>
        </w:tc>
        <w:tc>
          <w:tcPr>
            <w:tcW w:w="675" w:type="dxa"/>
            <w:tcBorders>
              <w:top w:val="nil"/>
              <w:left w:val="single" w:sz="4" w:space="0" w:color="auto"/>
              <w:bottom w:val="nil"/>
              <w:right w:val="single" w:sz="4" w:space="0" w:color="auto"/>
            </w:tcBorders>
          </w:tcPr>
          <w:p w14:paraId="5454A860" w14:textId="77777777" w:rsidR="005B7095" w:rsidRPr="004D139E" w:rsidRDefault="005B7095" w:rsidP="005B7095">
            <w:pPr>
              <w:pStyle w:val="TAC"/>
              <w:rPr>
                <w:ins w:id="2057" w:author="Jinwen Ma" w:date="2024-04-28T14:08:00Z"/>
              </w:rPr>
            </w:pPr>
          </w:p>
        </w:tc>
        <w:tc>
          <w:tcPr>
            <w:tcW w:w="987" w:type="dxa"/>
            <w:tcBorders>
              <w:top w:val="nil"/>
              <w:left w:val="single" w:sz="4" w:space="0" w:color="auto"/>
              <w:bottom w:val="nil"/>
              <w:right w:val="single" w:sz="4" w:space="0" w:color="auto"/>
            </w:tcBorders>
          </w:tcPr>
          <w:p w14:paraId="4ECC43D0" w14:textId="77777777" w:rsidR="005B7095" w:rsidRPr="004D139E" w:rsidRDefault="005B7095" w:rsidP="005B7095">
            <w:pPr>
              <w:pStyle w:val="TAC"/>
              <w:rPr>
                <w:ins w:id="2058" w:author="Jinwen Ma" w:date="2024-04-28T14:08:00Z"/>
              </w:rPr>
            </w:pPr>
          </w:p>
        </w:tc>
        <w:tc>
          <w:tcPr>
            <w:tcW w:w="709" w:type="dxa"/>
            <w:tcBorders>
              <w:top w:val="single" w:sz="4" w:space="0" w:color="auto"/>
              <w:left w:val="single" w:sz="4" w:space="0" w:color="auto"/>
              <w:bottom w:val="single" w:sz="4" w:space="0" w:color="auto"/>
              <w:right w:val="single" w:sz="4" w:space="0" w:color="auto"/>
            </w:tcBorders>
          </w:tcPr>
          <w:p w14:paraId="0D5273B5" w14:textId="77777777" w:rsidR="005B7095" w:rsidRPr="004D139E" w:rsidRDefault="005B7095" w:rsidP="005B7095">
            <w:pPr>
              <w:pStyle w:val="TAC"/>
              <w:rPr>
                <w:ins w:id="2059" w:author="Jinwen Ma" w:date="2024-04-28T14:08:00Z"/>
              </w:rPr>
            </w:pPr>
            <w:ins w:id="2060" w:author="Jinwen Ma" w:date="2024-04-28T14:08:00Z">
              <w:r w:rsidRPr="004D139E">
                <w:t>Mid</w:t>
              </w:r>
            </w:ins>
          </w:p>
        </w:tc>
        <w:tc>
          <w:tcPr>
            <w:tcW w:w="850" w:type="dxa"/>
            <w:tcBorders>
              <w:top w:val="single" w:sz="4" w:space="0" w:color="auto"/>
              <w:left w:val="single" w:sz="4" w:space="0" w:color="auto"/>
              <w:bottom w:val="single" w:sz="4" w:space="0" w:color="auto"/>
              <w:right w:val="single" w:sz="4" w:space="0" w:color="auto"/>
            </w:tcBorders>
            <w:vAlign w:val="center"/>
          </w:tcPr>
          <w:p w14:paraId="2F2DA4DF" w14:textId="483659A3" w:rsidR="005B7095" w:rsidRPr="004D139E" w:rsidRDefault="005B7095" w:rsidP="005B7095">
            <w:pPr>
              <w:pStyle w:val="TAC"/>
              <w:rPr>
                <w:ins w:id="2061" w:author="Jinwen Ma" w:date="2024-04-28T14:08:00Z"/>
              </w:rPr>
            </w:pPr>
            <w:ins w:id="2062" w:author="Jinwen Ma" w:date="2024-05-08T12:03:00Z">
              <w:r>
                <w:rPr>
                  <w:rFonts w:cs="Arial"/>
                  <w:color w:val="000000"/>
                  <w:szCs w:val="18"/>
                </w:rPr>
                <w:t>831.5</w:t>
              </w:r>
            </w:ins>
          </w:p>
        </w:tc>
        <w:tc>
          <w:tcPr>
            <w:tcW w:w="993" w:type="dxa"/>
            <w:tcBorders>
              <w:top w:val="single" w:sz="4" w:space="0" w:color="auto"/>
              <w:left w:val="single" w:sz="4" w:space="0" w:color="auto"/>
              <w:bottom w:val="single" w:sz="4" w:space="0" w:color="auto"/>
              <w:right w:val="single" w:sz="4" w:space="0" w:color="auto"/>
            </w:tcBorders>
            <w:vAlign w:val="center"/>
          </w:tcPr>
          <w:p w14:paraId="051AC8BF" w14:textId="492F45F0" w:rsidR="005B7095" w:rsidRPr="004D139E" w:rsidRDefault="005B7095" w:rsidP="005B7095">
            <w:pPr>
              <w:pStyle w:val="TAC"/>
              <w:rPr>
                <w:ins w:id="2063" w:author="Jinwen Ma" w:date="2024-04-28T14:08:00Z"/>
              </w:rPr>
            </w:pPr>
            <w:ins w:id="2064" w:author="Jinwen Ma" w:date="2024-05-08T12:04:00Z">
              <w:r>
                <w:rPr>
                  <w:rFonts w:cs="Arial"/>
                  <w:color w:val="000000"/>
                  <w:szCs w:val="18"/>
                </w:rPr>
                <w:t>166300</w:t>
              </w:r>
            </w:ins>
          </w:p>
        </w:tc>
        <w:tc>
          <w:tcPr>
            <w:tcW w:w="992" w:type="dxa"/>
            <w:tcBorders>
              <w:top w:val="single" w:sz="4" w:space="0" w:color="auto"/>
              <w:left w:val="single" w:sz="4" w:space="0" w:color="auto"/>
              <w:bottom w:val="single" w:sz="4" w:space="0" w:color="auto"/>
              <w:right w:val="single" w:sz="4" w:space="0" w:color="auto"/>
            </w:tcBorders>
            <w:vAlign w:val="center"/>
          </w:tcPr>
          <w:p w14:paraId="6F93F0AB" w14:textId="4F5ECF08" w:rsidR="005B7095" w:rsidRPr="004D139E" w:rsidRDefault="005B7095" w:rsidP="005B7095">
            <w:pPr>
              <w:pStyle w:val="TAC"/>
              <w:rPr>
                <w:ins w:id="2065" w:author="Jinwen Ma" w:date="2024-04-28T14:08:00Z"/>
              </w:rPr>
            </w:pPr>
            <w:ins w:id="2066" w:author="Jinwen Ma" w:date="2024-05-08T12:04:00Z">
              <w:r>
                <w:rPr>
                  <w:rFonts w:cs="Arial"/>
                  <w:color w:val="000000"/>
                  <w:szCs w:val="18"/>
                </w:rPr>
                <w:t>738.53</w:t>
              </w:r>
            </w:ins>
          </w:p>
        </w:tc>
        <w:tc>
          <w:tcPr>
            <w:tcW w:w="992" w:type="dxa"/>
            <w:tcBorders>
              <w:top w:val="single" w:sz="4" w:space="0" w:color="auto"/>
              <w:left w:val="single" w:sz="4" w:space="0" w:color="auto"/>
              <w:bottom w:val="single" w:sz="4" w:space="0" w:color="auto"/>
              <w:right w:val="single" w:sz="4" w:space="0" w:color="auto"/>
            </w:tcBorders>
            <w:vAlign w:val="center"/>
          </w:tcPr>
          <w:p w14:paraId="1984D38C" w14:textId="74C21A23" w:rsidR="005B7095" w:rsidRPr="004D139E" w:rsidRDefault="005B7095" w:rsidP="005B7095">
            <w:pPr>
              <w:pStyle w:val="TAC"/>
              <w:rPr>
                <w:ins w:id="2067" w:author="Jinwen Ma" w:date="2024-04-28T14:08:00Z"/>
              </w:rPr>
            </w:pPr>
            <w:ins w:id="2068" w:author="Jinwen Ma" w:date="2024-05-08T12:05:00Z">
              <w:r>
                <w:rPr>
                  <w:rFonts w:cs="Arial"/>
                  <w:color w:val="000000"/>
                  <w:szCs w:val="18"/>
                </w:rPr>
                <w:t>147706</w:t>
              </w:r>
            </w:ins>
          </w:p>
        </w:tc>
        <w:tc>
          <w:tcPr>
            <w:tcW w:w="851" w:type="dxa"/>
            <w:tcBorders>
              <w:top w:val="single" w:sz="4" w:space="0" w:color="auto"/>
              <w:left w:val="single" w:sz="4" w:space="0" w:color="auto"/>
              <w:bottom w:val="single" w:sz="4" w:space="0" w:color="auto"/>
              <w:right w:val="single" w:sz="4" w:space="0" w:color="auto"/>
            </w:tcBorders>
          </w:tcPr>
          <w:p w14:paraId="17B46C6A" w14:textId="77777777" w:rsidR="005B7095" w:rsidRPr="004D139E" w:rsidRDefault="005B7095" w:rsidP="005B7095">
            <w:pPr>
              <w:pStyle w:val="TAC"/>
              <w:rPr>
                <w:ins w:id="2069" w:author="Jinwen Ma" w:date="2024-04-28T14:08:00Z"/>
              </w:rPr>
            </w:pPr>
            <w:ins w:id="2070" w:author="Jinwen Ma" w:date="2024-04-28T14:08:00Z">
              <w:r w:rsidRPr="004D139E">
                <w:t>504</w:t>
              </w:r>
            </w:ins>
          </w:p>
        </w:tc>
        <w:tc>
          <w:tcPr>
            <w:tcW w:w="708" w:type="dxa"/>
            <w:tcBorders>
              <w:top w:val="nil"/>
              <w:left w:val="single" w:sz="4" w:space="0" w:color="auto"/>
              <w:bottom w:val="nil"/>
              <w:right w:val="single" w:sz="4" w:space="0" w:color="auto"/>
            </w:tcBorders>
          </w:tcPr>
          <w:p w14:paraId="7FAFEE14" w14:textId="77777777" w:rsidR="005B7095" w:rsidRPr="004D139E" w:rsidRDefault="005B7095" w:rsidP="005B7095">
            <w:pPr>
              <w:pStyle w:val="TAC"/>
              <w:rPr>
                <w:ins w:id="2071" w:author="Jinwen Ma" w:date="2024-04-28T14:08:00Z"/>
              </w:rPr>
            </w:pPr>
          </w:p>
        </w:tc>
        <w:tc>
          <w:tcPr>
            <w:tcW w:w="709" w:type="dxa"/>
            <w:tcBorders>
              <w:top w:val="single" w:sz="4" w:space="0" w:color="auto"/>
              <w:left w:val="single" w:sz="4" w:space="0" w:color="auto"/>
              <w:bottom w:val="single" w:sz="4" w:space="0" w:color="auto"/>
              <w:right w:val="single" w:sz="4" w:space="0" w:color="auto"/>
            </w:tcBorders>
          </w:tcPr>
          <w:p w14:paraId="1B4D71B9" w14:textId="77777777" w:rsidR="005B7095" w:rsidRPr="004D139E" w:rsidRDefault="005B7095" w:rsidP="005B7095">
            <w:pPr>
              <w:pStyle w:val="TAC"/>
              <w:rPr>
                <w:ins w:id="2072" w:author="Jinwen Ma" w:date="2024-04-28T14:08:00Z"/>
              </w:rPr>
            </w:pPr>
            <w:ins w:id="2073" w:author="Jinwen Ma" w:date="2024-04-28T14:0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051094D0" w14:textId="77777777" w:rsidR="005B7095" w:rsidRPr="004D139E" w:rsidRDefault="005B7095" w:rsidP="005B7095">
            <w:pPr>
              <w:pStyle w:val="TAC"/>
              <w:rPr>
                <w:ins w:id="2074" w:author="Jinwen Ma" w:date="2024-04-28T14:08:00Z"/>
              </w:rPr>
            </w:pPr>
            <w:ins w:id="2075" w:author="Jinwen Ma" w:date="2024-04-28T14:08:00Z">
              <w:r w:rsidRPr="004D139E">
                <w:t>-</w:t>
              </w:r>
            </w:ins>
          </w:p>
        </w:tc>
        <w:tc>
          <w:tcPr>
            <w:tcW w:w="567" w:type="dxa"/>
            <w:tcBorders>
              <w:top w:val="single" w:sz="4" w:space="0" w:color="auto"/>
              <w:left w:val="single" w:sz="4" w:space="0" w:color="auto"/>
              <w:bottom w:val="single" w:sz="4" w:space="0" w:color="auto"/>
              <w:right w:val="single" w:sz="4" w:space="0" w:color="auto"/>
            </w:tcBorders>
          </w:tcPr>
          <w:p w14:paraId="6829916E" w14:textId="77777777" w:rsidR="005B7095" w:rsidRPr="004D139E" w:rsidRDefault="005B7095" w:rsidP="005B7095">
            <w:pPr>
              <w:pStyle w:val="TAC"/>
              <w:rPr>
                <w:ins w:id="2076" w:author="Jinwen Ma" w:date="2024-04-28T14:08:00Z"/>
              </w:rPr>
            </w:pPr>
            <w:ins w:id="2077" w:author="Jinwen Ma" w:date="2024-04-28T14:08: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1DBD06B3" w14:textId="77777777" w:rsidR="005B7095" w:rsidRPr="004D139E" w:rsidRDefault="005B7095" w:rsidP="005B7095">
            <w:pPr>
              <w:pStyle w:val="TAC"/>
              <w:rPr>
                <w:ins w:id="2078" w:author="Jinwen Ma" w:date="2024-04-28T14:08:00Z"/>
              </w:rPr>
            </w:pPr>
            <w:ins w:id="2079" w:author="Jinwen Ma" w:date="2024-04-28T14:08: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77B6BD6B" w14:textId="77777777" w:rsidR="005B7095" w:rsidRPr="004D139E" w:rsidRDefault="005B7095" w:rsidP="005B7095">
            <w:pPr>
              <w:pStyle w:val="TAC"/>
              <w:rPr>
                <w:ins w:id="2080" w:author="Jinwen Ma" w:date="2024-04-28T14:08:00Z"/>
              </w:rPr>
            </w:pPr>
            <w:ins w:id="2081" w:author="Jinwen Ma" w:date="2024-04-28T14:0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388D9B25" w14:textId="77777777" w:rsidR="005B7095" w:rsidRPr="004D139E" w:rsidRDefault="005B7095" w:rsidP="005B7095">
            <w:pPr>
              <w:pStyle w:val="TAC"/>
              <w:rPr>
                <w:ins w:id="2082" w:author="Jinwen Ma" w:date="2024-04-28T14:08:00Z"/>
              </w:rPr>
            </w:pPr>
            <w:ins w:id="2083" w:author="Jinwen Ma" w:date="2024-04-28T14:08:00Z">
              <w:r w:rsidRPr="004D139E">
                <w:t>-</w:t>
              </w:r>
            </w:ins>
          </w:p>
        </w:tc>
      </w:tr>
      <w:tr w:rsidR="005B7095" w:rsidRPr="004D139E" w14:paraId="1D87C9B6" w14:textId="77777777" w:rsidTr="008274DB">
        <w:trPr>
          <w:ins w:id="2084" w:author="Jinwen Ma" w:date="2024-04-28T14:08:00Z"/>
        </w:trPr>
        <w:tc>
          <w:tcPr>
            <w:tcW w:w="885" w:type="dxa"/>
            <w:tcBorders>
              <w:top w:val="nil"/>
              <w:left w:val="single" w:sz="4" w:space="0" w:color="auto"/>
              <w:bottom w:val="nil"/>
              <w:right w:val="single" w:sz="4" w:space="0" w:color="auto"/>
            </w:tcBorders>
          </w:tcPr>
          <w:p w14:paraId="4492B21F" w14:textId="77777777" w:rsidR="005B7095" w:rsidRPr="004D139E" w:rsidRDefault="005B7095" w:rsidP="005B7095">
            <w:pPr>
              <w:pStyle w:val="TAC"/>
              <w:rPr>
                <w:ins w:id="2085" w:author="Jinwen Ma" w:date="2024-04-28T14:08:00Z"/>
              </w:rPr>
            </w:pPr>
          </w:p>
        </w:tc>
        <w:tc>
          <w:tcPr>
            <w:tcW w:w="742" w:type="dxa"/>
            <w:tcBorders>
              <w:top w:val="nil"/>
              <w:left w:val="single" w:sz="4" w:space="0" w:color="auto"/>
              <w:bottom w:val="single" w:sz="4" w:space="0" w:color="auto"/>
              <w:right w:val="single" w:sz="4" w:space="0" w:color="auto"/>
            </w:tcBorders>
          </w:tcPr>
          <w:p w14:paraId="4AC819D1" w14:textId="77777777" w:rsidR="005B7095" w:rsidRPr="004D139E" w:rsidRDefault="005B7095" w:rsidP="005B7095">
            <w:pPr>
              <w:pStyle w:val="TAC"/>
              <w:rPr>
                <w:ins w:id="2086" w:author="Jinwen Ma" w:date="2024-04-28T14:08:00Z"/>
              </w:rPr>
            </w:pPr>
          </w:p>
        </w:tc>
        <w:tc>
          <w:tcPr>
            <w:tcW w:w="709" w:type="dxa"/>
            <w:tcBorders>
              <w:top w:val="nil"/>
              <w:left w:val="single" w:sz="4" w:space="0" w:color="auto"/>
              <w:bottom w:val="single" w:sz="4" w:space="0" w:color="auto"/>
              <w:right w:val="single" w:sz="4" w:space="0" w:color="auto"/>
            </w:tcBorders>
          </w:tcPr>
          <w:p w14:paraId="7993367F" w14:textId="77777777" w:rsidR="005B7095" w:rsidRPr="004D139E" w:rsidRDefault="005B7095" w:rsidP="005B7095">
            <w:pPr>
              <w:pStyle w:val="TAC"/>
              <w:rPr>
                <w:ins w:id="2087" w:author="Jinwen Ma" w:date="2024-04-28T14:08:00Z"/>
              </w:rPr>
            </w:pPr>
          </w:p>
        </w:tc>
        <w:tc>
          <w:tcPr>
            <w:tcW w:w="709" w:type="dxa"/>
            <w:tcBorders>
              <w:top w:val="nil"/>
              <w:left w:val="single" w:sz="4" w:space="0" w:color="auto"/>
              <w:bottom w:val="single" w:sz="4" w:space="0" w:color="auto"/>
              <w:right w:val="single" w:sz="4" w:space="0" w:color="auto"/>
            </w:tcBorders>
          </w:tcPr>
          <w:p w14:paraId="1F9EA298" w14:textId="77777777" w:rsidR="005B7095" w:rsidRPr="004D139E" w:rsidRDefault="005B7095" w:rsidP="005B7095">
            <w:pPr>
              <w:pStyle w:val="TAC"/>
              <w:rPr>
                <w:ins w:id="2088" w:author="Jinwen Ma" w:date="2024-04-28T14:08:00Z"/>
              </w:rPr>
            </w:pPr>
          </w:p>
        </w:tc>
        <w:tc>
          <w:tcPr>
            <w:tcW w:w="675" w:type="dxa"/>
            <w:tcBorders>
              <w:top w:val="nil"/>
              <w:left w:val="single" w:sz="4" w:space="0" w:color="auto"/>
              <w:bottom w:val="single" w:sz="4" w:space="0" w:color="auto"/>
              <w:right w:val="single" w:sz="4" w:space="0" w:color="auto"/>
            </w:tcBorders>
          </w:tcPr>
          <w:p w14:paraId="23D06FD2" w14:textId="77777777" w:rsidR="005B7095" w:rsidRPr="004D139E" w:rsidRDefault="005B7095" w:rsidP="005B7095">
            <w:pPr>
              <w:pStyle w:val="TAC"/>
              <w:rPr>
                <w:ins w:id="2089" w:author="Jinwen Ma" w:date="2024-04-28T14:08:00Z"/>
              </w:rPr>
            </w:pPr>
          </w:p>
        </w:tc>
        <w:tc>
          <w:tcPr>
            <w:tcW w:w="987" w:type="dxa"/>
            <w:tcBorders>
              <w:top w:val="nil"/>
              <w:left w:val="single" w:sz="4" w:space="0" w:color="auto"/>
              <w:bottom w:val="single" w:sz="4" w:space="0" w:color="auto"/>
              <w:right w:val="single" w:sz="4" w:space="0" w:color="auto"/>
            </w:tcBorders>
          </w:tcPr>
          <w:p w14:paraId="0E5E9386" w14:textId="77777777" w:rsidR="005B7095" w:rsidRPr="004D139E" w:rsidRDefault="005B7095" w:rsidP="005B7095">
            <w:pPr>
              <w:pStyle w:val="TAC"/>
              <w:rPr>
                <w:ins w:id="2090" w:author="Jinwen Ma" w:date="2024-04-28T14:08:00Z"/>
              </w:rPr>
            </w:pPr>
          </w:p>
        </w:tc>
        <w:tc>
          <w:tcPr>
            <w:tcW w:w="709" w:type="dxa"/>
            <w:tcBorders>
              <w:top w:val="single" w:sz="4" w:space="0" w:color="auto"/>
              <w:left w:val="single" w:sz="4" w:space="0" w:color="auto"/>
              <w:bottom w:val="single" w:sz="4" w:space="0" w:color="auto"/>
              <w:right w:val="single" w:sz="4" w:space="0" w:color="auto"/>
            </w:tcBorders>
          </w:tcPr>
          <w:p w14:paraId="5D4E330D" w14:textId="77777777" w:rsidR="005B7095" w:rsidRPr="004D139E" w:rsidRDefault="005B7095" w:rsidP="005B7095">
            <w:pPr>
              <w:pStyle w:val="TAC"/>
              <w:rPr>
                <w:ins w:id="2091" w:author="Jinwen Ma" w:date="2024-04-28T14:08:00Z"/>
              </w:rPr>
            </w:pPr>
            <w:ins w:id="2092" w:author="Jinwen Ma" w:date="2024-04-28T14:08:00Z">
              <w:r w:rsidRPr="004D139E">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1C095C7B" w14:textId="3A003133" w:rsidR="005B7095" w:rsidRPr="004D139E" w:rsidRDefault="005B7095" w:rsidP="005B7095">
            <w:pPr>
              <w:pStyle w:val="TAC"/>
              <w:rPr>
                <w:ins w:id="2093" w:author="Jinwen Ma" w:date="2024-04-28T14:08:00Z"/>
              </w:rPr>
            </w:pPr>
            <w:ins w:id="2094" w:author="Jinwen Ma" w:date="2024-05-08T12:03:00Z">
              <w:r>
                <w:rPr>
                  <w:rFonts w:cs="Arial"/>
                  <w:color w:val="000000"/>
                  <w:szCs w:val="18"/>
                </w:rPr>
                <w:t>836.8</w:t>
              </w:r>
            </w:ins>
          </w:p>
        </w:tc>
        <w:tc>
          <w:tcPr>
            <w:tcW w:w="993" w:type="dxa"/>
            <w:tcBorders>
              <w:top w:val="single" w:sz="4" w:space="0" w:color="auto"/>
              <w:left w:val="single" w:sz="4" w:space="0" w:color="auto"/>
              <w:bottom w:val="single" w:sz="4" w:space="0" w:color="auto"/>
              <w:right w:val="single" w:sz="4" w:space="0" w:color="auto"/>
            </w:tcBorders>
            <w:vAlign w:val="center"/>
          </w:tcPr>
          <w:p w14:paraId="2E2D9D99" w14:textId="14875092" w:rsidR="005B7095" w:rsidRPr="004D139E" w:rsidRDefault="005B7095" w:rsidP="005B7095">
            <w:pPr>
              <w:pStyle w:val="TAC"/>
              <w:rPr>
                <w:ins w:id="2095" w:author="Jinwen Ma" w:date="2024-04-28T14:08:00Z"/>
              </w:rPr>
            </w:pPr>
            <w:ins w:id="2096" w:author="Jinwen Ma" w:date="2024-05-08T12:04:00Z">
              <w:r>
                <w:rPr>
                  <w:rFonts w:cs="Arial"/>
                  <w:color w:val="000000"/>
                  <w:szCs w:val="18"/>
                </w:rPr>
                <w:t>167360</w:t>
              </w:r>
            </w:ins>
          </w:p>
        </w:tc>
        <w:tc>
          <w:tcPr>
            <w:tcW w:w="992" w:type="dxa"/>
            <w:tcBorders>
              <w:top w:val="single" w:sz="4" w:space="0" w:color="auto"/>
              <w:left w:val="single" w:sz="4" w:space="0" w:color="auto"/>
              <w:bottom w:val="single" w:sz="4" w:space="0" w:color="auto"/>
              <w:right w:val="single" w:sz="4" w:space="0" w:color="auto"/>
            </w:tcBorders>
            <w:vAlign w:val="center"/>
          </w:tcPr>
          <w:p w14:paraId="2703B1ED" w14:textId="488E3A31" w:rsidR="005B7095" w:rsidRPr="004D139E" w:rsidRDefault="005B7095" w:rsidP="005B7095">
            <w:pPr>
              <w:pStyle w:val="TAC"/>
              <w:rPr>
                <w:ins w:id="2097" w:author="Jinwen Ma" w:date="2024-04-28T14:08:00Z"/>
              </w:rPr>
            </w:pPr>
            <w:ins w:id="2098" w:author="Jinwen Ma" w:date="2024-05-08T12:04:00Z">
              <w:r>
                <w:rPr>
                  <w:rFonts w:cs="Arial"/>
                  <w:color w:val="000000"/>
                  <w:szCs w:val="18"/>
                </w:rPr>
                <w:t>833.47</w:t>
              </w:r>
            </w:ins>
          </w:p>
        </w:tc>
        <w:tc>
          <w:tcPr>
            <w:tcW w:w="992" w:type="dxa"/>
            <w:tcBorders>
              <w:top w:val="single" w:sz="4" w:space="0" w:color="auto"/>
              <w:left w:val="single" w:sz="4" w:space="0" w:color="auto"/>
              <w:bottom w:val="single" w:sz="4" w:space="0" w:color="auto"/>
              <w:right w:val="single" w:sz="4" w:space="0" w:color="auto"/>
            </w:tcBorders>
            <w:vAlign w:val="center"/>
          </w:tcPr>
          <w:p w14:paraId="53CDA58A" w14:textId="0474E65E" w:rsidR="005B7095" w:rsidRPr="004D139E" w:rsidRDefault="005B7095" w:rsidP="005B7095">
            <w:pPr>
              <w:pStyle w:val="TAC"/>
              <w:rPr>
                <w:ins w:id="2099" w:author="Jinwen Ma" w:date="2024-04-28T14:08:00Z"/>
              </w:rPr>
            </w:pPr>
            <w:ins w:id="2100" w:author="Jinwen Ma" w:date="2024-05-08T12:05:00Z">
              <w:r>
                <w:rPr>
                  <w:rFonts w:cs="Arial"/>
                  <w:color w:val="000000"/>
                  <w:szCs w:val="18"/>
                </w:rPr>
                <w:t>166694</w:t>
              </w:r>
            </w:ins>
          </w:p>
        </w:tc>
        <w:tc>
          <w:tcPr>
            <w:tcW w:w="851" w:type="dxa"/>
            <w:tcBorders>
              <w:top w:val="single" w:sz="4" w:space="0" w:color="auto"/>
              <w:left w:val="single" w:sz="4" w:space="0" w:color="auto"/>
              <w:bottom w:val="single" w:sz="4" w:space="0" w:color="auto"/>
              <w:right w:val="single" w:sz="4" w:space="0" w:color="auto"/>
            </w:tcBorders>
          </w:tcPr>
          <w:p w14:paraId="1354942D" w14:textId="77777777" w:rsidR="005B7095" w:rsidRPr="004D139E" w:rsidRDefault="005B7095" w:rsidP="005B7095">
            <w:pPr>
              <w:pStyle w:val="TAC"/>
              <w:rPr>
                <w:ins w:id="2101" w:author="Jinwen Ma" w:date="2024-04-28T14:08:00Z"/>
              </w:rPr>
            </w:pPr>
            <w:ins w:id="2102" w:author="Jinwen Ma" w:date="2024-04-28T14:08:00Z">
              <w:r w:rsidRPr="004D139E">
                <w:t>6</w:t>
              </w:r>
            </w:ins>
          </w:p>
        </w:tc>
        <w:tc>
          <w:tcPr>
            <w:tcW w:w="708" w:type="dxa"/>
            <w:tcBorders>
              <w:top w:val="nil"/>
              <w:left w:val="single" w:sz="4" w:space="0" w:color="auto"/>
              <w:bottom w:val="single" w:sz="4" w:space="0" w:color="auto"/>
              <w:right w:val="single" w:sz="4" w:space="0" w:color="auto"/>
            </w:tcBorders>
          </w:tcPr>
          <w:p w14:paraId="2EC52B2F" w14:textId="77777777" w:rsidR="005B7095" w:rsidRPr="004D139E" w:rsidRDefault="005B7095" w:rsidP="005B7095">
            <w:pPr>
              <w:pStyle w:val="TAC"/>
              <w:rPr>
                <w:ins w:id="2103" w:author="Jinwen Ma" w:date="2024-04-28T14:08:00Z"/>
              </w:rPr>
            </w:pPr>
          </w:p>
        </w:tc>
        <w:tc>
          <w:tcPr>
            <w:tcW w:w="709" w:type="dxa"/>
            <w:tcBorders>
              <w:top w:val="single" w:sz="4" w:space="0" w:color="auto"/>
              <w:left w:val="single" w:sz="4" w:space="0" w:color="auto"/>
              <w:bottom w:val="single" w:sz="4" w:space="0" w:color="auto"/>
              <w:right w:val="single" w:sz="4" w:space="0" w:color="auto"/>
            </w:tcBorders>
          </w:tcPr>
          <w:p w14:paraId="5D1683B0" w14:textId="77777777" w:rsidR="005B7095" w:rsidRPr="004D139E" w:rsidRDefault="005B7095" w:rsidP="005B7095">
            <w:pPr>
              <w:pStyle w:val="TAC"/>
              <w:rPr>
                <w:ins w:id="2104" w:author="Jinwen Ma" w:date="2024-04-28T14:08:00Z"/>
              </w:rPr>
            </w:pPr>
            <w:ins w:id="2105" w:author="Jinwen Ma" w:date="2024-04-28T14:0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43C6DA11" w14:textId="77777777" w:rsidR="005B7095" w:rsidRPr="004D139E" w:rsidRDefault="005B7095" w:rsidP="005B7095">
            <w:pPr>
              <w:pStyle w:val="TAC"/>
              <w:rPr>
                <w:ins w:id="2106" w:author="Jinwen Ma" w:date="2024-04-28T14:08:00Z"/>
              </w:rPr>
            </w:pPr>
            <w:ins w:id="2107" w:author="Jinwen Ma" w:date="2024-04-28T14:08:00Z">
              <w:r w:rsidRPr="004D139E">
                <w:t>-</w:t>
              </w:r>
            </w:ins>
          </w:p>
        </w:tc>
        <w:tc>
          <w:tcPr>
            <w:tcW w:w="567" w:type="dxa"/>
            <w:tcBorders>
              <w:top w:val="single" w:sz="4" w:space="0" w:color="auto"/>
              <w:left w:val="single" w:sz="4" w:space="0" w:color="auto"/>
              <w:bottom w:val="single" w:sz="4" w:space="0" w:color="auto"/>
              <w:right w:val="single" w:sz="4" w:space="0" w:color="auto"/>
            </w:tcBorders>
          </w:tcPr>
          <w:p w14:paraId="3EA8A3EE" w14:textId="77777777" w:rsidR="005B7095" w:rsidRPr="004D139E" w:rsidRDefault="005B7095" w:rsidP="005B7095">
            <w:pPr>
              <w:pStyle w:val="TAC"/>
              <w:rPr>
                <w:ins w:id="2108" w:author="Jinwen Ma" w:date="2024-04-28T14:08:00Z"/>
              </w:rPr>
            </w:pPr>
            <w:ins w:id="2109" w:author="Jinwen Ma" w:date="2024-04-28T14:08: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66A5AE8F" w14:textId="77777777" w:rsidR="005B7095" w:rsidRPr="004D139E" w:rsidRDefault="005B7095" w:rsidP="005B7095">
            <w:pPr>
              <w:pStyle w:val="TAC"/>
              <w:rPr>
                <w:ins w:id="2110" w:author="Jinwen Ma" w:date="2024-04-28T14:08:00Z"/>
              </w:rPr>
            </w:pPr>
            <w:ins w:id="2111" w:author="Jinwen Ma" w:date="2024-04-28T14:08: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7D26A0A0" w14:textId="77777777" w:rsidR="005B7095" w:rsidRPr="004D139E" w:rsidRDefault="005B7095" w:rsidP="005B7095">
            <w:pPr>
              <w:pStyle w:val="TAC"/>
              <w:rPr>
                <w:ins w:id="2112" w:author="Jinwen Ma" w:date="2024-04-28T14:08:00Z"/>
              </w:rPr>
            </w:pPr>
            <w:ins w:id="2113" w:author="Jinwen Ma" w:date="2024-04-28T14:0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4DED23EB" w14:textId="77777777" w:rsidR="005B7095" w:rsidRPr="004D139E" w:rsidRDefault="005B7095" w:rsidP="005B7095">
            <w:pPr>
              <w:pStyle w:val="TAC"/>
              <w:rPr>
                <w:ins w:id="2114" w:author="Jinwen Ma" w:date="2024-04-28T14:08:00Z"/>
              </w:rPr>
            </w:pPr>
            <w:ins w:id="2115" w:author="Jinwen Ma" w:date="2024-04-28T14:08:00Z">
              <w:r w:rsidRPr="004D139E">
                <w:t>-</w:t>
              </w:r>
            </w:ins>
          </w:p>
        </w:tc>
      </w:tr>
      <w:tr w:rsidR="000404BE" w:rsidRPr="004D139E" w14:paraId="4CB698C9" w14:textId="77777777" w:rsidTr="00B85265">
        <w:trPr>
          <w:ins w:id="2116" w:author="Jinwen Ma" w:date="2024-04-28T14:08:00Z"/>
        </w:trPr>
        <w:tc>
          <w:tcPr>
            <w:tcW w:w="885" w:type="dxa"/>
            <w:tcBorders>
              <w:top w:val="nil"/>
              <w:left w:val="single" w:sz="4" w:space="0" w:color="auto"/>
              <w:bottom w:val="nil"/>
              <w:right w:val="single" w:sz="4" w:space="0" w:color="auto"/>
            </w:tcBorders>
          </w:tcPr>
          <w:p w14:paraId="7D520EB3" w14:textId="77777777" w:rsidR="000404BE" w:rsidRPr="004D139E" w:rsidRDefault="000404BE" w:rsidP="00B85265">
            <w:pPr>
              <w:pStyle w:val="TAC"/>
              <w:rPr>
                <w:ins w:id="2117" w:author="Jinwen Ma" w:date="2024-04-28T14:08:00Z"/>
              </w:rPr>
            </w:pPr>
          </w:p>
        </w:tc>
        <w:tc>
          <w:tcPr>
            <w:tcW w:w="14595" w:type="dxa"/>
            <w:gridSpan w:val="18"/>
            <w:tcBorders>
              <w:top w:val="nil"/>
              <w:left w:val="single" w:sz="4" w:space="0" w:color="auto"/>
              <w:bottom w:val="single" w:sz="4" w:space="0" w:color="auto"/>
              <w:right w:val="single" w:sz="4" w:space="0" w:color="auto"/>
            </w:tcBorders>
          </w:tcPr>
          <w:p w14:paraId="500AE316" w14:textId="34DBB4DA" w:rsidR="000404BE" w:rsidRPr="004D139E" w:rsidRDefault="0025469E" w:rsidP="00B85265">
            <w:pPr>
              <w:pStyle w:val="TAC"/>
              <w:rPr>
                <w:ins w:id="2118" w:author="Jinwen Ma" w:date="2024-04-28T14:08:00Z"/>
              </w:rPr>
            </w:pPr>
            <w:ins w:id="2119" w:author="Jinwen Ma" w:date="2024-04-28T14:08:00Z">
              <w:r>
                <w:t xml:space="preserve">Channel spacing CC1-CC2=7.2 </w:t>
              </w:r>
              <w:r w:rsidR="000404BE" w:rsidRPr="004D139E">
                <w:t>MHz (Note 1)</w:t>
              </w:r>
            </w:ins>
          </w:p>
        </w:tc>
      </w:tr>
      <w:tr w:rsidR="005B7095" w:rsidRPr="004D139E" w14:paraId="4C1E5616" w14:textId="77777777" w:rsidTr="00B85265">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0" w:author="Jinwen Ma" w:date="2024-05-01T17:26: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21" w:author="Jinwen Ma" w:date="2024-04-28T14:08:00Z"/>
          <w:trPrChange w:id="2122" w:author="Jinwen Ma" w:date="2024-05-01T17:26:00Z">
            <w:trPr>
              <w:gridBefore w:val="2"/>
            </w:trPr>
          </w:trPrChange>
        </w:trPr>
        <w:tc>
          <w:tcPr>
            <w:tcW w:w="885" w:type="dxa"/>
            <w:tcBorders>
              <w:top w:val="nil"/>
              <w:left w:val="single" w:sz="4" w:space="0" w:color="auto"/>
              <w:bottom w:val="nil"/>
              <w:right w:val="single" w:sz="4" w:space="0" w:color="auto"/>
            </w:tcBorders>
            <w:tcPrChange w:id="2123" w:author="Jinwen Ma" w:date="2024-05-01T17:26:00Z">
              <w:tcPr>
                <w:tcW w:w="885" w:type="dxa"/>
                <w:gridSpan w:val="3"/>
                <w:tcBorders>
                  <w:top w:val="nil"/>
                  <w:left w:val="single" w:sz="4" w:space="0" w:color="auto"/>
                  <w:bottom w:val="nil"/>
                  <w:right w:val="single" w:sz="4" w:space="0" w:color="auto"/>
                </w:tcBorders>
              </w:tcPr>
            </w:tcPrChange>
          </w:tcPr>
          <w:p w14:paraId="1410300A" w14:textId="77777777" w:rsidR="005B7095" w:rsidRPr="004D139E" w:rsidRDefault="005B7095" w:rsidP="005B7095">
            <w:pPr>
              <w:pStyle w:val="TAC"/>
              <w:rPr>
                <w:ins w:id="2124" w:author="Jinwen Ma" w:date="2024-04-28T14:08:00Z"/>
              </w:rPr>
            </w:pPr>
          </w:p>
        </w:tc>
        <w:tc>
          <w:tcPr>
            <w:tcW w:w="742" w:type="dxa"/>
            <w:tcBorders>
              <w:top w:val="single" w:sz="4" w:space="0" w:color="auto"/>
              <w:left w:val="single" w:sz="4" w:space="0" w:color="auto"/>
              <w:bottom w:val="nil"/>
              <w:right w:val="single" w:sz="4" w:space="0" w:color="auto"/>
            </w:tcBorders>
            <w:tcPrChange w:id="2125" w:author="Jinwen Ma" w:date="2024-05-01T17:26:00Z">
              <w:tcPr>
                <w:tcW w:w="742" w:type="dxa"/>
                <w:gridSpan w:val="3"/>
                <w:tcBorders>
                  <w:top w:val="single" w:sz="4" w:space="0" w:color="auto"/>
                  <w:left w:val="single" w:sz="4" w:space="0" w:color="auto"/>
                  <w:bottom w:val="nil"/>
                  <w:right w:val="single" w:sz="4" w:space="0" w:color="auto"/>
                </w:tcBorders>
              </w:tcPr>
            </w:tcPrChange>
          </w:tcPr>
          <w:p w14:paraId="4C0F9B04" w14:textId="77777777" w:rsidR="005B7095" w:rsidRPr="004D139E" w:rsidRDefault="005B7095" w:rsidP="005B7095">
            <w:pPr>
              <w:pStyle w:val="TAC"/>
              <w:rPr>
                <w:ins w:id="2126" w:author="Jinwen Ma" w:date="2024-04-28T14:08:00Z"/>
              </w:rPr>
            </w:pPr>
            <w:ins w:id="2127" w:author="Jinwen Ma" w:date="2024-04-28T14:08:00Z">
              <w:r w:rsidRPr="004D139E">
                <w:t>CC2</w:t>
              </w:r>
            </w:ins>
          </w:p>
        </w:tc>
        <w:tc>
          <w:tcPr>
            <w:tcW w:w="709" w:type="dxa"/>
            <w:tcBorders>
              <w:top w:val="single" w:sz="4" w:space="0" w:color="auto"/>
              <w:left w:val="single" w:sz="4" w:space="0" w:color="auto"/>
              <w:bottom w:val="nil"/>
              <w:right w:val="single" w:sz="4" w:space="0" w:color="auto"/>
            </w:tcBorders>
            <w:tcPrChange w:id="2128" w:author="Jinwen Ma" w:date="2024-05-01T17:26:00Z">
              <w:tcPr>
                <w:tcW w:w="709" w:type="dxa"/>
                <w:gridSpan w:val="3"/>
                <w:tcBorders>
                  <w:top w:val="single" w:sz="4" w:space="0" w:color="auto"/>
                  <w:left w:val="single" w:sz="4" w:space="0" w:color="auto"/>
                  <w:bottom w:val="nil"/>
                  <w:right w:val="single" w:sz="4" w:space="0" w:color="auto"/>
                </w:tcBorders>
              </w:tcPr>
            </w:tcPrChange>
          </w:tcPr>
          <w:p w14:paraId="0DBAC8D0" w14:textId="3DDE7472" w:rsidR="005B7095" w:rsidRPr="004D139E" w:rsidRDefault="005B7095" w:rsidP="005B7095">
            <w:pPr>
              <w:pStyle w:val="TAC"/>
              <w:rPr>
                <w:ins w:id="2129" w:author="Jinwen Ma" w:date="2024-04-28T14:08:00Z"/>
                <w:rFonts w:cs="Arial"/>
              </w:rPr>
            </w:pPr>
            <w:ins w:id="2130" w:author="Jinwen Ma" w:date="2024-04-28T14:08:00Z">
              <w:r w:rsidRPr="004D139E">
                <w:t>1</w:t>
              </w:r>
              <w:r>
                <w:t>0</w:t>
              </w:r>
            </w:ins>
          </w:p>
        </w:tc>
        <w:tc>
          <w:tcPr>
            <w:tcW w:w="709" w:type="dxa"/>
            <w:tcBorders>
              <w:top w:val="single" w:sz="4" w:space="0" w:color="auto"/>
              <w:left w:val="single" w:sz="4" w:space="0" w:color="auto"/>
              <w:bottom w:val="nil"/>
              <w:right w:val="single" w:sz="4" w:space="0" w:color="auto"/>
            </w:tcBorders>
            <w:tcPrChange w:id="2131" w:author="Jinwen Ma" w:date="2024-05-01T17:26:00Z">
              <w:tcPr>
                <w:tcW w:w="709" w:type="dxa"/>
                <w:gridSpan w:val="3"/>
                <w:tcBorders>
                  <w:top w:val="single" w:sz="4" w:space="0" w:color="auto"/>
                  <w:left w:val="single" w:sz="4" w:space="0" w:color="auto"/>
                  <w:bottom w:val="nil"/>
                  <w:right w:val="single" w:sz="4" w:space="0" w:color="auto"/>
                </w:tcBorders>
              </w:tcPr>
            </w:tcPrChange>
          </w:tcPr>
          <w:p w14:paraId="51B69DAA" w14:textId="77777777" w:rsidR="005B7095" w:rsidRPr="004D139E" w:rsidRDefault="005B7095" w:rsidP="005B7095">
            <w:pPr>
              <w:pStyle w:val="TAC"/>
              <w:rPr>
                <w:ins w:id="2132" w:author="Jinwen Ma" w:date="2024-04-28T14:08:00Z"/>
                <w:rFonts w:cs="Arial"/>
              </w:rPr>
            </w:pPr>
            <w:ins w:id="2133" w:author="Jinwen Ma" w:date="2024-04-28T14:08:00Z">
              <w:r w:rsidRPr="004D139E">
                <w:t>15</w:t>
              </w:r>
            </w:ins>
          </w:p>
        </w:tc>
        <w:tc>
          <w:tcPr>
            <w:tcW w:w="675" w:type="dxa"/>
            <w:tcBorders>
              <w:top w:val="single" w:sz="4" w:space="0" w:color="auto"/>
              <w:left w:val="single" w:sz="4" w:space="0" w:color="auto"/>
              <w:bottom w:val="nil"/>
              <w:right w:val="single" w:sz="4" w:space="0" w:color="auto"/>
            </w:tcBorders>
            <w:tcPrChange w:id="2134" w:author="Jinwen Ma" w:date="2024-05-01T17:26:00Z">
              <w:tcPr>
                <w:tcW w:w="675" w:type="dxa"/>
                <w:gridSpan w:val="3"/>
                <w:tcBorders>
                  <w:top w:val="single" w:sz="4" w:space="0" w:color="auto"/>
                  <w:left w:val="single" w:sz="4" w:space="0" w:color="auto"/>
                  <w:bottom w:val="nil"/>
                  <w:right w:val="single" w:sz="4" w:space="0" w:color="auto"/>
                </w:tcBorders>
              </w:tcPr>
            </w:tcPrChange>
          </w:tcPr>
          <w:p w14:paraId="65CB753F" w14:textId="17E53292" w:rsidR="005B7095" w:rsidRPr="004D139E" w:rsidRDefault="005B7095" w:rsidP="005B7095">
            <w:pPr>
              <w:pStyle w:val="TAC"/>
              <w:rPr>
                <w:ins w:id="2135" w:author="Jinwen Ma" w:date="2024-04-28T14:08:00Z"/>
                <w:rFonts w:cs="Arial"/>
              </w:rPr>
            </w:pPr>
            <w:ins w:id="2136" w:author="Jinwen Ma" w:date="2024-04-28T14:08:00Z">
              <w:r>
                <w:t>52</w:t>
              </w:r>
            </w:ins>
          </w:p>
        </w:tc>
        <w:tc>
          <w:tcPr>
            <w:tcW w:w="987" w:type="dxa"/>
            <w:tcBorders>
              <w:top w:val="single" w:sz="4" w:space="0" w:color="auto"/>
              <w:left w:val="single" w:sz="4" w:space="0" w:color="auto"/>
              <w:bottom w:val="nil"/>
              <w:right w:val="single" w:sz="4" w:space="0" w:color="auto"/>
            </w:tcBorders>
            <w:tcPrChange w:id="2137" w:author="Jinwen Ma" w:date="2024-05-01T17:26:00Z">
              <w:tcPr>
                <w:tcW w:w="987" w:type="dxa"/>
                <w:gridSpan w:val="3"/>
                <w:tcBorders>
                  <w:top w:val="single" w:sz="4" w:space="0" w:color="auto"/>
                  <w:left w:val="single" w:sz="4" w:space="0" w:color="auto"/>
                  <w:bottom w:val="nil"/>
                  <w:right w:val="single" w:sz="4" w:space="0" w:color="auto"/>
                </w:tcBorders>
              </w:tcPr>
            </w:tcPrChange>
          </w:tcPr>
          <w:p w14:paraId="495DE0B5" w14:textId="77777777" w:rsidR="005B7095" w:rsidRPr="004D139E" w:rsidRDefault="005B7095" w:rsidP="005B7095">
            <w:pPr>
              <w:pStyle w:val="TAC"/>
              <w:rPr>
                <w:ins w:id="2138" w:author="Jinwen Ma" w:date="2024-04-28T14:08:00Z"/>
                <w:rFonts w:cs="Arial"/>
              </w:rPr>
            </w:pPr>
            <w:ins w:id="2139" w:author="Jinwen Ma" w:date="2024-04-28T14:08:00Z">
              <w:r w:rsidRPr="004D139E">
                <w:t>Downlink</w:t>
              </w:r>
            </w:ins>
          </w:p>
        </w:tc>
        <w:tc>
          <w:tcPr>
            <w:tcW w:w="709" w:type="dxa"/>
            <w:tcBorders>
              <w:top w:val="single" w:sz="4" w:space="0" w:color="auto"/>
              <w:left w:val="single" w:sz="4" w:space="0" w:color="auto"/>
              <w:bottom w:val="single" w:sz="4" w:space="0" w:color="auto"/>
              <w:right w:val="single" w:sz="4" w:space="0" w:color="auto"/>
            </w:tcBorders>
            <w:tcPrChange w:id="2140" w:author="Jinwen Ma" w:date="2024-05-01T17:26:00Z">
              <w:tcPr>
                <w:tcW w:w="709" w:type="dxa"/>
                <w:gridSpan w:val="3"/>
                <w:tcBorders>
                  <w:top w:val="single" w:sz="4" w:space="0" w:color="auto"/>
                  <w:left w:val="single" w:sz="4" w:space="0" w:color="auto"/>
                  <w:bottom w:val="single" w:sz="4" w:space="0" w:color="auto"/>
                  <w:right w:val="single" w:sz="4" w:space="0" w:color="auto"/>
                </w:tcBorders>
              </w:tcPr>
            </w:tcPrChange>
          </w:tcPr>
          <w:p w14:paraId="31824C08" w14:textId="77777777" w:rsidR="005B7095" w:rsidRPr="004D139E" w:rsidRDefault="005B7095" w:rsidP="005B7095">
            <w:pPr>
              <w:pStyle w:val="TAC"/>
              <w:rPr>
                <w:ins w:id="2141" w:author="Jinwen Ma" w:date="2024-04-28T14:08:00Z"/>
                <w:rFonts w:cs="Arial"/>
              </w:rPr>
            </w:pPr>
            <w:ins w:id="2142" w:author="Jinwen Ma" w:date="2024-04-28T14:08:00Z">
              <w:r w:rsidRPr="004D139E">
                <w:t>Low</w:t>
              </w:r>
            </w:ins>
          </w:p>
        </w:tc>
        <w:tc>
          <w:tcPr>
            <w:tcW w:w="850" w:type="dxa"/>
            <w:tcBorders>
              <w:top w:val="single" w:sz="4" w:space="0" w:color="auto"/>
              <w:left w:val="single" w:sz="4" w:space="0" w:color="auto"/>
              <w:bottom w:val="single" w:sz="4" w:space="0" w:color="auto"/>
              <w:right w:val="single" w:sz="4" w:space="0" w:color="auto"/>
            </w:tcBorders>
            <w:vAlign w:val="center"/>
            <w:tcPrChange w:id="2143" w:author="Jinwen Ma" w:date="2024-05-01T17:26:00Z">
              <w:tcPr>
                <w:tcW w:w="850" w:type="dxa"/>
                <w:gridSpan w:val="3"/>
                <w:tcBorders>
                  <w:top w:val="single" w:sz="4" w:space="0" w:color="auto"/>
                  <w:left w:val="single" w:sz="4" w:space="0" w:color="auto"/>
                  <w:bottom w:val="single" w:sz="4" w:space="0" w:color="auto"/>
                  <w:right w:val="single" w:sz="4" w:space="0" w:color="auto"/>
                </w:tcBorders>
              </w:tcPr>
            </w:tcPrChange>
          </w:tcPr>
          <w:p w14:paraId="6EABA54C" w14:textId="38CFE14D" w:rsidR="005B7095" w:rsidRPr="004D139E" w:rsidRDefault="005B7095" w:rsidP="005B7095">
            <w:pPr>
              <w:pStyle w:val="TAC"/>
              <w:rPr>
                <w:ins w:id="2144" w:author="Jinwen Ma" w:date="2024-04-28T14:08:00Z"/>
                <w:rFonts w:cs="Arial"/>
              </w:rPr>
            </w:pPr>
            <w:ins w:id="2145" w:author="Jinwen Ma" w:date="2024-05-08T12:03:00Z">
              <w:r>
                <w:rPr>
                  <w:rFonts w:cs="Arial"/>
                  <w:color w:val="000000"/>
                  <w:szCs w:val="18"/>
                </w:rPr>
                <w:t>878.7</w:t>
              </w:r>
            </w:ins>
          </w:p>
        </w:tc>
        <w:tc>
          <w:tcPr>
            <w:tcW w:w="993" w:type="dxa"/>
            <w:tcBorders>
              <w:top w:val="single" w:sz="4" w:space="0" w:color="auto"/>
              <w:left w:val="single" w:sz="4" w:space="0" w:color="auto"/>
              <w:bottom w:val="single" w:sz="4" w:space="0" w:color="auto"/>
              <w:right w:val="single" w:sz="4" w:space="0" w:color="auto"/>
            </w:tcBorders>
            <w:vAlign w:val="center"/>
            <w:tcPrChange w:id="2146" w:author="Jinwen Ma" w:date="2024-05-01T17:26:00Z">
              <w:tcPr>
                <w:tcW w:w="993" w:type="dxa"/>
                <w:gridSpan w:val="3"/>
                <w:tcBorders>
                  <w:top w:val="single" w:sz="4" w:space="0" w:color="auto"/>
                  <w:left w:val="single" w:sz="4" w:space="0" w:color="auto"/>
                  <w:bottom w:val="single" w:sz="4" w:space="0" w:color="auto"/>
                  <w:right w:val="single" w:sz="4" w:space="0" w:color="auto"/>
                </w:tcBorders>
              </w:tcPr>
            </w:tcPrChange>
          </w:tcPr>
          <w:p w14:paraId="49F13F02" w14:textId="6D99E5AE" w:rsidR="005B7095" w:rsidRPr="004D139E" w:rsidRDefault="005B7095" w:rsidP="005B7095">
            <w:pPr>
              <w:pStyle w:val="TAC"/>
              <w:rPr>
                <w:ins w:id="2147" w:author="Jinwen Ma" w:date="2024-04-28T14:08:00Z"/>
                <w:rFonts w:cs="Arial"/>
              </w:rPr>
            </w:pPr>
            <w:ins w:id="2148" w:author="Jinwen Ma" w:date="2024-05-08T12:04:00Z">
              <w:r>
                <w:rPr>
                  <w:rFonts w:cs="Arial"/>
                  <w:color w:val="000000"/>
                  <w:szCs w:val="18"/>
                </w:rPr>
                <w:t>175740</w:t>
              </w:r>
            </w:ins>
          </w:p>
        </w:tc>
        <w:tc>
          <w:tcPr>
            <w:tcW w:w="992" w:type="dxa"/>
            <w:tcBorders>
              <w:top w:val="single" w:sz="4" w:space="0" w:color="auto"/>
              <w:left w:val="single" w:sz="4" w:space="0" w:color="auto"/>
              <w:bottom w:val="single" w:sz="4" w:space="0" w:color="auto"/>
              <w:right w:val="single" w:sz="4" w:space="0" w:color="auto"/>
            </w:tcBorders>
            <w:vAlign w:val="center"/>
            <w:tcPrChange w:id="2149" w:author="Jinwen Ma" w:date="2024-05-01T17:26:00Z">
              <w:tcPr>
                <w:tcW w:w="992" w:type="dxa"/>
                <w:gridSpan w:val="3"/>
                <w:tcBorders>
                  <w:top w:val="single" w:sz="4" w:space="0" w:color="auto"/>
                  <w:left w:val="single" w:sz="4" w:space="0" w:color="auto"/>
                  <w:bottom w:val="single" w:sz="4" w:space="0" w:color="auto"/>
                  <w:right w:val="single" w:sz="4" w:space="0" w:color="auto"/>
                </w:tcBorders>
              </w:tcPr>
            </w:tcPrChange>
          </w:tcPr>
          <w:p w14:paraId="470B06DE" w14:textId="7B5A0CB8" w:rsidR="005B7095" w:rsidRPr="004D139E" w:rsidRDefault="005B7095" w:rsidP="005B7095">
            <w:pPr>
              <w:pStyle w:val="TAC"/>
              <w:rPr>
                <w:ins w:id="2150" w:author="Jinwen Ma" w:date="2024-04-28T14:08:00Z"/>
                <w:rFonts w:cs="Arial"/>
              </w:rPr>
            </w:pPr>
            <w:ins w:id="2151" w:author="Jinwen Ma" w:date="2024-05-08T12:05:00Z">
              <w:r>
                <w:rPr>
                  <w:rFonts w:cs="Arial"/>
                  <w:color w:val="000000"/>
                  <w:szCs w:val="18"/>
                </w:rPr>
                <w:t>874.02</w:t>
              </w:r>
            </w:ins>
          </w:p>
        </w:tc>
        <w:tc>
          <w:tcPr>
            <w:tcW w:w="992" w:type="dxa"/>
            <w:tcBorders>
              <w:top w:val="single" w:sz="4" w:space="0" w:color="auto"/>
              <w:left w:val="single" w:sz="4" w:space="0" w:color="auto"/>
              <w:bottom w:val="single" w:sz="4" w:space="0" w:color="auto"/>
              <w:right w:val="single" w:sz="4" w:space="0" w:color="auto"/>
            </w:tcBorders>
            <w:vAlign w:val="center"/>
            <w:tcPrChange w:id="2152" w:author="Jinwen Ma" w:date="2024-05-01T17:26:00Z">
              <w:tcPr>
                <w:tcW w:w="992" w:type="dxa"/>
                <w:gridSpan w:val="3"/>
                <w:tcBorders>
                  <w:top w:val="single" w:sz="4" w:space="0" w:color="auto"/>
                  <w:left w:val="single" w:sz="4" w:space="0" w:color="auto"/>
                  <w:bottom w:val="single" w:sz="4" w:space="0" w:color="auto"/>
                  <w:right w:val="single" w:sz="4" w:space="0" w:color="auto"/>
                </w:tcBorders>
              </w:tcPr>
            </w:tcPrChange>
          </w:tcPr>
          <w:p w14:paraId="0D135602" w14:textId="27AA99CC" w:rsidR="005B7095" w:rsidRPr="004D139E" w:rsidRDefault="005B7095" w:rsidP="005B7095">
            <w:pPr>
              <w:pStyle w:val="TAC"/>
              <w:rPr>
                <w:ins w:id="2153" w:author="Jinwen Ma" w:date="2024-04-28T14:08:00Z"/>
                <w:rFonts w:cs="Arial"/>
              </w:rPr>
            </w:pPr>
            <w:ins w:id="2154" w:author="Jinwen Ma" w:date="2024-05-08T12:05:00Z">
              <w:r>
                <w:rPr>
                  <w:rFonts w:cs="Arial"/>
                  <w:color w:val="000000"/>
                  <w:szCs w:val="18"/>
                </w:rPr>
                <w:t>174804</w:t>
              </w:r>
            </w:ins>
          </w:p>
        </w:tc>
        <w:tc>
          <w:tcPr>
            <w:tcW w:w="851" w:type="dxa"/>
            <w:tcBorders>
              <w:top w:val="single" w:sz="4" w:space="0" w:color="auto"/>
              <w:left w:val="single" w:sz="4" w:space="0" w:color="auto"/>
              <w:bottom w:val="single" w:sz="4" w:space="0" w:color="auto"/>
              <w:right w:val="single" w:sz="4" w:space="0" w:color="auto"/>
            </w:tcBorders>
            <w:tcPrChange w:id="2155" w:author="Jinwen Ma" w:date="2024-05-01T17:26:00Z">
              <w:tcPr>
                <w:tcW w:w="851" w:type="dxa"/>
                <w:gridSpan w:val="3"/>
                <w:tcBorders>
                  <w:top w:val="single" w:sz="4" w:space="0" w:color="auto"/>
                  <w:left w:val="single" w:sz="4" w:space="0" w:color="auto"/>
                  <w:bottom w:val="single" w:sz="4" w:space="0" w:color="auto"/>
                  <w:right w:val="single" w:sz="4" w:space="0" w:color="auto"/>
                </w:tcBorders>
              </w:tcPr>
            </w:tcPrChange>
          </w:tcPr>
          <w:p w14:paraId="39D738A9" w14:textId="77777777" w:rsidR="005B7095" w:rsidRPr="004D139E" w:rsidRDefault="005B7095" w:rsidP="005B7095">
            <w:pPr>
              <w:pStyle w:val="TAC"/>
              <w:rPr>
                <w:ins w:id="2156" w:author="Jinwen Ma" w:date="2024-04-28T14:08:00Z"/>
                <w:rFonts w:cs="Arial"/>
              </w:rPr>
            </w:pPr>
            <w:ins w:id="2157" w:author="Jinwen Ma" w:date="2024-04-28T14:08:00Z">
              <w:r w:rsidRPr="004D139E">
                <w:t>0</w:t>
              </w:r>
            </w:ins>
          </w:p>
        </w:tc>
        <w:tc>
          <w:tcPr>
            <w:tcW w:w="708" w:type="dxa"/>
            <w:tcBorders>
              <w:top w:val="single" w:sz="4" w:space="0" w:color="auto"/>
              <w:left w:val="single" w:sz="4" w:space="0" w:color="auto"/>
              <w:bottom w:val="nil"/>
              <w:right w:val="single" w:sz="4" w:space="0" w:color="auto"/>
            </w:tcBorders>
            <w:tcPrChange w:id="2158" w:author="Jinwen Ma" w:date="2024-05-01T17:26:00Z">
              <w:tcPr>
                <w:tcW w:w="708" w:type="dxa"/>
                <w:gridSpan w:val="3"/>
                <w:tcBorders>
                  <w:top w:val="single" w:sz="4" w:space="0" w:color="auto"/>
                  <w:left w:val="single" w:sz="4" w:space="0" w:color="auto"/>
                  <w:bottom w:val="nil"/>
                  <w:right w:val="single" w:sz="4" w:space="0" w:color="auto"/>
                </w:tcBorders>
              </w:tcPr>
            </w:tcPrChange>
          </w:tcPr>
          <w:p w14:paraId="10A56C23" w14:textId="77777777" w:rsidR="005B7095" w:rsidRPr="004D139E" w:rsidRDefault="005B7095" w:rsidP="005B7095">
            <w:pPr>
              <w:pStyle w:val="TAC"/>
              <w:rPr>
                <w:ins w:id="2159" w:author="Jinwen Ma" w:date="2024-04-28T14:08:00Z"/>
                <w:rFonts w:cs="Arial"/>
              </w:rPr>
            </w:pPr>
            <w:ins w:id="2160" w:author="Jinwen Ma" w:date="2024-04-28T14:08:00Z">
              <w:r w:rsidRPr="004D139E">
                <w:t>15</w:t>
              </w:r>
            </w:ins>
          </w:p>
        </w:tc>
        <w:tc>
          <w:tcPr>
            <w:tcW w:w="709" w:type="dxa"/>
            <w:tcBorders>
              <w:top w:val="single" w:sz="4" w:space="0" w:color="auto"/>
              <w:left w:val="single" w:sz="4" w:space="0" w:color="auto"/>
              <w:bottom w:val="single" w:sz="4" w:space="0" w:color="auto"/>
              <w:right w:val="single" w:sz="4" w:space="0" w:color="auto"/>
            </w:tcBorders>
            <w:vAlign w:val="center"/>
            <w:tcPrChange w:id="2161" w:author="Jinwen Ma" w:date="2024-05-01T17:26:00Z">
              <w:tcPr>
                <w:tcW w:w="709" w:type="dxa"/>
                <w:gridSpan w:val="3"/>
                <w:tcBorders>
                  <w:top w:val="single" w:sz="4" w:space="0" w:color="auto"/>
                  <w:left w:val="single" w:sz="4" w:space="0" w:color="auto"/>
                  <w:bottom w:val="single" w:sz="4" w:space="0" w:color="auto"/>
                  <w:right w:val="single" w:sz="4" w:space="0" w:color="auto"/>
                </w:tcBorders>
              </w:tcPr>
            </w:tcPrChange>
          </w:tcPr>
          <w:p w14:paraId="35322BCB" w14:textId="443A484C" w:rsidR="005B7095" w:rsidRPr="004D139E" w:rsidRDefault="005B7095" w:rsidP="005B7095">
            <w:pPr>
              <w:pStyle w:val="TAC"/>
              <w:rPr>
                <w:ins w:id="2162" w:author="Jinwen Ma" w:date="2024-04-28T14:08:00Z"/>
                <w:rFonts w:cs="Arial"/>
              </w:rPr>
            </w:pPr>
            <w:ins w:id="2163" w:author="Jinwen Ma" w:date="2024-05-08T12:06:00Z">
              <w:r>
                <w:rPr>
                  <w:rFonts w:cs="Arial"/>
                  <w:color w:val="000000"/>
                  <w:szCs w:val="18"/>
                </w:rPr>
                <w:t>2190</w:t>
              </w:r>
            </w:ins>
          </w:p>
        </w:tc>
        <w:tc>
          <w:tcPr>
            <w:tcW w:w="992" w:type="dxa"/>
            <w:tcBorders>
              <w:top w:val="single" w:sz="4" w:space="0" w:color="auto"/>
              <w:left w:val="single" w:sz="4" w:space="0" w:color="auto"/>
              <w:bottom w:val="single" w:sz="4" w:space="0" w:color="auto"/>
              <w:right w:val="single" w:sz="4" w:space="0" w:color="auto"/>
            </w:tcBorders>
            <w:vAlign w:val="center"/>
            <w:tcPrChange w:id="2164" w:author="Jinwen Ma" w:date="2024-05-01T17:26:00Z">
              <w:tcPr>
                <w:tcW w:w="992" w:type="dxa"/>
                <w:gridSpan w:val="3"/>
                <w:tcBorders>
                  <w:top w:val="single" w:sz="4" w:space="0" w:color="auto"/>
                  <w:left w:val="single" w:sz="4" w:space="0" w:color="auto"/>
                  <w:bottom w:val="single" w:sz="4" w:space="0" w:color="auto"/>
                  <w:right w:val="single" w:sz="4" w:space="0" w:color="auto"/>
                </w:tcBorders>
              </w:tcPr>
            </w:tcPrChange>
          </w:tcPr>
          <w:p w14:paraId="60C6E39C" w14:textId="1392B2EB" w:rsidR="005B7095" w:rsidRPr="004D139E" w:rsidRDefault="005B7095" w:rsidP="005B7095">
            <w:pPr>
              <w:pStyle w:val="TAC"/>
              <w:rPr>
                <w:ins w:id="2165" w:author="Jinwen Ma" w:date="2024-04-28T14:08:00Z"/>
                <w:rFonts w:cs="Arial"/>
              </w:rPr>
            </w:pPr>
            <w:ins w:id="2166" w:author="Jinwen Ma" w:date="2024-05-08T12:06:00Z">
              <w:r>
                <w:rPr>
                  <w:rFonts w:cs="Arial"/>
                  <w:color w:val="000000"/>
                  <w:szCs w:val="18"/>
                </w:rPr>
                <w:t>175230</w:t>
              </w:r>
            </w:ins>
          </w:p>
        </w:tc>
        <w:tc>
          <w:tcPr>
            <w:tcW w:w="567" w:type="dxa"/>
            <w:tcBorders>
              <w:top w:val="single" w:sz="4" w:space="0" w:color="auto"/>
              <w:left w:val="single" w:sz="4" w:space="0" w:color="auto"/>
              <w:bottom w:val="single" w:sz="4" w:space="0" w:color="auto"/>
              <w:right w:val="single" w:sz="4" w:space="0" w:color="auto"/>
            </w:tcBorders>
            <w:vAlign w:val="center"/>
            <w:tcPrChange w:id="2167" w:author="Jinwen Ma" w:date="2024-05-01T17:26:00Z">
              <w:tcPr>
                <w:tcW w:w="567" w:type="dxa"/>
                <w:gridSpan w:val="3"/>
                <w:tcBorders>
                  <w:top w:val="single" w:sz="4" w:space="0" w:color="auto"/>
                  <w:left w:val="single" w:sz="4" w:space="0" w:color="auto"/>
                  <w:bottom w:val="single" w:sz="4" w:space="0" w:color="auto"/>
                  <w:right w:val="single" w:sz="4" w:space="0" w:color="auto"/>
                </w:tcBorders>
              </w:tcPr>
            </w:tcPrChange>
          </w:tcPr>
          <w:p w14:paraId="4916C1D8" w14:textId="353B6479" w:rsidR="005B7095" w:rsidRPr="004D139E" w:rsidRDefault="005B7095" w:rsidP="005B7095">
            <w:pPr>
              <w:pStyle w:val="TAC"/>
              <w:rPr>
                <w:ins w:id="2168" w:author="Jinwen Ma" w:date="2024-04-28T14:08:00Z"/>
                <w:rFonts w:cs="Arial"/>
              </w:rPr>
            </w:pPr>
            <w:ins w:id="2169" w:author="Jinwen Ma" w:date="2024-05-08T12:07:00Z">
              <w:r>
                <w:rPr>
                  <w:rFonts w:cs="Arial"/>
                  <w:color w:val="000000"/>
                  <w:szCs w:val="18"/>
                </w:rPr>
                <w:t>10</w:t>
              </w:r>
            </w:ins>
          </w:p>
        </w:tc>
        <w:tc>
          <w:tcPr>
            <w:tcW w:w="851" w:type="dxa"/>
            <w:tcBorders>
              <w:top w:val="single" w:sz="4" w:space="0" w:color="auto"/>
              <w:left w:val="single" w:sz="4" w:space="0" w:color="auto"/>
              <w:bottom w:val="single" w:sz="4" w:space="0" w:color="auto"/>
              <w:right w:val="single" w:sz="4" w:space="0" w:color="auto"/>
            </w:tcBorders>
            <w:vAlign w:val="center"/>
            <w:tcPrChange w:id="2170" w:author="Jinwen Ma" w:date="2024-05-01T17:26:00Z">
              <w:tcPr>
                <w:tcW w:w="851" w:type="dxa"/>
                <w:gridSpan w:val="3"/>
                <w:tcBorders>
                  <w:top w:val="single" w:sz="4" w:space="0" w:color="auto"/>
                  <w:left w:val="single" w:sz="4" w:space="0" w:color="auto"/>
                  <w:bottom w:val="single" w:sz="4" w:space="0" w:color="auto"/>
                  <w:right w:val="single" w:sz="4" w:space="0" w:color="auto"/>
                </w:tcBorders>
              </w:tcPr>
            </w:tcPrChange>
          </w:tcPr>
          <w:p w14:paraId="09176413" w14:textId="2B6B4907" w:rsidR="005B7095" w:rsidRPr="004D139E" w:rsidRDefault="005B7095" w:rsidP="005B7095">
            <w:pPr>
              <w:pStyle w:val="TAC"/>
              <w:rPr>
                <w:ins w:id="2171" w:author="Jinwen Ma" w:date="2024-04-28T14:08:00Z"/>
                <w:rFonts w:cs="Arial"/>
              </w:rPr>
            </w:pPr>
            <w:ins w:id="2172" w:author="Jinwen Ma" w:date="2024-05-07T23:48:00Z">
              <w:r>
                <w:rPr>
                  <w:rFonts w:cs="Arial"/>
                  <w:color w:val="000000"/>
                  <w:szCs w:val="18"/>
                </w:rPr>
                <w:t>1</w:t>
              </w:r>
            </w:ins>
          </w:p>
        </w:tc>
        <w:tc>
          <w:tcPr>
            <w:tcW w:w="709" w:type="dxa"/>
            <w:tcBorders>
              <w:top w:val="single" w:sz="4" w:space="0" w:color="auto"/>
              <w:left w:val="single" w:sz="4" w:space="0" w:color="auto"/>
              <w:bottom w:val="single" w:sz="4" w:space="0" w:color="auto"/>
              <w:right w:val="single" w:sz="4" w:space="0" w:color="auto"/>
            </w:tcBorders>
            <w:vAlign w:val="center"/>
            <w:tcPrChange w:id="2173" w:author="Jinwen Ma" w:date="2024-05-01T17:26:00Z">
              <w:tcPr>
                <w:tcW w:w="709" w:type="dxa"/>
                <w:gridSpan w:val="3"/>
                <w:tcBorders>
                  <w:top w:val="single" w:sz="4" w:space="0" w:color="auto"/>
                  <w:left w:val="single" w:sz="4" w:space="0" w:color="auto"/>
                  <w:bottom w:val="single" w:sz="4" w:space="0" w:color="auto"/>
                  <w:right w:val="single" w:sz="4" w:space="0" w:color="auto"/>
                </w:tcBorders>
              </w:tcPr>
            </w:tcPrChange>
          </w:tcPr>
          <w:p w14:paraId="6166CFE4" w14:textId="1D46C16B" w:rsidR="005B7095" w:rsidRPr="004D139E" w:rsidRDefault="005B7095" w:rsidP="005B7095">
            <w:pPr>
              <w:pStyle w:val="TAC"/>
              <w:rPr>
                <w:ins w:id="2174" w:author="Jinwen Ma" w:date="2024-04-28T14:08:00Z"/>
                <w:rFonts w:cs="Arial"/>
              </w:rPr>
            </w:pPr>
            <w:ins w:id="2175" w:author="Jinwen Ma" w:date="2024-05-07T23:48:00Z">
              <w:r>
                <w:rPr>
                  <w:rFonts w:cs="Arial"/>
                  <w:color w:val="000000"/>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Change w:id="2176" w:author="Jinwen Ma" w:date="2024-05-01T17:26:00Z">
              <w:tcPr>
                <w:tcW w:w="850" w:type="dxa"/>
                <w:gridSpan w:val="3"/>
                <w:tcBorders>
                  <w:top w:val="single" w:sz="4" w:space="0" w:color="auto"/>
                  <w:left w:val="single" w:sz="4" w:space="0" w:color="auto"/>
                  <w:bottom w:val="single" w:sz="4" w:space="0" w:color="auto"/>
                  <w:right w:val="single" w:sz="4" w:space="0" w:color="auto"/>
                </w:tcBorders>
              </w:tcPr>
            </w:tcPrChange>
          </w:tcPr>
          <w:p w14:paraId="4042575D" w14:textId="0F071581" w:rsidR="005B7095" w:rsidRPr="004D139E" w:rsidRDefault="005B7095" w:rsidP="005B7095">
            <w:pPr>
              <w:pStyle w:val="TAC"/>
              <w:rPr>
                <w:ins w:id="2177" w:author="Jinwen Ma" w:date="2024-04-28T14:08:00Z"/>
                <w:rFonts w:cs="Arial"/>
              </w:rPr>
            </w:pPr>
            <w:ins w:id="2178" w:author="Jinwen Ma" w:date="2024-05-07T23:49:00Z">
              <w:r>
                <w:rPr>
                  <w:rFonts w:cs="Arial"/>
                  <w:color w:val="000000"/>
                  <w:szCs w:val="18"/>
                </w:rPr>
                <w:t>1</w:t>
              </w:r>
            </w:ins>
          </w:p>
        </w:tc>
      </w:tr>
      <w:tr w:rsidR="005B7095" w:rsidRPr="004D139E" w14:paraId="57B7A646" w14:textId="77777777" w:rsidTr="00B85265">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9" w:author="Jinwen Ma" w:date="2024-05-01T17:26: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80" w:author="Jinwen Ma" w:date="2024-04-28T14:08:00Z"/>
          <w:trPrChange w:id="2181" w:author="Jinwen Ma" w:date="2024-05-01T17:26:00Z">
            <w:trPr>
              <w:gridBefore w:val="2"/>
            </w:trPr>
          </w:trPrChange>
        </w:trPr>
        <w:tc>
          <w:tcPr>
            <w:tcW w:w="885" w:type="dxa"/>
            <w:tcBorders>
              <w:top w:val="nil"/>
              <w:left w:val="single" w:sz="4" w:space="0" w:color="auto"/>
              <w:bottom w:val="nil"/>
              <w:right w:val="single" w:sz="4" w:space="0" w:color="auto"/>
            </w:tcBorders>
            <w:tcPrChange w:id="2182" w:author="Jinwen Ma" w:date="2024-05-01T17:26:00Z">
              <w:tcPr>
                <w:tcW w:w="885" w:type="dxa"/>
                <w:gridSpan w:val="3"/>
                <w:tcBorders>
                  <w:top w:val="nil"/>
                  <w:left w:val="single" w:sz="4" w:space="0" w:color="auto"/>
                  <w:bottom w:val="nil"/>
                  <w:right w:val="single" w:sz="4" w:space="0" w:color="auto"/>
                </w:tcBorders>
              </w:tcPr>
            </w:tcPrChange>
          </w:tcPr>
          <w:p w14:paraId="42D978E3" w14:textId="77777777" w:rsidR="005B7095" w:rsidRPr="004D139E" w:rsidRDefault="005B7095" w:rsidP="005B7095">
            <w:pPr>
              <w:pStyle w:val="TAC"/>
              <w:rPr>
                <w:ins w:id="2183" w:author="Jinwen Ma" w:date="2024-04-28T14:08:00Z"/>
              </w:rPr>
            </w:pPr>
          </w:p>
        </w:tc>
        <w:tc>
          <w:tcPr>
            <w:tcW w:w="742" w:type="dxa"/>
            <w:tcBorders>
              <w:top w:val="nil"/>
              <w:left w:val="single" w:sz="4" w:space="0" w:color="auto"/>
              <w:bottom w:val="nil"/>
              <w:right w:val="single" w:sz="4" w:space="0" w:color="auto"/>
            </w:tcBorders>
            <w:tcPrChange w:id="2184" w:author="Jinwen Ma" w:date="2024-05-01T17:26:00Z">
              <w:tcPr>
                <w:tcW w:w="742" w:type="dxa"/>
                <w:gridSpan w:val="3"/>
                <w:tcBorders>
                  <w:top w:val="nil"/>
                  <w:left w:val="single" w:sz="4" w:space="0" w:color="auto"/>
                  <w:bottom w:val="nil"/>
                  <w:right w:val="single" w:sz="4" w:space="0" w:color="auto"/>
                </w:tcBorders>
              </w:tcPr>
            </w:tcPrChange>
          </w:tcPr>
          <w:p w14:paraId="2BFF6FB6" w14:textId="77777777" w:rsidR="005B7095" w:rsidRPr="004D139E" w:rsidRDefault="005B7095" w:rsidP="005B7095">
            <w:pPr>
              <w:pStyle w:val="TAC"/>
              <w:rPr>
                <w:ins w:id="2185" w:author="Jinwen Ma" w:date="2024-04-28T14:08:00Z"/>
              </w:rPr>
            </w:pPr>
          </w:p>
        </w:tc>
        <w:tc>
          <w:tcPr>
            <w:tcW w:w="709" w:type="dxa"/>
            <w:tcBorders>
              <w:top w:val="nil"/>
              <w:left w:val="single" w:sz="4" w:space="0" w:color="auto"/>
              <w:bottom w:val="nil"/>
              <w:right w:val="single" w:sz="4" w:space="0" w:color="auto"/>
            </w:tcBorders>
            <w:tcPrChange w:id="2186" w:author="Jinwen Ma" w:date="2024-05-01T17:26:00Z">
              <w:tcPr>
                <w:tcW w:w="709" w:type="dxa"/>
                <w:gridSpan w:val="3"/>
                <w:tcBorders>
                  <w:top w:val="nil"/>
                  <w:left w:val="single" w:sz="4" w:space="0" w:color="auto"/>
                  <w:bottom w:val="nil"/>
                  <w:right w:val="single" w:sz="4" w:space="0" w:color="auto"/>
                </w:tcBorders>
              </w:tcPr>
            </w:tcPrChange>
          </w:tcPr>
          <w:p w14:paraId="016D6B65" w14:textId="77777777" w:rsidR="005B7095" w:rsidRPr="004D139E" w:rsidRDefault="005B7095" w:rsidP="005B7095">
            <w:pPr>
              <w:pStyle w:val="TAC"/>
              <w:rPr>
                <w:ins w:id="2187" w:author="Jinwen Ma" w:date="2024-04-28T14:08:00Z"/>
              </w:rPr>
            </w:pPr>
          </w:p>
        </w:tc>
        <w:tc>
          <w:tcPr>
            <w:tcW w:w="709" w:type="dxa"/>
            <w:tcBorders>
              <w:top w:val="nil"/>
              <w:left w:val="single" w:sz="4" w:space="0" w:color="auto"/>
              <w:bottom w:val="nil"/>
              <w:right w:val="single" w:sz="4" w:space="0" w:color="auto"/>
            </w:tcBorders>
            <w:tcPrChange w:id="2188" w:author="Jinwen Ma" w:date="2024-05-01T17:26:00Z">
              <w:tcPr>
                <w:tcW w:w="709" w:type="dxa"/>
                <w:gridSpan w:val="3"/>
                <w:tcBorders>
                  <w:top w:val="nil"/>
                  <w:left w:val="single" w:sz="4" w:space="0" w:color="auto"/>
                  <w:bottom w:val="nil"/>
                  <w:right w:val="single" w:sz="4" w:space="0" w:color="auto"/>
                </w:tcBorders>
              </w:tcPr>
            </w:tcPrChange>
          </w:tcPr>
          <w:p w14:paraId="5DBD9FBC" w14:textId="77777777" w:rsidR="005B7095" w:rsidRPr="004D139E" w:rsidRDefault="005B7095" w:rsidP="005B7095">
            <w:pPr>
              <w:pStyle w:val="TAC"/>
              <w:rPr>
                <w:ins w:id="2189" w:author="Jinwen Ma" w:date="2024-04-28T14:08:00Z"/>
              </w:rPr>
            </w:pPr>
          </w:p>
        </w:tc>
        <w:tc>
          <w:tcPr>
            <w:tcW w:w="675" w:type="dxa"/>
            <w:tcBorders>
              <w:top w:val="nil"/>
              <w:left w:val="single" w:sz="4" w:space="0" w:color="auto"/>
              <w:bottom w:val="nil"/>
              <w:right w:val="single" w:sz="4" w:space="0" w:color="auto"/>
            </w:tcBorders>
            <w:tcPrChange w:id="2190" w:author="Jinwen Ma" w:date="2024-05-01T17:26:00Z">
              <w:tcPr>
                <w:tcW w:w="675" w:type="dxa"/>
                <w:gridSpan w:val="3"/>
                <w:tcBorders>
                  <w:top w:val="nil"/>
                  <w:left w:val="single" w:sz="4" w:space="0" w:color="auto"/>
                  <w:bottom w:val="nil"/>
                  <w:right w:val="single" w:sz="4" w:space="0" w:color="auto"/>
                </w:tcBorders>
              </w:tcPr>
            </w:tcPrChange>
          </w:tcPr>
          <w:p w14:paraId="4EA5E948" w14:textId="77777777" w:rsidR="005B7095" w:rsidRPr="004D139E" w:rsidRDefault="005B7095" w:rsidP="005B7095">
            <w:pPr>
              <w:pStyle w:val="TAC"/>
              <w:rPr>
                <w:ins w:id="2191" w:author="Jinwen Ma" w:date="2024-04-28T14:08:00Z"/>
              </w:rPr>
            </w:pPr>
          </w:p>
        </w:tc>
        <w:tc>
          <w:tcPr>
            <w:tcW w:w="987" w:type="dxa"/>
            <w:tcBorders>
              <w:top w:val="nil"/>
              <w:left w:val="single" w:sz="4" w:space="0" w:color="auto"/>
              <w:bottom w:val="nil"/>
              <w:right w:val="single" w:sz="4" w:space="0" w:color="auto"/>
            </w:tcBorders>
            <w:tcPrChange w:id="2192" w:author="Jinwen Ma" w:date="2024-05-01T17:26:00Z">
              <w:tcPr>
                <w:tcW w:w="987" w:type="dxa"/>
                <w:gridSpan w:val="3"/>
                <w:tcBorders>
                  <w:top w:val="nil"/>
                  <w:left w:val="single" w:sz="4" w:space="0" w:color="auto"/>
                  <w:bottom w:val="nil"/>
                  <w:right w:val="single" w:sz="4" w:space="0" w:color="auto"/>
                </w:tcBorders>
              </w:tcPr>
            </w:tcPrChange>
          </w:tcPr>
          <w:p w14:paraId="4DF3495F" w14:textId="77777777" w:rsidR="005B7095" w:rsidRPr="004D139E" w:rsidRDefault="005B7095" w:rsidP="005B7095">
            <w:pPr>
              <w:pStyle w:val="TAC"/>
              <w:rPr>
                <w:ins w:id="2193" w:author="Jinwen Ma" w:date="2024-04-28T14:08:00Z"/>
              </w:rPr>
            </w:pPr>
          </w:p>
        </w:tc>
        <w:tc>
          <w:tcPr>
            <w:tcW w:w="709" w:type="dxa"/>
            <w:tcBorders>
              <w:top w:val="single" w:sz="4" w:space="0" w:color="auto"/>
              <w:left w:val="single" w:sz="4" w:space="0" w:color="auto"/>
              <w:bottom w:val="single" w:sz="4" w:space="0" w:color="auto"/>
              <w:right w:val="single" w:sz="4" w:space="0" w:color="auto"/>
            </w:tcBorders>
            <w:tcPrChange w:id="2194" w:author="Jinwen Ma" w:date="2024-05-01T17:26:00Z">
              <w:tcPr>
                <w:tcW w:w="709" w:type="dxa"/>
                <w:gridSpan w:val="3"/>
                <w:tcBorders>
                  <w:top w:val="single" w:sz="4" w:space="0" w:color="auto"/>
                  <w:left w:val="single" w:sz="4" w:space="0" w:color="auto"/>
                  <w:bottom w:val="single" w:sz="4" w:space="0" w:color="auto"/>
                  <w:right w:val="single" w:sz="4" w:space="0" w:color="auto"/>
                </w:tcBorders>
              </w:tcPr>
            </w:tcPrChange>
          </w:tcPr>
          <w:p w14:paraId="09528FAA" w14:textId="77777777" w:rsidR="005B7095" w:rsidRPr="004D139E" w:rsidRDefault="005B7095" w:rsidP="005B7095">
            <w:pPr>
              <w:pStyle w:val="TAC"/>
              <w:rPr>
                <w:ins w:id="2195" w:author="Jinwen Ma" w:date="2024-04-28T14:08:00Z"/>
                <w:rFonts w:cs="Arial"/>
              </w:rPr>
            </w:pPr>
            <w:ins w:id="2196" w:author="Jinwen Ma" w:date="2024-04-28T14:08:00Z">
              <w:r w:rsidRPr="004D139E">
                <w:t>Mid</w:t>
              </w:r>
            </w:ins>
          </w:p>
        </w:tc>
        <w:tc>
          <w:tcPr>
            <w:tcW w:w="850" w:type="dxa"/>
            <w:tcBorders>
              <w:top w:val="single" w:sz="4" w:space="0" w:color="auto"/>
              <w:left w:val="single" w:sz="4" w:space="0" w:color="auto"/>
              <w:bottom w:val="single" w:sz="4" w:space="0" w:color="auto"/>
              <w:right w:val="single" w:sz="4" w:space="0" w:color="auto"/>
            </w:tcBorders>
            <w:vAlign w:val="center"/>
            <w:tcPrChange w:id="2197" w:author="Jinwen Ma" w:date="2024-05-01T17:26:00Z">
              <w:tcPr>
                <w:tcW w:w="850" w:type="dxa"/>
                <w:gridSpan w:val="3"/>
                <w:tcBorders>
                  <w:top w:val="single" w:sz="4" w:space="0" w:color="auto"/>
                  <w:left w:val="single" w:sz="4" w:space="0" w:color="auto"/>
                  <w:bottom w:val="single" w:sz="4" w:space="0" w:color="auto"/>
                  <w:right w:val="single" w:sz="4" w:space="0" w:color="auto"/>
                </w:tcBorders>
              </w:tcPr>
            </w:tcPrChange>
          </w:tcPr>
          <w:p w14:paraId="3F5E318B" w14:textId="029BF96E" w:rsidR="005B7095" w:rsidRPr="004D139E" w:rsidRDefault="005B7095" w:rsidP="005B7095">
            <w:pPr>
              <w:pStyle w:val="TAC"/>
              <w:rPr>
                <w:ins w:id="2198" w:author="Jinwen Ma" w:date="2024-04-28T14:08:00Z"/>
                <w:rFonts w:cs="Arial"/>
              </w:rPr>
            </w:pPr>
            <w:ins w:id="2199" w:author="Jinwen Ma" w:date="2024-05-08T12:03:00Z">
              <w:r>
                <w:rPr>
                  <w:rFonts w:cs="Arial"/>
                  <w:color w:val="000000"/>
                  <w:szCs w:val="18"/>
                </w:rPr>
                <w:t>883.7</w:t>
              </w:r>
            </w:ins>
          </w:p>
        </w:tc>
        <w:tc>
          <w:tcPr>
            <w:tcW w:w="993" w:type="dxa"/>
            <w:tcBorders>
              <w:top w:val="single" w:sz="4" w:space="0" w:color="auto"/>
              <w:left w:val="single" w:sz="4" w:space="0" w:color="auto"/>
              <w:bottom w:val="single" w:sz="4" w:space="0" w:color="auto"/>
              <w:right w:val="single" w:sz="4" w:space="0" w:color="auto"/>
            </w:tcBorders>
            <w:vAlign w:val="center"/>
            <w:tcPrChange w:id="2200" w:author="Jinwen Ma" w:date="2024-05-01T17:26:00Z">
              <w:tcPr>
                <w:tcW w:w="993" w:type="dxa"/>
                <w:gridSpan w:val="3"/>
                <w:tcBorders>
                  <w:top w:val="single" w:sz="4" w:space="0" w:color="auto"/>
                  <w:left w:val="single" w:sz="4" w:space="0" w:color="auto"/>
                  <w:bottom w:val="single" w:sz="4" w:space="0" w:color="auto"/>
                  <w:right w:val="single" w:sz="4" w:space="0" w:color="auto"/>
                </w:tcBorders>
              </w:tcPr>
            </w:tcPrChange>
          </w:tcPr>
          <w:p w14:paraId="1B9F7199" w14:textId="4CA1A145" w:rsidR="005B7095" w:rsidRPr="004D139E" w:rsidRDefault="005B7095" w:rsidP="005B7095">
            <w:pPr>
              <w:pStyle w:val="TAC"/>
              <w:rPr>
                <w:ins w:id="2201" w:author="Jinwen Ma" w:date="2024-04-28T14:08:00Z"/>
                <w:rFonts w:cs="Arial"/>
              </w:rPr>
            </w:pPr>
            <w:ins w:id="2202" w:author="Jinwen Ma" w:date="2024-05-08T12:04:00Z">
              <w:r>
                <w:rPr>
                  <w:rFonts w:cs="Arial"/>
                  <w:color w:val="000000"/>
                  <w:szCs w:val="18"/>
                </w:rPr>
                <w:t>176740</w:t>
              </w:r>
            </w:ins>
          </w:p>
        </w:tc>
        <w:tc>
          <w:tcPr>
            <w:tcW w:w="992" w:type="dxa"/>
            <w:tcBorders>
              <w:top w:val="single" w:sz="4" w:space="0" w:color="auto"/>
              <w:left w:val="single" w:sz="4" w:space="0" w:color="auto"/>
              <w:bottom w:val="single" w:sz="4" w:space="0" w:color="auto"/>
              <w:right w:val="single" w:sz="4" w:space="0" w:color="auto"/>
            </w:tcBorders>
            <w:vAlign w:val="center"/>
            <w:tcPrChange w:id="2203" w:author="Jinwen Ma" w:date="2024-05-01T17:26:00Z">
              <w:tcPr>
                <w:tcW w:w="992" w:type="dxa"/>
                <w:gridSpan w:val="3"/>
                <w:tcBorders>
                  <w:top w:val="single" w:sz="4" w:space="0" w:color="auto"/>
                  <w:left w:val="single" w:sz="4" w:space="0" w:color="auto"/>
                  <w:bottom w:val="single" w:sz="4" w:space="0" w:color="auto"/>
                  <w:right w:val="single" w:sz="4" w:space="0" w:color="auto"/>
                </w:tcBorders>
              </w:tcPr>
            </w:tcPrChange>
          </w:tcPr>
          <w:p w14:paraId="4ED5B4BA" w14:textId="4897A0D0" w:rsidR="005B7095" w:rsidRPr="004D139E" w:rsidRDefault="005B7095" w:rsidP="005B7095">
            <w:pPr>
              <w:pStyle w:val="TAC"/>
              <w:rPr>
                <w:ins w:id="2204" w:author="Jinwen Ma" w:date="2024-04-28T14:08:00Z"/>
                <w:rFonts w:cs="Arial"/>
              </w:rPr>
            </w:pPr>
            <w:ins w:id="2205" w:author="Jinwen Ma" w:date="2024-05-08T12:05:00Z">
              <w:r>
                <w:rPr>
                  <w:rFonts w:cs="Arial"/>
                  <w:color w:val="000000"/>
                  <w:szCs w:val="18"/>
                </w:rPr>
                <w:t>860.66</w:t>
              </w:r>
            </w:ins>
          </w:p>
        </w:tc>
        <w:tc>
          <w:tcPr>
            <w:tcW w:w="992" w:type="dxa"/>
            <w:tcBorders>
              <w:top w:val="single" w:sz="4" w:space="0" w:color="auto"/>
              <w:left w:val="single" w:sz="4" w:space="0" w:color="auto"/>
              <w:bottom w:val="single" w:sz="4" w:space="0" w:color="auto"/>
              <w:right w:val="single" w:sz="4" w:space="0" w:color="auto"/>
            </w:tcBorders>
            <w:vAlign w:val="center"/>
            <w:tcPrChange w:id="2206" w:author="Jinwen Ma" w:date="2024-05-01T17:26:00Z">
              <w:tcPr>
                <w:tcW w:w="992" w:type="dxa"/>
                <w:gridSpan w:val="3"/>
                <w:tcBorders>
                  <w:top w:val="single" w:sz="4" w:space="0" w:color="auto"/>
                  <w:left w:val="single" w:sz="4" w:space="0" w:color="auto"/>
                  <w:bottom w:val="single" w:sz="4" w:space="0" w:color="auto"/>
                  <w:right w:val="single" w:sz="4" w:space="0" w:color="auto"/>
                </w:tcBorders>
              </w:tcPr>
            </w:tcPrChange>
          </w:tcPr>
          <w:p w14:paraId="77831B9C" w14:textId="29D4868E" w:rsidR="005B7095" w:rsidRPr="004D139E" w:rsidRDefault="005B7095" w:rsidP="005B7095">
            <w:pPr>
              <w:pStyle w:val="TAC"/>
              <w:rPr>
                <w:ins w:id="2207" w:author="Jinwen Ma" w:date="2024-04-28T14:08:00Z"/>
                <w:rFonts w:cs="Arial"/>
              </w:rPr>
            </w:pPr>
            <w:ins w:id="2208" w:author="Jinwen Ma" w:date="2024-05-08T12:05:00Z">
              <w:r>
                <w:rPr>
                  <w:rFonts w:cs="Arial"/>
                  <w:color w:val="000000"/>
                  <w:szCs w:val="18"/>
                </w:rPr>
                <w:t>172132</w:t>
              </w:r>
            </w:ins>
          </w:p>
        </w:tc>
        <w:tc>
          <w:tcPr>
            <w:tcW w:w="851" w:type="dxa"/>
            <w:tcBorders>
              <w:top w:val="single" w:sz="4" w:space="0" w:color="auto"/>
              <w:left w:val="single" w:sz="4" w:space="0" w:color="auto"/>
              <w:bottom w:val="single" w:sz="4" w:space="0" w:color="auto"/>
              <w:right w:val="single" w:sz="4" w:space="0" w:color="auto"/>
            </w:tcBorders>
            <w:tcPrChange w:id="2209" w:author="Jinwen Ma" w:date="2024-05-01T17:26:00Z">
              <w:tcPr>
                <w:tcW w:w="851" w:type="dxa"/>
                <w:gridSpan w:val="3"/>
                <w:tcBorders>
                  <w:top w:val="single" w:sz="4" w:space="0" w:color="auto"/>
                  <w:left w:val="single" w:sz="4" w:space="0" w:color="auto"/>
                  <w:bottom w:val="single" w:sz="4" w:space="0" w:color="auto"/>
                  <w:right w:val="single" w:sz="4" w:space="0" w:color="auto"/>
                </w:tcBorders>
              </w:tcPr>
            </w:tcPrChange>
          </w:tcPr>
          <w:p w14:paraId="7BC719EB" w14:textId="77777777" w:rsidR="005B7095" w:rsidRPr="004D139E" w:rsidRDefault="005B7095" w:rsidP="005B7095">
            <w:pPr>
              <w:pStyle w:val="TAC"/>
              <w:rPr>
                <w:ins w:id="2210" w:author="Jinwen Ma" w:date="2024-04-28T14:08:00Z"/>
                <w:rFonts w:cs="Arial"/>
              </w:rPr>
            </w:pPr>
            <w:ins w:id="2211" w:author="Jinwen Ma" w:date="2024-04-28T14:08:00Z">
              <w:r w:rsidRPr="004D139E">
                <w:t>102</w:t>
              </w:r>
            </w:ins>
          </w:p>
        </w:tc>
        <w:tc>
          <w:tcPr>
            <w:tcW w:w="708" w:type="dxa"/>
            <w:tcBorders>
              <w:top w:val="nil"/>
              <w:left w:val="single" w:sz="4" w:space="0" w:color="auto"/>
              <w:bottom w:val="nil"/>
              <w:right w:val="single" w:sz="4" w:space="0" w:color="auto"/>
            </w:tcBorders>
            <w:tcPrChange w:id="2212" w:author="Jinwen Ma" w:date="2024-05-01T17:26:00Z">
              <w:tcPr>
                <w:tcW w:w="708" w:type="dxa"/>
                <w:gridSpan w:val="3"/>
                <w:tcBorders>
                  <w:top w:val="nil"/>
                  <w:left w:val="single" w:sz="4" w:space="0" w:color="auto"/>
                  <w:bottom w:val="nil"/>
                  <w:right w:val="single" w:sz="4" w:space="0" w:color="auto"/>
                </w:tcBorders>
              </w:tcPr>
            </w:tcPrChange>
          </w:tcPr>
          <w:p w14:paraId="203A3C17" w14:textId="77777777" w:rsidR="005B7095" w:rsidRPr="004D139E" w:rsidRDefault="005B7095" w:rsidP="005B7095">
            <w:pPr>
              <w:pStyle w:val="TAC"/>
              <w:rPr>
                <w:ins w:id="2213" w:author="Jinwen Ma" w:date="2024-04-28T14:08:00Z"/>
              </w:rPr>
            </w:pPr>
          </w:p>
        </w:tc>
        <w:tc>
          <w:tcPr>
            <w:tcW w:w="709" w:type="dxa"/>
            <w:tcBorders>
              <w:top w:val="single" w:sz="4" w:space="0" w:color="auto"/>
              <w:left w:val="single" w:sz="4" w:space="0" w:color="auto"/>
              <w:bottom w:val="single" w:sz="4" w:space="0" w:color="auto"/>
              <w:right w:val="single" w:sz="4" w:space="0" w:color="auto"/>
            </w:tcBorders>
            <w:vAlign w:val="center"/>
            <w:tcPrChange w:id="2214" w:author="Jinwen Ma" w:date="2024-05-01T17:26:00Z">
              <w:tcPr>
                <w:tcW w:w="709" w:type="dxa"/>
                <w:gridSpan w:val="3"/>
                <w:tcBorders>
                  <w:top w:val="single" w:sz="4" w:space="0" w:color="auto"/>
                  <w:left w:val="single" w:sz="4" w:space="0" w:color="auto"/>
                  <w:bottom w:val="single" w:sz="4" w:space="0" w:color="auto"/>
                  <w:right w:val="single" w:sz="4" w:space="0" w:color="auto"/>
                </w:tcBorders>
              </w:tcPr>
            </w:tcPrChange>
          </w:tcPr>
          <w:p w14:paraId="75201199" w14:textId="5AF654B1" w:rsidR="005B7095" w:rsidRPr="004D139E" w:rsidRDefault="005B7095" w:rsidP="005B7095">
            <w:pPr>
              <w:pStyle w:val="TAC"/>
              <w:rPr>
                <w:ins w:id="2215" w:author="Jinwen Ma" w:date="2024-04-28T14:08:00Z"/>
                <w:rFonts w:cs="Arial"/>
              </w:rPr>
            </w:pPr>
            <w:ins w:id="2216" w:author="Jinwen Ma" w:date="2024-05-08T12:06:00Z">
              <w:r>
                <w:rPr>
                  <w:rFonts w:cs="Arial"/>
                  <w:color w:val="000000"/>
                  <w:szCs w:val="18"/>
                </w:rPr>
                <w:t>2201</w:t>
              </w:r>
            </w:ins>
          </w:p>
        </w:tc>
        <w:tc>
          <w:tcPr>
            <w:tcW w:w="992" w:type="dxa"/>
            <w:tcBorders>
              <w:top w:val="single" w:sz="4" w:space="0" w:color="auto"/>
              <w:left w:val="single" w:sz="4" w:space="0" w:color="auto"/>
              <w:bottom w:val="single" w:sz="4" w:space="0" w:color="auto"/>
              <w:right w:val="single" w:sz="4" w:space="0" w:color="auto"/>
            </w:tcBorders>
            <w:vAlign w:val="center"/>
            <w:tcPrChange w:id="2217" w:author="Jinwen Ma" w:date="2024-05-01T17:26:00Z">
              <w:tcPr>
                <w:tcW w:w="992" w:type="dxa"/>
                <w:gridSpan w:val="3"/>
                <w:tcBorders>
                  <w:top w:val="single" w:sz="4" w:space="0" w:color="auto"/>
                  <w:left w:val="single" w:sz="4" w:space="0" w:color="auto"/>
                  <w:bottom w:val="single" w:sz="4" w:space="0" w:color="auto"/>
                  <w:right w:val="single" w:sz="4" w:space="0" w:color="auto"/>
                </w:tcBorders>
              </w:tcPr>
            </w:tcPrChange>
          </w:tcPr>
          <w:p w14:paraId="6A501337" w14:textId="1586B0DD" w:rsidR="005B7095" w:rsidRPr="004D139E" w:rsidRDefault="005B7095" w:rsidP="005B7095">
            <w:pPr>
              <w:pStyle w:val="TAC"/>
              <w:rPr>
                <w:ins w:id="2218" w:author="Jinwen Ma" w:date="2024-04-28T14:08:00Z"/>
                <w:rFonts w:cs="Arial"/>
              </w:rPr>
            </w:pPr>
            <w:ins w:id="2219" w:author="Jinwen Ma" w:date="2024-05-08T12:06:00Z">
              <w:r>
                <w:rPr>
                  <w:rFonts w:cs="Arial"/>
                  <w:color w:val="000000"/>
                  <w:szCs w:val="18"/>
                </w:rPr>
                <w:t>176170</w:t>
              </w:r>
            </w:ins>
          </w:p>
        </w:tc>
        <w:tc>
          <w:tcPr>
            <w:tcW w:w="567" w:type="dxa"/>
            <w:tcBorders>
              <w:top w:val="single" w:sz="4" w:space="0" w:color="auto"/>
              <w:left w:val="single" w:sz="4" w:space="0" w:color="auto"/>
              <w:bottom w:val="single" w:sz="4" w:space="0" w:color="auto"/>
              <w:right w:val="single" w:sz="4" w:space="0" w:color="auto"/>
            </w:tcBorders>
            <w:vAlign w:val="center"/>
            <w:tcPrChange w:id="2220" w:author="Jinwen Ma" w:date="2024-05-01T17:26:00Z">
              <w:tcPr>
                <w:tcW w:w="567" w:type="dxa"/>
                <w:gridSpan w:val="3"/>
                <w:tcBorders>
                  <w:top w:val="single" w:sz="4" w:space="0" w:color="auto"/>
                  <w:left w:val="single" w:sz="4" w:space="0" w:color="auto"/>
                  <w:bottom w:val="single" w:sz="4" w:space="0" w:color="auto"/>
                  <w:right w:val="single" w:sz="4" w:space="0" w:color="auto"/>
                </w:tcBorders>
              </w:tcPr>
            </w:tcPrChange>
          </w:tcPr>
          <w:p w14:paraId="1CFE0FE8" w14:textId="4EC25B2D" w:rsidR="005B7095" w:rsidRPr="004D139E" w:rsidRDefault="005B7095" w:rsidP="005B7095">
            <w:pPr>
              <w:pStyle w:val="TAC"/>
              <w:rPr>
                <w:ins w:id="2221" w:author="Jinwen Ma" w:date="2024-04-28T14:08:00Z"/>
                <w:rFonts w:cs="Arial"/>
              </w:rPr>
            </w:pPr>
            <w:ins w:id="2222" w:author="Jinwen Ma" w:date="2024-05-08T12:07:00Z">
              <w:r>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center"/>
            <w:tcPrChange w:id="2223" w:author="Jinwen Ma" w:date="2024-05-01T17:26:00Z">
              <w:tcPr>
                <w:tcW w:w="851" w:type="dxa"/>
                <w:gridSpan w:val="3"/>
                <w:tcBorders>
                  <w:top w:val="single" w:sz="4" w:space="0" w:color="auto"/>
                  <w:left w:val="single" w:sz="4" w:space="0" w:color="auto"/>
                  <w:bottom w:val="single" w:sz="4" w:space="0" w:color="auto"/>
                  <w:right w:val="single" w:sz="4" w:space="0" w:color="auto"/>
                </w:tcBorders>
              </w:tcPr>
            </w:tcPrChange>
          </w:tcPr>
          <w:p w14:paraId="59B4F279" w14:textId="28E1AD03" w:rsidR="005B7095" w:rsidRPr="004D139E" w:rsidRDefault="005B7095" w:rsidP="005B7095">
            <w:pPr>
              <w:pStyle w:val="TAC"/>
              <w:rPr>
                <w:ins w:id="2224" w:author="Jinwen Ma" w:date="2024-04-28T14:08:00Z"/>
                <w:rFonts w:cs="Arial"/>
              </w:rPr>
            </w:pPr>
            <w:ins w:id="2225" w:author="Jinwen Ma" w:date="2024-05-07T23:48:00Z">
              <w:r>
                <w:rPr>
                  <w:rFonts w:cs="Arial"/>
                  <w:color w:val="000000"/>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Change w:id="2226" w:author="Jinwen Ma" w:date="2024-05-01T17:26:00Z">
              <w:tcPr>
                <w:tcW w:w="709" w:type="dxa"/>
                <w:gridSpan w:val="3"/>
                <w:tcBorders>
                  <w:top w:val="single" w:sz="4" w:space="0" w:color="auto"/>
                  <w:left w:val="single" w:sz="4" w:space="0" w:color="auto"/>
                  <w:bottom w:val="single" w:sz="4" w:space="0" w:color="auto"/>
                  <w:right w:val="single" w:sz="4" w:space="0" w:color="auto"/>
                </w:tcBorders>
              </w:tcPr>
            </w:tcPrChange>
          </w:tcPr>
          <w:p w14:paraId="0DC6F8D5" w14:textId="7134F4B9" w:rsidR="005B7095" w:rsidRPr="004D139E" w:rsidRDefault="005B7095" w:rsidP="005B7095">
            <w:pPr>
              <w:pStyle w:val="TAC"/>
              <w:rPr>
                <w:ins w:id="2227" w:author="Jinwen Ma" w:date="2024-04-28T14:08:00Z"/>
                <w:rFonts w:cs="Arial"/>
              </w:rPr>
            </w:pPr>
            <w:ins w:id="2228" w:author="Jinwen Ma" w:date="2024-05-07T23:48:00Z">
              <w:r>
                <w:rPr>
                  <w:rFonts w:cs="Arial"/>
                  <w:color w:val="000000"/>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Change w:id="2229" w:author="Jinwen Ma" w:date="2024-05-01T17:26:00Z">
              <w:tcPr>
                <w:tcW w:w="850" w:type="dxa"/>
                <w:gridSpan w:val="3"/>
                <w:tcBorders>
                  <w:top w:val="single" w:sz="4" w:space="0" w:color="auto"/>
                  <w:left w:val="single" w:sz="4" w:space="0" w:color="auto"/>
                  <w:bottom w:val="single" w:sz="4" w:space="0" w:color="auto"/>
                  <w:right w:val="single" w:sz="4" w:space="0" w:color="auto"/>
                </w:tcBorders>
              </w:tcPr>
            </w:tcPrChange>
          </w:tcPr>
          <w:p w14:paraId="2544B3EF" w14:textId="37E29CDF" w:rsidR="005B7095" w:rsidRPr="004D139E" w:rsidRDefault="005B7095" w:rsidP="005B7095">
            <w:pPr>
              <w:pStyle w:val="TAC"/>
              <w:rPr>
                <w:ins w:id="2230" w:author="Jinwen Ma" w:date="2024-04-28T14:08:00Z"/>
                <w:rFonts w:cs="Arial"/>
              </w:rPr>
            </w:pPr>
            <w:ins w:id="2231" w:author="Jinwen Ma" w:date="2024-05-07T23:49:00Z">
              <w:r>
                <w:rPr>
                  <w:rFonts w:cs="Arial"/>
                  <w:color w:val="000000"/>
                  <w:szCs w:val="18"/>
                </w:rPr>
                <w:t>102</w:t>
              </w:r>
            </w:ins>
          </w:p>
        </w:tc>
      </w:tr>
      <w:tr w:rsidR="005B7095" w:rsidRPr="004D139E" w14:paraId="774D66E8" w14:textId="77777777" w:rsidTr="008274DB">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2" w:author="Jinwen Ma" w:date="2024-05-08T17:54: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33" w:author="Jinwen Ma" w:date="2024-04-28T14:08:00Z"/>
          <w:trPrChange w:id="2234" w:author="Jinwen Ma" w:date="2024-05-08T17:54:00Z">
            <w:trPr>
              <w:gridBefore w:val="2"/>
            </w:trPr>
          </w:trPrChange>
        </w:trPr>
        <w:tc>
          <w:tcPr>
            <w:tcW w:w="885" w:type="dxa"/>
            <w:tcBorders>
              <w:top w:val="nil"/>
              <w:left w:val="single" w:sz="4" w:space="0" w:color="auto"/>
              <w:bottom w:val="single" w:sz="6" w:space="0" w:color="auto"/>
              <w:right w:val="single" w:sz="4" w:space="0" w:color="auto"/>
            </w:tcBorders>
            <w:tcPrChange w:id="2235" w:author="Jinwen Ma" w:date="2024-05-08T17:54:00Z">
              <w:tcPr>
                <w:tcW w:w="885" w:type="dxa"/>
                <w:gridSpan w:val="3"/>
                <w:tcBorders>
                  <w:top w:val="nil"/>
                  <w:left w:val="single" w:sz="4" w:space="0" w:color="auto"/>
                  <w:bottom w:val="nil"/>
                  <w:right w:val="single" w:sz="4" w:space="0" w:color="auto"/>
                </w:tcBorders>
              </w:tcPr>
            </w:tcPrChange>
          </w:tcPr>
          <w:p w14:paraId="3B72AC16" w14:textId="77777777" w:rsidR="005B7095" w:rsidRPr="0025469E" w:rsidRDefault="005B7095" w:rsidP="005B7095">
            <w:pPr>
              <w:pStyle w:val="TAC"/>
              <w:rPr>
                <w:ins w:id="2236" w:author="Jinwen Ma" w:date="2024-04-28T14:08:00Z"/>
              </w:rPr>
            </w:pPr>
          </w:p>
        </w:tc>
        <w:tc>
          <w:tcPr>
            <w:tcW w:w="742" w:type="dxa"/>
            <w:tcBorders>
              <w:top w:val="nil"/>
              <w:left w:val="single" w:sz="4" w:space="0" w:color="auto"/>
              <w:bottom w:val="single" w:sz="6" w:space="0" w:color="auto"/>
              <w:right w:val="single" w:sz="4" w:space="0" w:color="auto"/>
            </w:tcBorders>
            <w:tcPrChange w:id="2237" w:author="Jinwen Ma" w:date="2024-05-08T17:54:00Z">
              <w:tcPr>
                <w:tcW w:w="742" w:type="dxa"/>
                <w:gridSpan w:val="3"/>
                <w:tcBorders>
                  <w:top w:val="nil"/>
                  <w:left w:val="single" w:sz="4" w:space="0" w:color="auto"/>
                  <w:bottom w:val="nil"/>
                  <w:right w:val="single" w:sz="4" w:space="0" w:color="auto"/>
                </w:tcBorders>
              </w:tcPr>
            </w:tcPrChange>
          </w:tcPr>
          <w:p w14:paraId="3940ADF8" w14:textId="77777777" w:rsidR="005B7095" w:rsidRPr="0025469E" w:rsidRDefault="005B7095" w:rsidP="005B7095">
            <w:pPr>
              <w:pStyle w:val="TAC"/>
              <w:rPr>
                <w:ins w:id="2238" w:author="Jinwen Ma" w:date="2024-04-28T14:08:00Z"/>
              </w:rPr>
            </w:pPr>
          </w:p>
        </w:tc>
        <w:tc>
          <w:tcPr>
            <w:tcW w:w="709" w:type="dxa"/>
            <w:tcBorders>
              <w:top w:val="nil"/>
              <w:left w:val="single" w:sz="4" w:space="0" w:color="auto"/>
              <w:bottom w:val="single" w:sz="6" w:space="0" w:color="auto"/>
              <w:right w:val="single" w:sz="4" w:space="0" w:color="auto"/>
            </w:tcBorders>
            <w:tcPrChange w:id="2239" w:author="Jinwen Ma" w:date="2024-05-08T17:54:00Z">
              <w:tcPr>
                <w:tcW w:w="709" w:type="dxa"/>
                <w:gridSpan w:val="3"/>
                <w:tcBorders>
                  <w:top w:val="nil"/>
                  <w:left w:val="single" w:sz="4" w:space="0" w:color="auto"/>
                  <w:bottom w:val="nil"/>
                  <w:right w:val="single" w:sz="4" w:space="0" w:color="auto"/>
                </w:tcBorders>
              </w:tcPr>
            </w:tcPrChange>
          </w:tcPr>
          <w:p w14:paraId="015EE51B" w14:textId="77777777" w:rsidR="005B7095" w:rsidRPr="0025469E" w:rsidRDefault="005B7095" w:rsidP="005B7095">
            <w:pPr>
              <w:pStyle w:val="TAC"/>
              <w:rPr>
                <w:ins w:id="2240" w:author="Jinwen Ma" w:date="2024-04-28T14:08:00Z"/>
              </w:rPr>
            </w:pPr>
          </w:p>
        </w:tc>
        <w:tc>
          <w:tcPr>
            <w:tcW w:w="709" w:type="dxa"/>
            <w:tcBorders>
              <w:top w:val="nil"/>
              <w:left w:val="single" w:sz="4" w:space="0" w:color="auto"/>
              <w:bottom w:val="single" w:sz="6" w:space="0" w:color="auto"/>
              <w:right w:val="single" w:sz="4" w:space="0" w:color="auto"/>
            </w:tcBorders>
            <w:tcPrChange w:id="2241" w:author="Jinwen Ma" w:date="2024-05-08T17:54:00Z">
              <w:tcPr>
                <w:tcW w:w="709" w:type="dxa"/>
                <w:gridSpan w:val="3"/>
                <w:tcBorders>
                  <w:top w:val="nil"/>
                  <w:left w:val="single" w:sz="4" w:space="0" w:color="auto"/>
                  <w:bottom w:val="nil"/>
                  <w:right w:val="single" w:sz="4" w:space="0" w:color="auto"/>
                </w:tcBorders>
              </w:tcPr>
            </w:tcPrChange>
          </w:tcPr>
          <w:p w14:paraId="3087E067" w14:textId="77777777" w:rsidR="005B7095" w:rsidRPr="0025469E" w:rsidRDefault="005B7095" w:rsidP="005B7095">
            <w:pPr>
              <w:pStyle w:val="TAC"/>
              <w:rPr>
                <w:ins w:id="2242" w:author="Jinwen Ma" w:date="2024-04-28T14:08:00Z"/>
              </w:rPr>
            </w:pPr>
          </w:p>
        </w:tc>
        <w:tc>
          <w:tcPr>
            <w:tcW w:w="675" w:type="dxa"/>
            <w:tcBorders>
              <w:top w:val="nil"/>
              <w:left w:val="single" w:sz="4" w:space="0" w:color="auto"/>
              <w:bottom w:val="single" w:sz="6" w:space="0" w:color="auto"/>
              <w:right w:val="single" w:sz="4" w:space="0" w:color="auto"/>
            </w:tcBorders>
            <w:tcPrChange w:id="2243" w:author="Jinwen Ma" w:date="2024-05-08T17:54:00Z">
              <w:tcPr>
                <w:tcW w:w="675" w:type="dxa"/>
                <w:gridSpan w:val="3"/>
                <w:tcBorders>
                  <w:top w:val="nil"/>
                  <w:left w:val="single" w:sz="4" w:space="0" w:color="auto"/>
                  <w:bottom w:val="nil"/>
                  <w:right w:val="single" w:sz="4" w:space="0" w:color="auto"/>
                </w:tcBorders>
              </w:tcPr>
            </w:tcPrChange>
          </w:tcPr>
          <w:p w14:paraId="67B88D9C" w14:textId="77777777" w:rsidR="005B7095" w:rsidRPr="0025469E" w:rsidRDefault="005B7095" w:rsidP="005B7095">
            <w:pPr>
              <w:pStyle w:val="TAC"/>
              <w:rPr>
                <w:ins w:id="2244" w:author="Jinwen Ma" w:date="2024-04-28T14:08:00Z"/>
              </w:rPr>
            </w:pPr>
          </w:p>
        </w:tc>
        <w:tc>
          <w:tcPr>
            <w:tcW w:w="987" w:type="dxa"/>
            <w:tcBorders>
              <w:top w:val="nil"/>
              <w:left w:val="single" w:sz="4" w:space="0" w:color="auto"/>
              <w:bottom w:val="single" w:sz="6" w:space="0" w:color="auto"/>
              <w:right w:val="single" w:sz="4" w:space="0" w:color="auto"/>
            </w:tcBorders>
            <w:tcPrChange w:id="2245" w:author="Jinwen Ma" w:date="2024-05-08T17:54:00Z">
              <w:tcPr>
                <w:tcW w:w="987" w:type="dxa"/>
                <w:gridSpan w:val="3"/>
                <w:tcBorders>
                  <w:top w:val="nil"/>
                  <w:left w:val="single" w:sz="4" w:space="0" w:color="auto"/>
                  <w:bottom w:val="single" w:sz="4" w:space="0" w:color="auto"/>
                  <w:right w:val="single" w:sz="4" w:space="0" w:color="auto"/>
                </w:tcBorders>
              </w:tcPr>
            </w:tcPrChange>
          </w:tcPr>
          <w:p w14:paraId="2E1D75DF" w14:textId="77777777" w:rsidR="005B7095" w:rsidRPr="0025469E" w:rsidRDefault="005B7095" w:rsidP="005B7095">
            <w:pPr>
              <w:pStyle w:val="TAC"/>
              <w:rPr>
                <w:ins w:id="2246" w:author="Jinwen Ma" w:date="2024-04-28T14:08:00Z"/>
              </w:rPr>
            </w:pPr>
          </w:p>
        </w:tc>
        <w:tc>
          <w:tcPr>
            <w:tcW w:w="709" w:type="dxa"/>
            <w:tcBorders>
              <w:top w:val="single" w:sz="4" w:space="0" w:color="auto"/>
              <w:left w:val="single" w:sz="4" w:space="0" w:color="auto"/>
              <w:bottom w:val="single" w:sz="6" w:space="0" w:color="auto"/>
              <w:right w:val="single" w:sz="4" w:space="0" w:color="auto"/>
            </w:tcBorders>
            <w:tcPrChange w:id="2247" w:author="Jinwen Ma" w:date="2024-05-08T17:54:00Z">
              <w:tcPr>
                <w:tcW w:w="709" w:type="dxa"/>
                <w:gridSpan w:val="3"/>
                <w:tcBorders>
                  <w:top w:val="single" w:sz="4" w:space="0" w:color="auto"/>
                  <w:left w:val="single" w:sz="4" w:space="0" w:color="auto"/>
                  <w:bottom w:val="single" w:sz="4" w:space="0" w:color="auto"/>
                  <w:right w:val="single" w:sz="4" w:space="0" w:color="auto"/>
                </w:tcBorders>
              </w:tcPr>
            </w:tcPrChange>
          </w:tcPr>
          <w:p w14:paraId="3B3FC63A" w14:textId="77777777" w:rsidR="005B7095" w:rsidRPr="0025469E" w:rsidRDefault="005B7095" w:rsidP="005B7095">
            <w:pPr>
              <w:pStyle w:val="TAC"/>
              <w:rPr>
                <w:ins w:id="2248" w:author="Jinwen Ma" w:date="2024-04-28T14:08:00Z"/>
                <w:rFonts w:cs="Arial"/>
              </w:rPr>
            </w:pPr>
            <w:ins w:id="2249" w:author="Jinwen Ma" w:date="2024-04-28T14:08:00Z">
              <w:r w:rsidRPr="0025469E">
                <w:t>High</w:t>
              </w:r>
            </w:ins>
          </w:p>
        </w:tc>
        <w:tc>
          <w:tcPr>
            <w:tcW w:w="850" w:type="dxa"/>
            <w:tcBorders>
              <w:top w:val="single" w:sz="4" w:space="0" w:color="auto"/>
              <w:left w:val="single" w:sz="4" w:space="0" w:color="auto"/>
              <w:bottom w:val="single" w:sz="6" w:space="0" w:color="auto"/>
              <w:right w:val="single" w:sz="4" w:space="0" w:color="auto"/>
            </w:tcBorders>
            <w:vAlign w:val="center"/>
            <w:tcPrChange w:id="2250" w:author="Jinwen Ma" w:date="2024-05-08T17:54:00Z">
              <w:tcPr>
                <w:tcW w:w="850" w:type="dxa"/>
                <w:gridSpan w:val="3"/>
                <w:tcBorders>
                  <w:top w:val="single" w:sz="4" w:space="0" w:color="auto"/>
                  <w:left w:val="single" w:sz="4" w:space="0" w:color="auto"/>
                  <w:bottom w:val="single" w:sz="4" w:space="0" w:color="auto"/>
                  <w:right w:val="single" w:sz="4" w:space="0" w:color="auto"/>
                </w:tcBorders>
              </w:tcPr>
            </w:tcPrChange>
          </w:tcPr>
          <w:p w14:paraId="18A46D39" w14:textId="46531376" w:rsidR="005B7095" w:rsidRPr="0025469E" w:rsidRDefault="005B7095" w:rsidP="005B7095">
            <w:pPr>
              <w:pStyle w:val="TAC"/>
              <w:rPr>
                <w:ins w:id="2251" w:author="Jinwen Ma" w:date="2024-04-28T14:08:00Z"/>
                <w:rFonts w:cs="Arial"/>
              </w:rPr>
            </w:pPr>
            <w:ins w:id="2252" w:author="Jinwen Ma" w:date="2024-05-08T12:03:00Z">
              <w:r>
                <w:rPr>
                  <w:rFonts w:cs="Arial"/>
                  <w:color w:val="000000"/>
                  <w:szCs w:val="18"/>
                </w:rPr>
                <w:t>889</w:t>
              </w:r>
            </w:ins>
          </w:p>
        </w:tc>
        <w:tc>
          <w:tcPr>
            <w:tcW w:w="993" w:type="dxa"/>
            <w:tcBorders>
              <w:top w:val="single" w:sz="4" w:space="0" w:color="auto"/>
              <w:left w:val="single" w:sz="4" w:space="0" w:color="auto"/>
              <w:bottom w:val="single" w:sz="6" w:space="0" w:color="auto"/>
              <w:right w:val="single" w:sz="4" w:space="0" w:color="auto"/>
            </w:tcBorders>
            <w:vAlign w:val="center"/>
            <w:tcPrChange w:id="2253" w:author="Jinwen Ma" w:date="2024-05-08T17:54:00Z">
              <w:tcPr>
                <w:tcW w:w="993" w:type="dxa"/>
                <w:gridSpan w:val="3"/>
                <w:tcBorders>
                  <w:top w:val="single" w:sz="4" w:space="0" w:color="auto"/>
                  <w:left w:val="single" w:sz="4" w:space="0" w:color="auto"/>
                  <w:bottom w:val="single" w:sz="4" w:space="0" w:color="auto"/>
                  <w:right w:val="single" w:sz="4" w:space="0" w:color="auto"/>
                </w:tcBorders>
              </w:tcPr>
            </w:tcPrChange>
          </w:tcPr>
          <w:p w14:paraId="76FEE87D" w14:textId="039FB684" w:rsidR="005B7095" w:rsidRPr="0025469E" w:rsidRDefault="005B7095" w:rsidP="005B7095">
            <w:pPr>
              <w:pStyle w:val="TAC"/>
              <w:rPr>
                <w:ins w:id="2254" w:author="Jinwen Ma" w:date="2024-04-28T14:08:00Z"/>
                <w:rFonts w:cs="Arial"/>
              </w:rPr>
            </w:pPr>
            <w:ins w:id="2255" w:author="Jinwen Ma" w:date="2024-05-08T12:04:00Z">
              <w:r>
                <w:rPr>
                  <w:rFonts w:cs="Arial"/>
                  <w:color w:val="000000"/>
                  <w:szCs w:val="18"/>
                </w:rPr>
                <w:t>177800</w:t>
              </w:r>
            </w:ins>
          </w:p>
        </w:tc>
        <w:tc>
          <w:tcPr>
            <w:tcW w:w="992" w:type="dxa"/>
            <w:tcBorders>
              <w:top w:val="single" w:sz="4" w:space="0" w:color="auto"/>
              <w:left w:val="single" w:sz="4" w:space="0" w:color="auto"/>
              <w:bottom w:val="single" w:sz="6" w:space="0" w:color="auto"/>
              <w:right w:val="single" w:sz="4" w:space="0" w:color="auto"/>
            </w:tcBorders>
            <w:vAlign w:val="center"/>
            <w:tcPrChange w:id="2256" w:author="Jinwen Ma" w:date="2024-05-08T17:54:00Z">
              <w:tcPr>
                <w:tcW w:w="992" w:type="dxa"/>
                <w:gridSpan w:val="3"/>
                <w:tcBorders>
                  <w:top w:val="single" w:sz="4" w:space="0" w:color="auto"/>
                  <w:left w:val="single" w:sz="4" w:space="0" w:color="auto"/>
                  <w:bottom w:val="single" w:sz="4" w:space="0" w:color="auto"/>
                  <w:right w:val="single" w:sz="4" w:space="0" w:color="auto"/>
                </w:tcBorders>
              </w:tcPr>
            </w:tcPrChange>
          </w:tcPr>
          <w:p w14:paraId="2C29F9E0" w14:textId="50EB2A46" w:rsidR="005B7095" w:rsidRPr="0025469E" w:rsidRDefault="005B7095" w:rsidP="005B7095">
            <w:pPr>
              <w:pStyle w:val="TAC"/>
              <w:rPr>
                <w:ins w:id="2257" w:author="Jinwen Ma" w:date="2024-04-28T14:08:00Z"/>
                <w:rFonts w:cs="Arial"/>
              </w:rPr>
            </w:pPr>
            <w:ins w:id="2258" w:author="Jinwen Ma" w:date="2024-05-08T12:05:00Z">
              <w:r>
                <w:rPr>
                  <w:rFonts w:cs="Arial"/>
                  <w:color w:val="000000"/>
                  <w:szCs w:val="18"/>
                </w:rPr>
                <w:t>793.6</w:t>
              </w:r>
            </w:ins>
          </w:p>
        </w:tc>
        <w:tc>
          <w:tcPr>
            <w:tcW w:w="992" w:type="dxa"/>
            <w:tcBorders>
              <w:top w:val="single" w:sz="4" w:space="0" w:color="auto"/>
              <w:left w:val="single" w:sz="4" w:space="0" w:color="auto"/>
              <w:bottom w:val="single" w:sz="6" w:space="0" w:color="auto"/>
              <w:right w:val="single" w:sz="4" w:space="0" w:color="auto"/>
            </w:tcBorders>
            <w:vAlign w:val="center"/>
            <w:tcPrChange w:id="2259" w:author="Jinwen Ma" w:date="2024-05-08T17:54:00Z">
              <w:tcPr>
                <w:tcW w:w="992" w:type="dxa"/>
                <w:gridSpan w:val="3"/>
                <w:tcBorders>
                  <w:top w:val="single" w:sz="4" w:space="0" w:color="auto"/>
                  <w:left w:val="single" w:sz="4" w:space="0" w:color="auto"/>
                  <w:bottom w:val="single" w:sz="4" w:space="0" w:color="auto"/>
                  <w:right w:val="single" w:sz="4" w:space="0" w:color="auto"/>
                </w:tcBorders>
              </w:tcPr>
            </w:tcPrChange>
          </w:tcPr>
          <w:p w14:paraId="6163C098" w14:textId="3F0967B8" w:rsidR="005B7095" w:rsidRPr="0025469E" w:rsidRDefault="005B7095" w:rsidP="005B7095">
            <w:pPr>
              <w:pStyle w:val="TAC"/>
              <w:rPr>
                <w:ins w:id="2260" w:author="Jinwen Ma" w:date="2024-04-28T14:08:00Z"/>
                <w:rFonts w:cs="Arial"/>
              </w:rPr>
            </w:pPr>
            <w:ins w:id="2261" w:author="Jinwen Ma" w:date="2024-05-08T12:05:00Z">
              <w:r>
                <w:rPr>
                  <w:rFonts w:cs="Arial"/>
                  <w:color w:val="000000"/>
                  <w:szCs w:val="18"/>
                </w:rPr>
                <w:t>158720</w:t>
              </w:r>
            </w:ins>
          </w:p>
        </w:tc>
        <w:tc>
          <w:tcPr>
            <w:tcW w:w="851" w:type="dxa"/>
            <w:tcBorders>
              <w:top w:val="single" w:sz="4" w:space="0" w:color="auto"/>
              <w:left w:val="single" w:sz="4" w:space="0" w:color="auto"/>
              <w:bottom w:val="single" w:sz="6" w:space="0" w:color="auto"/>
              <w:right w:val="single" w:sz="4" w:space="0" w:color="auto"/>
            </w:tcBorders>
            <w:tcPrChange w:id="2262" w:author="Jinwen Ma" w:date="2024-05-08T17:54:00Z">
              <w:tcPr>
                <w:tcW w:w="851" w:type="dxa"/>
                <w:gridSpan w:val="3"/>
                <w:tcBorders>
                  <w:top w:val="single" w:sz="4" w:space="0" w:color="auto"/>
                  <w:left w:val="single" w:sz="4" w:space="0" w:color="auto"/>
                  <w:bottom w:val="single" w:sz="4" w:space="0" w:color="auto"/>
                  <w:right w:val="single" w:sz="4" w:space="0" w:color="auto"/>
                </w:tcBorders>
              </w:tcPr>
            </w:tcPrChange>
          </w:tcPr>
          <w:p w14:paraId="4AE0663A" w14:textId="77777777" w:rsidR="005B7095" w:rsidRPr="0025469E" w:rsidRDefault="005B7095" w:rsidP="005B7095">
            <w:pPr>
              <w:pStyle w:val="TAC"/>
              <w:rPr>
                <w:ins w:id="2263" w:author="Jinwen Ma" w:date="2024-04-28T14:08:00Z"/>
                <w:rFonts w:cs="Arial"/>
              </w:rPr>
            </w:pPr>
            <w:ins w:id="2264" w:author="Jinwen Ma" w:date="2024-04-28T14:08:00Z">
              <w:r w:rsidRPr="0025469E">
                <w:t>504</w:t>
              </w:r>
            </w:ins>
          </w:p>
        </w:tc>
        <w:tc>
          <w:tcPr>
            <w:tcW w:w="708" w:type="dxa"/>
            <w:tcBorders>
              <w:top w:val="nil"/>
              <w:left w:val="single" w:sz="4" w:space="0" w:color="auto"/>
              <w:bottom w:val="single" w:sz="6" w:space="0" w:color="auto"/>
              <w:right w:val="single" w:sz="4" w:space="0" w:color="auto"/>
            </w:tcBorders>
            <w:tcPrChange w:id="2265" w:author="Jinwen Ma" w:date="2024-05-08T17:54:00Z">
              <w:tcPr>
                <w:tcW w:w="708" w:type="dxa"/>
                <w:gridSpan w:val="3"/>
                <w:tcBorders>
                  <w:top w:val="nil"/>
                  <w:left w:val="single" w:sz="4" w:space="0" w:color="auto"/>
                  <w:bottom w:val="single" w:sz="4" w:space="0" w:color="auto"/>
                  <w:right w:val="single" w:sz="4" w:space="0" w:color="auto"/>
                </w:tcBorders>
              </w:tcPr>
            </w:tcPrChange>
          </w:tcPr>
          <w:p w14:paraId="1DBEA533" w14:textId="77777777" w:rsidR="005B7095" w:rsidRPr="0025469E" w:rsidRDefault="005B7095" w:rsidP="005B7095">
            <w:pPr>
              <w:pStyle w:val="TAC"/>
              <w:rPr>
                <w:ins w:id="2266" w:author="Jinwen Ma" w:date="2024-04-28T14:08:00Z"/>
              </w:rPr>
            </w:pPr>
          </w:p>
        </w:tc>
        <w:tc>
          <w:tcPr>
            <w:tcW w:w="709" w:type="dxa"/>
            <w:tcBorders>
              <w:top w:val="single" w:sz="4" w:space="0" w:color="auto"/>
              <w:left w:val="single" w:sz="4" w:space="0" w:color="auto"/>
              <w:bottom w:val="single" w:sz="6" w:space="0" w:color="auto"/>
              <w:right w:val="single" w:sz="4" w:space="0" w:color="auto"/>
            </w:tcBorders>
            <w:vAlign w:val="center"/>
            <w:tcPrChange w:id="2267" w:author="Jinwen Ma" w:date="2024-05-08T17:54:00Z">
              <w:tcPr>
                <w:tcW w:w="709" w:type="dxa"/>
                <w:gridSpan w:val="3"/>
                <w:tcBorders>
                  <w:top w:val="single" w:sz="4" w:space="0" w:color="auto"/>
                  <w:left w:val="single" w:sz="4" w:space="0" w:color="auto"/>
                  <w:bottom w:val="single" w:sz="4" w:space="0" w:color="auto"/>
                  <w:right w:val="single" w:sz="4" w:space="0" w:color="auto"/>
                </w:tcBorders>
              </w:tcPr>
            </w:tcPrChange>
          </w:tcPr>
          <w:p w14:paraId="35D45F1C" w14:textId="46B82BF8" w:rsidR="005B7095" w:rsidRPr="0025469E" w:rsidRDefault="005B7095" w:rsidP="005B7095">
            <w:pPr>
              <w:pStyle w:val="TAC"/>
              <w:rPr>
                <w:ins w:id="2268" w:author="Jinwen Ma" w:date="2024-04-28T14:08:00Z"/>
                <w:rFonts w:cs="Arial"/>
              </w:rPr>
            </w:pPr>
            <w:ins w:id="2269" w:author="Jinwen Ma" w:date="2024-05-08T12:06:00Z">
              <w:r>
                <w:rPr>
                  <w:rFonts w:cs="Arial"/>
                  <w:color w:val="000000"/>
                  <w:szCs w:val="18"/>
                </w:rPr>
                <w:t>2218</w:t>
              </w:r>
            </w:ins>
          </w:p>
        </w:tc>
        <w:tc>
          <w:tcPr>
            <w:tcW w:w="992" w:type="dxa"/>
            <w:tcBorders>
              <w:top w:val="single" w:sz="4" w:space="0" w:color="auto"/>
              <w:left w:val="single" w:sz="4" w:space="0" w:color="auto"/>
              <w:bottom w:val="single" w:sz="6" w:space="0" w:color="auto"/>
              <w:right w:val="single" w:sz="4" w:space="0" w:color="auto"/>
            </w:tcBorders>
            <w:vAlign w:val="center"/>
            <w:tcPrChange w:id="2270" w:author="Jinwen Ma" w:date="2024-05-08T17:54:00Z">
              <w:tcPr>
                <w:tcW w:w="992" w:type="dxa"/>
                <w:gridSpan w:val="3"/>
                <w:tcBorders>
                  <w:top w:val="single" w:sz="4" w:space="0" w:color="auto"/>
                  <w:left w:val="single" w:sz="4" w:space="0" w:color="auto"/>
                  <w:bottom w:val="single" w:sz="4" w:space="0" w:color="auto"/>
                  <w:right w:val="single" w:sz="4" w:space="0" w:color="auto"/>
                </w:tcBorders>
              </w:tcPr>
            </w:tcPrChange>
          </w:tcPr>
          <w:p w14:paraId="2F5176E3" w14:textId="70CF8D20" w:rsidR="005B7095" w:rsidRPr="0025469E" w:rsidRDefault="005B7095" w:rsidP="005B7095">
            <w:pPr>
              <w:pStyle w:val="TAC"/>
              <w:rPr>
                <w:ins w:id="2271" w:author="Jinwen Ma" w:date="2024-04-28T14:08:00Z"/>
                <w:rFonts w:cs="Arial"/>
              </w:rPr>
            </w:pPr>
            <w:ins w:id="2272" w:author="Jinwen Ma" w:date="2024-05-08T12:06:00Z">
              <w:r>
                <w:rPr>
                  <w:rFonts w:cs="Arial"/>
                  <w:color w:val="000000"/>
                  <w:szCs w:val="18"/>
                </w:rPr>
                <w:t>177410</w:t>
              </w:r>
            </w:ins>
          </w:p>
        </w:tc>
        <w:tc>
          <w:tcPr>
            <w:tcW w:w="567" w:type="dxa"/>
            <w:tcBorders>
              <w:top w:val="single" w:sz="4" w:space="0" w:color="auto"/>
              <w:left w:val="single" w:sz="4" w:space="0" w:color="auto"/>
              <w:bottom w:val="single" w:sz="6" w:space="0" w:color="auto"/>
              <w:right w:val="single" w:sz="4" w:space="0" w:color="auto"/>
            </w:tcBorders>
            <w:vAlign w:val="center"/>
            <w:tcPrChange w:id="2273" w:author="Jinwen Ma" w:date="2024-05-08T17:54:00Z">
              <w:tcPr>
                <w:tcW w:w="567" w:type="dxa"/>
                <w:gridSpan w:val="3"/>
                <w:tcBorders>
                  <w:top w:val="single" w:sz="4" w:space="0" w:color="auto"/>
                  <w:left w:val="single" w:sz="4" w:space="0" w:color="auto"/>
                  <w:bottom w:val="single" w:sz="4" w:space="0" w:color="auto"/>
                  <w:right w:val="single" w:sz="4" w:space="0" w:color="auto"/>
                </w:tcBorders>
              </w:tcPr>
            </w:tcPrChange>
          </w:tcPr>
          <w:p w14:paraId="634AA167" w14:textId="163983B1" w:rsidR="005B7095" w:rsidRPr="0025469E" w:rsidRDefault="005B7095" w:rsidP="005B7095">
            <w:pPr>
              <w:pStyle w:val="TAC"/>
              <w:rPr>
                <w:ins w:id="2274" w:author="Jinwen Ma" w:date="2024-04-28T14:08:00Z"/>
                <w:rFonts w:cs="Arial"/>
              </w:rPr>
            </w:pPr>
            <w:ins w:id="2275" w:author="Jinwen Ma" w:date="2024-05-08T12:07:00Z">
              <w:r>
                <w:rPr>
                  <w:rFonts w:cs="Arial"/>
                  <w:color w:val="000000"/>
                  <w:szCs w:val="18"/>
                </w:rPr>
                <w:t>2</w:t>
              </w:r>
            </w:ins>
          </w:p>
        </w:tc>
        <w:tc>
          <w:tcPr>
            <w:tcW w:w="851" w:type="dxa"/>
            <w:tcBorders>
              <w:top w:val="single" w:sz="4" w:space="0" w:color="auto"/>
              <w:left w:val="single" w:sz="4" w:space="0" w:color="auto"/>
              <w:bottom w:val="single" w:sz="6" w:space="0" w:color="auto"/>
              <w:right w:val="single" w:sz="4" w:space="0" w:color="auto"/>
            </w:tcBorders>
            <w:vAlign w:val="center"/>
            <w:tcPrChange w:id="2276" w:author="Jinwen Ma" w:date="2024-05-08T17:54:00Z">
              <w:tcPr>
                <w:tcW w:w="851" w:type="dxa"/>
                <w:gridSpan w:val="3"/>
                <w:tcBorders>
                  <w:top w:val="single" w:sz="4" w:space="0" w:color="auto"/>
                  <w:left w:val="single" w:sz="4" w:space="0" w:color="auto"/>
                  <w:bottom w:val="single" w:sz="4" w:space="0" w:color="auto"/>
                  <w:right w:val="single" w:sz="4" w:space="0" w:color="auto"/>
                </w:tcBorders>
              </w:tcPr>
            </w:tcPrChange>
          </w:tcPr>
          <w:p w14:paraId="411EDC70" w14:textId="25569221" w:rsidR="005B7095" w:rsidRPr="0025469E" w:rsidRDefault="005B7095" w:rsidP="005B7095">
            <w:pPr>
              <w:pStyle w:val="TAC"/>
              <w:rPr>
                <w:ins w:id="2277" w:author="Jinwen Ma" w:date="2024-04-28T14:08:00Z"/>
                <w:rFonts w:cs="Arial"/>
              </w:rPr>
            </w:pPr>
            <w:ins w:id="2278" w:author="Jinwen Ma" w:date="2024-05-06T16:01:00Z">
              <w:r w:rsidRPr="0025469E">
                <w:rPr>
                  <w:rFonts w:cs="Arial"/>
                  <w:color w:val="000000"/>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Change w:id="2279" w:author="Jinwen Ma" w:date="2024-05-08T17:54:00Z">
              <w:tcPr>
                <w:tcW w:w="709" w:type="dxa"/>
                <w:gridSpan w:val="3"/>
                <w:tcBorders>
                  <w:top w:val="single" w:sz="4" w:space="0" w:color="auto"/>
                  <w:left w:val="single" w:sz="4" w:space="0" w:color="auto"/>
                  <w:bottom w:val="single" w:sz="4" w:space="0" w:color="auto"/>
                  <w:right w:val="single" w:sz="4" w:space="0" w:color="auto"/>
                </w:tcBorders>
              </w:tcPr>
            </w:tcPrChange>
          </w:tcPr>
          <w:p w14:paraId="57FB7D5E" w14:textId="0BBC0F65" w:rsidR="005B7095" w:rsidRPr="0025469E" w:rsidRDefault="005B7095" w:rsidP="005B7095">
            <w:pPr>
              <w:pStyle w:val="TAC"/>
              <w:rPr>
                <w:ins w:id="2280" w:author="Jinwen Ma" w:date="2024-04-28T14:08:00Z"/>
                <w:rFonts w:cs="Arial"/>
              </w:rPr>
            </w:pPr>
            <w:ins w:id="2281" w:author="Jinwen Ma" w:date="2024-05-07T23:48:00Z">
              <w:r w:rsidRPr="0025469E">
                <w:rPr>
                  <w:rFonts w:cs="Arial"/>
                  <w:color w:val="000000"/>
                  <w:szCs w:val="18"/>
                </w:rPr>
                <w:t>2 (4)</w:t>
              </w:r>
            </w:ins>
          </w:p>
        </w:tc>
        <w:tc>
          <w:tcPr>
            <w:tcW w:w="850" w:type="dxa"/>
            <w:tcBorders>
              <w:top w:val="single" w:sz="4" w:space="0" w:color="auto"/>
              <w:left w:val="single" w:sz="4" w:space="0" w:color="auto"/>
              <w:bottom w:val="single" w:sz="6" w:space="0" w:color="auto"/>
              <w:right w:val="single" w:sz="4" w:space="0" w:color="auto"/>
            </w:tcBorders>
            <w:vAlign w:val="center"/>
            <w:tcPrChange w:id="2282" w:author="Jinwen Ma" w:date="2024-05-08T17:54:00Z">
              <w:tcPr>
                <w:tcW w:w="850" w:type="dxa"/>
                <w:gridSpan w:val="3"/>
                <w:tcBorders>
                  <w:top w:val="single" w:sz="4" w:space="0" w:color="auto"/>
                  <w:left w:val="single" w:sz="4" w:space="0" w:color="auto"/>
                  <w:bottom w:val="single" w:sz="4" w:space="0" w:color="auto"/>
                  <w:right w:val="single" w:sz="4" w:space="0" w:color="auto"/>
                </w:tcBorders>
              </w:tcPr>
            </w:tcPrChange>
          </w:tcPr>
          <w:p w14:paraId="66056054" w14:textId="464E8CDD" w:rsidR="005B7095" w:rsidRPr="0025469E" w:rsidRDefault="005B7095" w:rsidP="005B7095">
            <w:pPr>
              <w:pStyle w:val="TAC"/>
              <w:rPr>
                <w:ins w:id="2283" w:author="Jinwen Ma" w:date="2024-04-28T14:08:00Z"/>
                <w:rFonts w:cs="Arial"/>
              </w:rPr>
            </w:pPr>
            <w:ins w:id="2284" w:author="Jinwen Ma" w:date="2024-05-07T23:49:00Z">
              <w:r w:rsidRPr="0025469E">
                <w:rPr>
                  <w:rFonts w:cs="Arial"/>
                  <w:color w:val="000000"/>
                  <w:szCs w:val="18"/>
                </w:rPr>
                <w:t>509</w:t>
              </w:r>
            </w:ins>
          </w:p>
        </w:tc>
      </w:tr>
      <w:tr w:rsidR="005B7095" w:rsidRPr="004D139E" w14:paraId="48C36C5C" w14:textId="77777777" w:rsidTr="008274DB">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5" w:author="Jinwen Ma" w:date="2024-05-08T17:54: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86" w:author="Jinwen Ma" w:date="2024-04-28T14:08:00Z"/>
          <w:trPrChange w:id="2287" w:author="Jinwen Ma" w:date="2024-05-08T17:54:00Z">
            <w:trPr>
              <w:gridBefore w:val="2"/>
            </w:trPr>
          </w:trPrChange>
        </w:trPr>
        <w:tc>
          <w:tcPr>
            <w:tcW w:w="885" w:type="dxa"/>
            <w:tcBorders>
              <w:top w:val="single" w:sz="6" w:space="0" w:color="auto"/>
              <w:left w:val="single" w:sz="4" w:space="0" w:color="auto"/>
              <w:bottom w:val="nil"/>
              <w:right w:val="single" w:sz="4" w:space="0" w:color="auto"/>
            </w:tcBorders>
            <w:tcPrChange w:id="2288" w:author="Jinwen Ma" w:date="2024-05-08T17:54:00Z">
              <w:tcPr>
                <w:tcW w:w="885" w:type="dxa"/>
                <w:gridSpan w:val="3"/>
                <w:tcBorders>
                  <w:top w:val="single" w:sz="4" w:space="0" w:color="auto"/>
                  <w:left w:val="single" w:sz="4" w:space="0" w:color="auto"/>
                  <w:bottom w:val="nil"/>
                  <w:right w:val="single" w:sz="4" w:space="0" w:color="auto"/>
                </w:tcBorders>
              </w:tcPr>
            </w:tcPrChange>
          </w:tcPr>
          <w:p w14:paraId="2A579A3E" w14:textId="5C7DC7A8" w:rsidR="005B7095" w:rsidRPr="004D139E" w:rsidRDefault="005B7095" w:rsidP="005B7095">
            <w:pPr>
              <w:pStyle w:val="TAC"/>
              <w:rPr>
                <w:ins w:id="2289" w:author="Jinwen Ma" w:date="2024-04-28T14:08:00Z"/>
              </w:rPr>
            </w:pPr>
            <w:ins w:id="2290" w:author="Jinwen Ma" w:date="2024-04-28T14:08:00Z">
              <w:r w:rsidRPr="005B7095">
                <w:t>10+5</w:t>
              </w:r>
            </w:ins>
          </w:p>
        </w:tc>
        <w:tc>
          <w:tcPr>
            <w:tcW w:w="742" w:type="dxa"/>
            <w:tcBorders>
              <w:top w:val="single" w:sz="6" w:space="0" w:color="auto"/>
              <w:left w:val="single" w:sz="4" w:space="0" w:color="auto"/>
              <w:bottom w:val="nil"/>
              <w:right w:val="single" w:sz="4" w:space="0" w:color="auto"/>
            </w:tcBorders>
            <w:tcPrChange w:id="2291" w:author="Jinwen Ma" w:date="2024-05-08T17:54:00Z">
              <w:tcPr>
                <w:tcW w:w="742" w:type="dxa"/>
                <w:gridSpan w:val="3"/>
                <w:tcBorders>
                  <w:top w:val="single" w:sz="4" w:space="0" w:color="auto"/>
                  <w:left w:val="single" w:sz="4" w:space="0" w:color="auto"/>
                  <w:bottom w:val="nil"/>
                  <w:right w:val="single" w:sz="4" w:space="0" w:color="auto"/>
                </w:tcBorders>
              </w:tcPr>
            </w:tcPrChange>
          </w:tcPr>
          <w:p w14:paraId="7DC50A72" w14:textId="77777777" w:rsidR="005B7095" w:rsidRPr="004D139E" w:rsidRDefault="005B7095" w:rsidP="005B7095">
            <w:pPr>
              <w:pStyle w:val="TAC"/>
              <w:rPr>
                <w:ins w:id="2292" w:author="Jinwen Ma" w:date="2024-04-28T14:08:00Z"/>
              </w:rPr>
            </w:pPr>
            <w:ins w:id="2293" w:author="Jinwen Ma" w:date="2024-04-28T14:08:00Z">
              <w:r w:rsidRPr="004D139E">
                <w:t>CC1</w:t>
              </w:r>
            </w:ins>
          </w:p>
        </w:tc>
        <w:tc>
          <w:tcPr>
            <w:tcW w:w="709" w:type="dxa"/>
            <w:tcBorders>
              <w:top w:val="single" w:sz="6" w:space="0" w:color="auto"/>
              <w:left w:val="single" w:sz="4" w:space="0" w:color="auto"/>
              <w:bottom w:val="nil"/>
              <w:right w:val="single" w:sz="4" w:space="0" w:color="auto"/>
            </w:tcBorders>
            <w:tcPrChange w:id="2294" w:author="Jinwen Ma" w:date="2024-05-08T17:54:00Z">
              <w:tcPr>
                <w:tcW w:w="709" w:type="dxa"/>
                <w:gridSpan w:val="3"/>
                <w:tcBorders>
                  <w:top w:val="single" w:sz="4" w:space="0" w:color="auto"/>
                  <w:left w:val="single" w:sz="4" w:space="0" w:color="auto"/>
                  <w:bottom w:val="nil"/>
                  <w:right w:val="single" w:sz="4" w:space="0" w:color="auto"/>
                </w:tcBorders>
              </w:tcPr>
            </w:tcPrChange>
          </w:tcPr>
          <w:p w14:paraId="0B2EB406" w14:textId="232767F5" w:rsidR="005B7095" w:rsidRPr="004D139E" w:rsidRDefault="005B7095" w:rsidP="005B7095">
            <w:pPr>
              <w:pStyle w:val="TAC"/>
              <w:rPr>
                <w:ins w:id="2295" w:author="Jinwen Ma" w:date="2024-04-28T14:08:00Z"/>
                <w:rFonts w:cs="Arial"/>
              </w:rPr>
            </w:pPr>
            <w:ins w:id="2296" w:author="Jinwen Ma" w:date="2024-04-28T14:08:00Z">
              <w:r w:rsidRPr="004D139E">
                <w:t>1</w:t>
              </w:r>
              <w:r>
                <w:t>0</w:t>
              </w:r>
            </w:ins>
          </w:p>
        </w:tc>
        <w:tc>
          <w:tcPr>
            <w:tcW w:w="709" w:type="dxa"/>
            <w:tcBorders>
              <w:top w:val="single" w:sz="6" w:space="0" w:color="auto"/>
              <w:left w:val="single" w:sz="4" w:space="0" w:color="auto"/>
              <w:bottom w:val="nil"/>
              <w:right w:val="single" w:sz="4" w:space="0" w:color="auto"/>
            </w:tcBorders>
            <w:tcPrChange w:id="2297" w:author="Jinwen Ma" w:date="2024-05-08T17:54:00Z">
              <w:tcPr>
                <w:tcW w:w="709" w:type="dxa"/>
                <w:gridSpan w:val="3"/>
                <w:tcBorders>
                  <w:top w:val="single" w:sz="4" w:space="0" w:color="auto"/>
                  <w:left w:val="single" w:sz="4" w:space="0" w:color="auto"/>
                  <w:bottom w:val="nil"/>
                  <w:right w:val="single" w:sz="4" w:space="0" w:color="auto"/>
                </w:tcBorders>
              </w:tcPr>
            </w:tcPrChange>
          </w:tcPr>
          <w:p w14:paraId="19BD005B" w14:textId="77777777" w:rsidR="005B7095" w:rsidRPr="004D139E" w:rsidRDefault="005B7095" w:rsidP="005B7095">
            <w:pPr>
              <w:pStyle w:val="TAC"/>
              <w:rPr>
                <w:ins w:id="2298" w:author="Jinwen Ma" w:date="2024-04-28T14:08:00Z"/>
                <w:rFonts w:cs="Arial"/>
              </w:rPr>
            </w:pPr>
            <w:ins w:id="2299" w:author="Jinwen Ma" w:date="2024-04-28T14:08:00Z">
              <w:r w:rsidRPr="004D139E">
                <w:t>15</w:t>
              </w:r>
            </w:ins>
          </w:p>
        </w:tc>
        <w:tc>
          <w:tcPr>
            <w:tcW w:w="675" w:type="dxa"/>
            <w:tcBorders>
              <w:top w:val="single" w:sz="6" w:space="0" w:color="auto"/>
              <w:left w:val="single" w:sz="4" w:space="0" w:color="auto"/>
              <w:bottom w:val="nil"/>
              <w:right w:val="single" w:sz="4" w:space="0" w:color="auto"/>
            </w:tcBorders>
            <w:tcPrChange w:id="2300" w:author="Jinwen Ma" w:date="2024-05-08T17:54:00Z">
              <w:tcPr>
                <w:tcW w:w="675" w:type="dxa"/>
                <w:gridSpan w:val="3"/>
                <w:tcBorders>
                  <w:top w:val="single" w:sz="4" w:space="0" w:color="auto"/>
                  <w:left w:val="single" w:sz="4" w:space="0" w:color="auto"/>
                  <w:bottom w:val="nil"/>
                  <w:right w:val="single" w:sz="4" w:space="0" w:color="auto"/>
                </w:tcBorders>
              </w:tcPr>
            </w:tcPrChange>
          </w:tcPr>
          <w:p w14:paraId="02C3630D" w14:textId="665CD14F" w:rsidR="005B7095" w:rsidRPr="004D139E" w:rsidRDefault="005B7095" w:rsidP="005B7095">
            <w:pPr>
              <w:pStyle w:val="TAC"/>
              <w:rPr>
                <w:ins w:id="2301" w:author="Jinwen Ma" w:date="2024-04-28T14:08:00Z"/>
                <w:rFonts w:cs="Arial"/>
              </w:rPr>
            </w:pPr>
            <w:ins w:id="2302" w:author="Jinwen Ma" w:date="2024-04-28T14:08:00Z">
              <w:r>
                <w:t>52</w:t>
              </w:r>
            </w:ins>
          </w:p>
        </w:tc>
        <w:tc>
          <w:tcPr>
            <w:tcW w:w="987" w:type="dxa"/>
            <w:tcBorders>
              <w:top w:val="single" w:sz="6" w:space="0" w:color="auto"/>
              <w:left w:val="single" w:sz="4" w:space="0" w:color="auto"/>
              <w:bottom w:val="nil"/>
              <w:right w:val="single" w:sz="4" w:space="0" w:color="auto"/>
            </w:tcBorders>
            <w:tcPrChange w:id="2303" w:author="Jinwen Ma" w:date="2024-05-08T17:54:00Z">
              <w:tcPr>
                <w:tcW w:w="987" w:type="dxa"/>
                <w:gridSpan w:val="3"/>
                <w:tcBorders>
                  <w:top w:val="single" w:sz="4" w:space="0" w:color="auto"/>
                  <w:left w:val="single" w:sz="4" w:space="0" w:color="auto"/>
                  <w:bottom w:val="nil"/>
                  <w:right w:val="single" w:sz="4" w:space="0" w:color="auto"/>
                </w:tcBorders>
              </w:tcPr>
            </w:tcPrChange>
          </w:tcPr>
          <w:p w14:paraId="1CBBA1D9" w14:textId="77777777" w:rsidR="005B7095" w:rsidRPr="004D139E" w:rsidRDefault="005B7095" w:rsidP="005B7095">
            <w:pPr>
              <w:pStyle w:val="TAC"/>
              <w:rPr>
                <w:ins w:id="2304" w:author="Jinwen Ma" w:date="2024-04-28T14:08:00Z"/>
                <w:rFonts w:cs="Arial"/>
              </w:rPr>
            </w:pPr>
            <w:ins w:id="2305" w:author="Jinwen Ma" w:date="2024-04-28T14:08:00Z">
              <w:r w:rsidRPr="004D139E">
                <w:t>Downlink</w:t>
              </w:r>
            </w:ins>
          </w:p>
        </w:tc>
        <w:tc>
          <w:tcPr>
            <w:tcW w:w="709" w:type="dxa"/>
            <w:tcBorders>
              <w:top w:val="single" w:sz="6" w:space="0" w:color="auto"/>
              <w:left w:val="single" w:sz="4" w:space="0" w:color="auto"/>
              <w:bottom w:val="single" w:sz="4" w:space="0" w:color="auto"/>
              <w:right w:val="single" w:sz="4" w:space="0" w:color="auto"/>
            </w:tcBorders>
            <w:tcPrChange w:id="2306" w:author="Jinwen Ma" w:date="2024-05-08T17:54:00Z">
              <w:tcPr>
                <w:tcW w:w="709" w:type="dxa"/>
                <w:gridSpan w:val="3"/>
                <w:tcBorders>
                  <w:top w:val="single" w:sz="4" w:space="0" w:color="auto"/>
                  <w:left w:val="single" w:sz="4" w:space="0" w:color="auto"/>
                  <w:bottom w:val="single" w:sz="4" w:space="0" w:color="auto"/>
                  <w:right w:val="single" w:sz="4" w:space="0" w:color="auto"/>
                </w:tcBorders>
              </w:tcPr>
            </w:tcPrChange>
          </w:tcPr>
          <w:p w14:paraId="653CB72E" w14:textId="77777777" w:rsidR="005B7095" w:rsidRPr="004D139E" w:rsidRDefault="005B7095" w:rsidP="005B7095">
            <w:pPr>
              <w:pStyle w:val="TAC"/>
              <w:rPr>
                <w:ins w:id="2307" w:author="Jinwen Ma" w:date="2024-04-28T14:08:00Z"/>
                <w:rFonts w:cs="Arial"/>
              </w:rPr>
            </w:pPr>
            <w:ins w:id="2308" w:author="Jinwen Ma" w:date="2024-04-28T14:08:00Z">
              <w:r w:rsidRPr="004D139E">
                <w:t>Low</w:t>
              </w:r>
            </w:ins>
          </w:p>
        </w:tc>
        <w:tc>
          <w:tcPr>
            <w:tcW w:w="850" w:type="dxa"/>
            <w:tcBorders>
              <w:top w:val="single" w:sz="6" w:space="0" w:color="auto"/>
              <w:left w:val="single" w:sz="4" w:space="0" w:color="auto"/>
              <w:bottom w:val="single" w:sz="4" w:space="0" w:color="auto"/>
              <w:right w:val="single" w:sz="4" w:space="0" w:color="auto"/>
            </w:tcBorders>
            <w:vAlign w:val="center"/>
            <w:tcPrChange w:id="2309" w:author="Jinwen Ma" w:date="2024-05-08T17:54:00Z">
              <w:tcPr>
                <w:tcW w:w="850" w:type="dxa"/>
                <w:gridSpan w:val="3"/>
                <w:tcBorders>
                  <w:top w:val="single" w:sz="4" w:space="0" w:color="auto"/>
                  <w:left w:val="single" w:sz="4" w:space="0" w:color="auto"/>
                  <w:bottom w:val="single" w:sz="4" w:space="0" w:color="auto"/>
                  <w:right w:val="single" w:sz="4" w:space="0" w:color="auto"/>
                </w:tcBorders>
              </w:tcPr>
            </w:tcPrChange>
          </w:tcPr>
          <w:p w14:paraId="654C5D24" w14:textId="68C62445" w:rsidR="005B7095" w:rsidRPr="004D139E" w:rsidRDefault="005B7095" w:rsidP="005B7095">
            <w:pPr>
              <w:pStyle w:val="TAC"/>
              <w:rPr>
                <w:ins w:id="2310" w:author="Jinwen Ma" w:date="2024-04-28T14:08:00Z"/>
                <w:rFonts w:cs="Arial"/>
              </w:rPr>
            </w:pPr>
            <w:ins w:id="2311" w:author="Jinwen Ma" w:date="2024-05-08T12:08:00Z">
              <w:r>
                <w:rPr>
                  <w:rFonts w:cs="Arial"/>
                  <w:color w:val="000000"/>
                  <w:szCs w:val="18"/>
                </w:rPr>
                <w:t>874</w:t>
              </w:r>
            </w:ins>
          </w:p>
        </w:tc>
        <w:tc>
          <w:tcPr>
            <w:tcW w:w="993" w:type="dxa"/>
            <w:tcBorders>
              <w:top w:val="single" w:sz="6" w:space="0" w:color="auto"/>
              <w:left w:val="single" w:sz="4" w:space="0" w:color="auto"/>
              <w:bottom w:val="single" w:sz="4" w:space="0" w:color="auto"/>
              <w:right w:val="single" w:sz="4" w:space="0" w:color="auto"/>
            </w:tcBorders>
            <w:vAlign w:val="center"/>
            <w:tcPrChange w:id="2312" w:author="Jinwen Ma" w:date="2024-05-08T17:54:00Z">
              <w:tcPr>
                <w:tcW w:w="993" w:type="dxa"/>
                <w:gridSpan w:val="3"/>
                <w:tcBorders>
                  <w:top w:val="single" w:sz="4" w:space="0" w:color="auto"/>
                  <w:left w:val="single" w:sz="4" w:space="0" w:color="auto"/>
                  <w:bottom w:val="single" w:sz="4" w:space="0" w:color="auto"/>
                  <w:right w:val="single" w:sz="4" w:space="0" w:color="auto"/>
                </w:tcBorders>
              </w:tcPr>
            </w:tcPrChange>
          </w:tcPr>
          <w:p w14:paraId="3D9E0A77" w14:textId="59D164A7" w:rsidR="005B7095" w:rsidRPr="004D139E" w:rsidRDefault="005B7095" w:rsidP="005B7095">
            <w:pPr>
              <w:pStyle w:val="TAC"/>
              <w:rPr>
                <w:ins w:id="2313" w:author="Jinwen Ma" w:date="2024-04-28T14:08:00Z"/>
                <w:rFonts w:cs="Arial"/>
              </w:rPr>
            </w:pPr>
            <w:ins w:id="2314" w:author="Jinwen Ma" w:date="2024-05-08T12:09:00Z">
              <w:r>
                <w:rPr>
                  <w:rFonts w:cs="Arial"/>
                  <w:color w:val="000000"/>
                  <w:szCs w:val="18"/>
                </w:rPr>
                <w:t>174800</w:t>
              </w:r>
            </w:ins>
          </w:p>
        </w:tc>
        <w:tc>
          <w:tcPr>
            <w:tcW w:w="992" w:type="dxa"/>
            <w:tcBorders>
              <w:top w:val="single" w:sz="6" w:space="0" w:color="auto"/>
              <w:left w:val="single" w:sz="4" w:space="0" w:color="auto"/>
              <w:bottom w:val="single" w:sz="4" w:space="0" w:color="auto"/>
              <w:right w:val="single" w:sz="4" w:space="0" w:color="auto"/>
            </w:tcBorders>
            <w:vAlign w:val="center"/>
            <w:tcPrChange w:id="2315" w:author="Jinwen Ma" w:date="2024-05-08T17:54:00Z">
              <w:tcPr>
                <w:tcW w:w="992" w:type="dxa"/>
                <w:gridSpan w:val="3"/>
                <w:tcBorders>
                  <w:top w:val="single" w:sz="4" w:space="0" w:color="auto"/>
                  <w:left w:val="single" w:sz="4" w:space="0" w:color="auto"/>
                  <w:bottom w:val="single" w:sz="4" w:space="0" w:color="auto"/>
                  <w:right w:val="single" w:sz="4" w:space="0" w:color="auto"/>
                </w:tcBorders>
              </w:tcPr>
            </w:tcPrChange>
          </w:tcPr>
          <w:p w14:paraId="73044FA5" w14:textId="7FF08C5B" w:rsidR="005B7095" w:rsidRPr="004D139E" w:rsidRDefault="005B7095" w:rsidP="005B7095">
            <w:pPr>
              <w:pStyle w:val="TAC"/>
              <w:rPr>
                <w:ins w:id="2316" w:author="Jinwen Ma" w:date="2024-04-28T14:08:00Z"/>
                <w:rFonts w:cs="Arial"/>
              </w:rPr>
            </w:pPr>
            <w:ins w:id="2317" w:author="Jinwen Ma" w:date="2024-05-08T12:10:00Z">
              <w:r>
                <w:rPr>
                  <w:rFonts w:cs="Arial"/>
                  <w:color w:val="000000"/>
                  <w:szCs w:val="18"/>
                </w:rPr>
                <w:t>869.32</w:t>
              </w:r>
            </w:ins>
          </w:p>
        </w:tc>
        <w:tc>
          <w:tcPr>
            <w:tcW w:w="992" w:type="dxa"/>
            <w:tcBorders>
              <w:top w:val="single" w:sz="6" w:space="0" w:color="auto"/>
              <w:left w:val="single" w:sz="4" w:space="0" w:color="auto"/>
              <w:bottom w:val="single" w:sz="4" w:space="0" w:color="auto"/>
              <w:right w:val="single" w:sz="4" w:space="0" w:color="auto"/>
            </w:tcBorders>
            <w:vAlign w:val="center"/>
            <w:tcPrChange w:id="2318" w:author="Jinwen Ma" w:date="2024-05-08T17:54:00Z">
              <w:tcPr>
                <w:tcW w:w="992" w:type="dxa"/>
                <w:gridSpan w:val="3"/>
                <w:tcBorders>
                  <w:top w:val="single" w:sz="4" w:space="0" w:color="auto"/>
                  <w:left w:val="single" w:sz="4" w:space="0" w:color="auto"/>
                  <w:bottom w:val="single" w:sz="4" w:space="0" w:color="auto"/>
                  <w:right w:val="single" w:sz="4" w:space="0" w:color="auto"/>
                </w:tcBorders>
              </w:tcPr>
            </w:tcPrChange>
          </w:tcPr>
          <w:p w14:paraId="077053AC" w14:textId="14A0AB3C" w:rsidR="005B7095" w:rsidRPr="004D139E" w:rsidRDefault="005B7095" w:rsidP="005B7095">
            <w:pPr>
              <w:pStyle w:val="TAC"/>
              <w:rPr>
                <w:ins w:id="2319" w:author="Jinwen Ma" w:date="2024-04-28T14:08:00Z"/>
                <w:rFonts w:cs="Arial"/>
              </w:rPr>
            </w:pPr>
            <w:ins w:id="2320" w:author="Jinwen Ma" w:date="2024-05-08T12:10:00Z">
              <w:r>
                <w:rPr>
                  <w:rFonts w:cs="Arial"/>
                  <w:color w:val="000000"/>
                  <w:szCs w:val="18"/>
                </w:rPr>
                <w:t>173864</w:t>
              </w:r>
            </w:ins>
          </w:p>
        </w:tc>
        <w:tc>
          <w:tcPr>
            <w:tcW w:w="851" w:type="dxa"/>
            <w:tcBorders>
              <w:top w:val="single" w:sz="6" w:space="0" w:color="auto"/>
              <w:left w:val="single" w:sz="4" w:space="0" w:color="auto"/>
              <w:bottom w:val="single" w:sz="4" w:space="0" w:color="auto"/>
              <w:right w:val="single" w:sz="4" w:space="0" w:color="auto"/>
            </w:tcBorders>
            <w:tcPrChange w:id="2321" w:author="Jinwen Ma" w:date="2024-05-08T17:54:00Z">
              <w:tcPr>
                <w:tcW w:w="851" w:type="dxa"/>
                <w:gridSpan w:val="3"/>
                <w:tcBorders>
                  <w:top w:val="single" w:sz="4" w:space="0" w:color="auto"/>
                  <w:left w:val="single" w:sz="4" w:space="0" w:color="auto"/>
                  <w:bottom w:val="single" w:sz="4" w:space="0" w:color="auto"/>
                  <w:right w:val="single" w:sz="4" w:space="0" w:color="auto"/>
                </w:tcBorders>
              </w:tcPr>
            </w:tcPrChange>
          </w:tcPr>
          <w:p w14:paraId="7B46A228" w14:textId="77777777" w:rsidR="005B7095" w:rsidRPr="004D139E" w:rsidRDefault="005B7095" w:rsidP="005B7095">
            <w:pPr>
              <w:pStyle w:val="TAC"/>
              <w:rPr>
                <w:ins w:id="2322" w:author="Jinwen Ma" w:date="2024-04-28T14:08:00Z"/>
                <w:rFonts w:cs="Arial"/>
              </w:rPr>
            </w:pPr>
            <w:ins w:id="2323" w:author="Jinwen Ma" w:date="2024-04-28T14:08:00Z">
              <w:r w:rsidRPr="004D139E">
                <w:t>0</w:t>
              </w:r>
            </w:ins>
          </w:p>
        </w:tc>
        <w:tc>
          <w:tcPr>
            <w:tcW w:w="708" w:type="dxa"/>
            <w:tcBorders>
              <w:top w:val="single" w:sz="6" w:space="0" w:color="auto"/>
              <w:left w:val="single" w:sz="4" w:space="0" w:color="auto"/>
              <w:bottom w:val="nil"/>
              <w:right w:val="single" w:sz="4" w:space="0" w:color="auto"/>
            </w:tcBorders>
            <w:tcPrChange w:id="2324" w:author="Jinwen Ma" w:date="2024-05-08T17:54:00Z">
              <w:tcPr>
                <w:tcW w:w="708" w:type="dxa"/>
                <w:gridSpan w:val="3"/>
                <w:tcBorders>
                  <w:top w:val="single" w:sz="4" w:space="0" w:color="auto"/>
                  <w:left w:val="single" w:sz="4" w:space="0" w:color="auto"/>
                  <w:bottom w:val="nil"/>
                  <w:right w:val="single" w:sz="4" w:space="0" w:color="auto"/>
                </w:tcBorders>
              </w:tcPr>
            </w:tcPrChange>
          </w:tcPr>
          <w:p w14:paraId="5FC7CCF8" w14:textId="77777777" w:rsidR="005B7095" w:rsidRPr="004D139E" w:rsidRDefault="005B7095" w:rsidP="005B7095">
            <w:pPr>
              <w:pStyle w:val="TAC"/>
              <w:rPr>
                <w:ins w:id="2325" w:author="Jinwen Ma" w:date="2024-04-28T14:08:00Z"/>
                <w:rFonts w:cs="Arial"/>
              </w:rPr>
            </w:pPr>
            <w:ins w:id="2326" w:author="Jinwen Ma" w:date="2024-04-28T14:08:00Z">
              <w:r w:rsidRPr="004D139E">
                <w:t>15</w:t>
              </w:r>
            </w:ins>
          </w:p>
        </w:tc>
        <w:tc>
          <w:tcPr>
            <w:tcW w:w="709" w:type="dxa"/>
            <w:tcBorders>
              <w:top w:val="single" w:sz="6" w:space="0" w:color="auto"/>
              <w:left w:val="single" w:sz="4" w:space="0" w:color="auto"/>
              <w:bottom w:val="single" w:sz="4" w:space="0" w:color="auto"/>
              <w:right w:val="single" w:sz="4" w:space="0" w:color="auto"/>
            </w:tcBorders>
            <w:vAlign w:val="center"/>
            <w:tcPrChange w:id="2327" w:author="Jinwen Ma" w:date="2024-05-08T17:54:00Z">
              <w:tcPr>
                <w:tcW w:w="709" w:type="dxa"/>
                <w:gridSpan w:val="3"/>
                <w:tcBorders>
                  <w:top w:val="single" w:sz="4" w:space="0" w:color="auto"/>
                  <w:left w:val="single" w:sz="4" w:space="0" w:color="auto"/>
                  <w:bottom w:val="single" w:sz="4" w:space="0" w:color="auto"/>
                  <w:right w:val="single" w:sz="4" w:space="0" w:color="auto"/>
                </w:tcBorders>
              </w:tcPr>
            </w:tcPrChange>
          </w:tcPr>
          <w:p w14:paraId="0F0F2A6D" w14:textId="4D78997C" w:rsidR="005B7095" w:rsidRPr="004D139E" w:rsidRDefault="005B7095" w:rsidP="005B7095">
            <w:pPr>
              <w:pStyle w:val="TAC"/>
              <w:rPr>
                <w:ins w:id="2328" w:author="Jinwen Ma" w:date="2024-04-28T14:08:00Z"/>
                <w:rFonts w:cs="Arial"/>
              </w:rPr>
            </w:pPr>
            <w:ins w:id="2329" w:author="Jinwen Ma" w:date="2024-05-08T12:11:00Z">
              <w:r>
                <w:rPr>
                  <w:rFonts w:cs="Arial"/>
                  <w:color w:val="000000"/>
                  <w:szCs w:val="18"/>
                </w:rPr>
                <w:t>2179</w:t>
              </w:r>
            </w:ins>
          </w:p>
        </w:tc>
        <w:tc>
          <w:tcPr>
            <w:tcW w:w="992" w:type="dxa"/>
            <w:tcBorders>
              <w:top w:val="single" w:sz="6" w:space="0" w:color="auto"/>
              <w:left w:val="single" w:sz="4" w:space="0" w:color="auto"/>
              <w:bottom w:val="single" w:sz="4" w:space="0" w:color="auto"/>
              <w:right w:val="single" w:sz="4" w:space="0" w:color="auto"/>
            </w:tcBorders>
            <w:vAlign w:val="center"/>
            <w:tcPrChange w:id="2330" w:author="Jinwen Ma" w:date="2024-05-08T17:54:00Z">
              <w:tcPr>
                <w:tcW w:w="992" w:type="dxa"/>
                <w:gridSpan w:val="3"/>
                <w:tcBorders>
                  <w:top w:val="single" w:sz="4" w:space="0" w:color="auto"/>
                  <w:left w:val="single" w:sz="4" w:space="0" w:color="auto"/>
                  <w:bottom w:val="single" w:sz="4" w:space="0" w:color="auto"/>
                  <w:right w:val="single" w:sz="4" w:space="0" w:color="auto"/>
                </w:tcBorders>
              </w:tcPr>
            </w:tcPrChange>
          </w:tcPr>
          <w:p w14:paraId="53DB5364" w14:textId="47054088" w:rsidR="005B7095" w:rsidRPr="004D139E" w:rsidRDefault="005B7095" w:rsidP="005B7095">
            <w:pPr>
              <w:pStyle w:val="TAC"/>
              <w:rPr>
                <w:ins w:id="2331" w:author="Jinwen Ma" w:date="2024-04-28T14:08:00Z"/>
                <w:rFonts w:cs="Arial"/>
              </w:rPr>
            </w:pPr>
            <w:ins w:id="2332" w:author="Jinwen Ma" w:date="2024-05-08T12:11:00Z">
              <w:r>
                <w:rPr>
                  <w:rFonts w:cs="Arial"/>
                  <w:color w:val="000000"/>
                  <w:szCs w:val="18"/>
                </w:rPr>
                <w:t>174290</w:t>
              </w:r>
            </w:ins>
          </w:p>
        </w:tc>
        <w:tc>
          <w:tcPr>
            <w:tcW w:w="567" w:type="dxa"/>
            <w:tcBorders>
              <w:top w:val="single" w:sz="6" w:space="0" w:color="auto"/>
              <w:left w:val="single" w:sz="4" w:space="0" w:color="auto"/>
              <w:bottom w:val="single" w:sz="4" w:space="0" w:color="auto"/>
              <w:right w:val="single" w:sz="4" w:space="0" w:color="auto"/>
            </w:tcBorders>
            <w:vAlign w:val="center"/>
            <w:tcPrChange w:id="2333" w:author="Jinwen Ma" w:date="2024-05-08T17:54:00Z">
              <w:tcPr>
                <w:tcW w:w="567" w:type="dxa"/>
                <w:gridSpan w:val="3"/>
                <w:tcBorders>
                  <w:top w:val="single" w:sz="4" w:space="0" w:color="auto"/>
                  <w:left w:val="single" w:sz="4" w:space="0" w:color="auto"/>
                  <w:bottom w:val="single" w:sz="4" w:space="0" w:color="auto"/>
                  <w:right w:val="single" w:sz="4" w:space="0" w:color="auto"/>
                </w:tcBorders>
              </w:tcPr>
            </w:tcPrChange>
          </w:tcPr>
          <w:p w14:paraId="201AFB39" w14:textId="56770CAE" w:rsidR="005B7095" w:rsidRPr="004D139E" w:rsidRDefault="005B7095" w:rsidP="005B7095">
            <w:pPr>
              <w:pStyle w:val="TAC"/>
              <w:rPr>
                <w:ins w:id="2334" w:author="Jinwen Ma" w:date="2024-04-28T14:08:00Z"/>
                <w:rFonts w:cs="Arial"/>
              </w:rPr>
            </w:pPr>
            <w:ins w:id="2335" w:author="Jinwen Ma" w:date="2024-05-07T23:55:00Z">
              <w:r>
                <w:rPr>
                  <w:rFonts w:cs="Arial"/>
                  <w:color w:val="000000"/>
                  <w:szCs w:val="18"/>
                </w:rPr>
                <w:t>10</w:t>
              </w:r>
            </w:ins>
          </w:p>
        </w:tc>
        <w:tc>
          <w:tcPr>
            <w:tcW w:w="851" w:type="dxa"/>
            <w:tcBorders>
              <w:top w:val="single" w:sz="6" w:space="0" w:color="auto"/>
              <w:left w:val="single" w:sz="4" w:space="0" w:color="auto"/>
              <w:bottom w:val="single" w:sz="4" w:space="0" w:color="auto"/>
              <w:right w:val="single" w:sz="4" w:space="0" w:color="auto"/>
            </w:tcBorders>
            <w:vAlign w:val="center"/>
            <w:tcPrChange w:id="2336" w:author="Jinwen Ma" w:date="2024-05-08T17:54:00Z">
              <w:tcPr>
                <w:tcW w:w="851" w:type="dxa"/>
                <w:gridSpan w:val="3"/>
                <w:tcBorders>
                  <w:top w:val="single" w:sz="4" w:space="0" w:color="auto"/>
                  <w:left w:val="single" w:sz="4" w:space="0" w:color="auto"/>
                  <w:bottom w:val="single" w:sz="4" w:space="0" w:color="auto"/>
                  <w:right w:val="single" w:sz="4" w:space="0" w:color="auto"/>
                </w:tcBorders>
              </w:tcPr>
            </w:tcPrChange>
          </w:tcPr>
          <w:p w14:paraId="46246FA8" w14:textId="62BCA724" w:rsidR="005B7095" w:rsidRPr="004D139E" w:rsidRDefault="005B7095" w:rsidP="005B7095">
            <w:pPr>
              <w:pStyle w:val="TAC"/>
              <w:rPr>
                <w:ins w:id="2337" w:author="Jinwen Ma" w:date="2024-04-28T14:08:00Z"/>
                <w:rFonts w:cs="Arial"/>
              </w:rPr>
            </w:pPr>
            <w:ins w:id="2338" w:author="Jinwen Ma" w:date="2024-05-07T23:56:00Z">
              <w:r>
                <w:rPr>
                  <w:rFonts w:cs="Arial"/>
                  <w:color w:val="000000"/>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Change w:id="2339" w:author="Jinwen Ma" w:date="2024-05-08T17:54:00Z">
              <w:tcPr>
                <w:tcW w:w="709" w:type="dxa"/>
                <w:gridSpan w:val="3"/>
                <w:tcBorders>
                  <w:top w:val="single" w:sz="4" w:space="0" w:color="auto"/>
                  <w:left w:val="single" w:sz="4" w:space="0" w:color="auto"/>
                  <w:bottom w:val="single" w:sz="4" w:space="0" w:color="auto"/>
                  <w:right w:val="single" w:sz="4" w:space="0" w:color="auto"/>
                </w:tcBorders>
              </w:tcPr>
            </w:tcPrChange>
          </w:tcPr>
          <w:p w14:paraId="7EDC517A" w14:textId="296EE6A3" w:rsidR="005B7095" w:rsidRPr="004D139E" w:rsidRDefault="005B7095" w:rsidP="005B7095">
            <w:pPr>
              <w:pStyle w:val="TAC"/>
              <w:rPr>
                <w:ins w:id="2340" w:author="Jinwen Ma" w:date="2024-04-28T14:08:00Z"/>
                <w:rFonts w:cs="Arial"/>
              </w:rPr>
            </w:pPr>
            <w:ins w:id="2341" w:author="Jinwen Ma" w:date="2024-05-07T23:57:00Z">
              <w:r>
                <w:rPr>
                  <w:rFonts w:cs="Arial"/>
                  <w:color w:val="000000"/>
                  <w:szCs w:val="18"/>
                </w:rPr>
                <w:t>0 (0)</w:t>
              </w:r>
            </w:ins>
          </w:p>
        </w:tc>
        <w:tc>
          <w:tcPr>
            <w:tcW w:w="850" w:type="dxa"/>
            <w:tcBorders>
              <w:top w:val="single" w:sz="6" w:space="0" w:color="auto"/>
              <w:left w:val="single" w:sz="4" w:space="0" w:color="auto"/>
              <w:bottom w:val="single" w:sz="4" w:space="0" w:color="auto"/>
              <w:right w:val="single" w:sz="4" w:space="0" w:color="auto"/>
            </w:tcBorders>
            <w:vAlign w:val="center"/>
            <w:tcPrChange w:id="2342" w:author="Jinwen Ma" w:date="2024-05-08T17:54:00Z">
              <w:tcPr>
                <w:tcW w:w="850" w:type="dxa"/>
                <w:gridSpan w:val="3"/>
                <w:tcBorders>
                  <w:top w:val="single" w:sz="4" w:space="0" w:color="auto"/>
                  <w:left w:val="single" w:sz="4" w:space="0" w:color="auto"/>
                  <w:bottom w:val="single" w:sz="4" w:space="0" w:color="auto"/>
                  <w:right w:val="single" w:sz="4" w:space="0" w:color="auto"/>
                </w:tcBorders>
              </w:tcPr>
            </w:tcPrChange>
          </w:tcPr>
          <w:p w14:paraId="652EA02B" w14:textId="71B08F27" w:rsidR="005B7095" w:rsidRPr="004D139E" w:rsidRDefault="005B7095" w:rsidP="005B7095">
            <w:pPr>
              <w:pStyle w:val="TAC"/>
              <w:rPr>
                <w:ins w:id="2343" w:author="Jinwen Ma" w:date="2024-04-28T14:08:00Z"/>
                <w:rFonts w:cs="Arial"/>
              </w:rPr>
            </w:pPr>
            <w:ins w:id="2344" w:author="Jinwen Ma" w:date="2024-05-07T23:57:00Z">
              <w:r>
                <w:rPr>
                  <w:rFonts w:cs="Arial"/>
                  <w:color w:val="000000"/>
                  <w:szCs w:val="18"/>
                </w:rPr>
                <w:t>1</w:t>
              </w:r>
            </w:ins>
          </w:p>
        </w:tc>
      </w:tr>
      <w:tr w:rsidR="005B7095" w:rsidRPr="004D139E" w14:paraId="6B0B649D" w14:textId="77777777" w:rsidTr="00B85265">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5" w:author="Jinwen Ma" w:date="2024-05-01T17:27: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46" w:author="Jinwen Ma" w:date="2024-04-28T14:08:00Z"/>
          <w:trPrChange w:id="2347" w:author="Jinwen Ma" w:date="2024-05-01T17:27:00Z">
            <w:trPr>
              <w:gridBefore w:val="2"/>
            </w:trPr>
          </w:trPrChange>
        </w:trPr>
        <w:tc>
          <w:tcPr>
            <w:tcW w:w="885" w:type="dxa"/>
            <w:tcBorders>
              <w:top w:val="nil"/>
              <w:left w:val="single" w:sz="4" w:space="0" w:color="auto"/>
              <w:bottom w:val="nil"/>
              <w:right w:val="single" w:sz="4" w:space="0" w:color="auto"/>
            </w:tcBorders>
            <w:tcPrChange w:id="2348" w:author="Jinwen Ma" w:date="2024-05-01T17:27:00Z">
              <w:tcPr>
                <w:tcW w:w="885" w:type="dxa"/>
                <w:gridSpan w:val="3"/>
                <w:tcBorders>
                  <w:top w:val="nil"/>
                  <w:left w:val="single" w:sz="4" w:space="0" w:color="auto"/>
                  <w:bottom w:val="nil"/>
                  <w:right w:val="single" w:sz="4" w:space="0" w:color="auto"/>
                </w:tcBorders>
              </w:tcPr>
            </w:tcPrChange>
          </w:tcPr>
          <w:p w14:paraId="0C20DDFE" w14:textId="77777777" w:rsidR="005B7095" w:rsidRPr="004D139E" w:rsidRDefault="005B7095" w:rsidP="005B7095">
            <w:pPr>
              <w:pStyle w:val="TAC"/>
              <w:rPr>
                <w:ins w:id="2349" w:author="Jinwen Ma" w:date="2024-04-28T14:08:00Z"/>
              </w:rPr>
            </w:pPr>
          </w:p>
        </w:tc>
        <w:tc>
          <w:tcPr>
            <w:tcW w:w="742" w:type="dxa"/>
            <w:tcBorders>
              <w:top w:val="nil"/>
              <w:left w:val="single" w:sz="4" w:space="0" w:color="auto"/>
              <w:bottom w:val="nil"/>
              <w:right w:val="single" w:sz="4" w:space="0" w:color="auto"/>
            </w:tcBorders>
            <w:tcPrChange w:id="2350" w:author="Jinwen Ma" w:date="2024-05-01T17:27:00Z">
              <w:tcPr>
                <w:tcW w:w="742" w:type="dxa"/>
                <w:gridSpan w:val="3"/>
                <w:tcBorders>
                  <w:top w:val="nil"/>
                  <w:left w:val="single" w:sz="4" w:space="0" w:color="auto"/>
                  <w:bottom w:val="nil"/>
                  <w:right w:val="single" w:sz="4" w:space="0" w:color="auto"/>
                </w:tcBorders>
              </w:tcPr>
            </w:tcPrChange>
          </w:tcPr>
          <w:p w14:paraId="63F10135" w14:textId="77777777" w:rsidR="005B7095" w:rsidRPr="004D139E" w:rsidRDefault="005B7095" w:rsidP="005B7095">
            <w:pPr>
              <w:pStyle w:val="TAC"/>
              <w:rPr>
                <w:ins w:id="2351" w:author="Jinwen Ma" w:date="2024-04-28T14:08:00Z"/>
              </w:rPr>
            </w:pPr>
          </w:p>
        </w:tc>
        <w:tc>
          <w:tcPr>
            <w:tcW w:w="709" w:type="dxa"/>
            <w:tcBorders>
              <w:top w:val="nil"/>
              <w:left w:val="single" w:sz="4" w:space="0" w:color="auto"/>
              <w:bottom w:val="nil"/>
              <w:right w:val="single" w:sz="4" w:space="0" w:color="auto"/>
            </w:tcBorders>
            <w:tcPrChange w:id="2352" w:author="Jinwen Ma" w:date="2024-05-01T17:27:00Z">
              <w:tcPr>
                <w:tcW w:w="709" w:type="dxa"/>
                <w:gridSpan w:val="3"/>
                <w:tcBorders>
                  <w:top w:val="nil"/>
                  <w:left w:val="single" w:sz="4" w:space="0" w:color="auto"/>
                  <w:bottom w:val="nil"/>
                  <w:right w:val="single" w:sz="4" w:space="0" w:color="auto"/>
                </w:tcBorders>
              </w:tcPr>
            </w:tcPrChange>
          </w:tcPr>
          <w:p w14:paraId="2FC84757" w14:textId="77777777" w:rsidR="005B7095" w:rsidRPr="004D139E" w:rsidRDefault="005B7095" w:rsidP="005B7095">
            <w:pPr>
              <w:pStyle w:val="TAC"/>
              <w:rPr>
                <w:ins w:id="2353" w:author="Jinwen Ma" w:date="2024-04-28T14:08:00Z"/>
              </w:rPr>
            </w:pPr>
          </w:p>
        </w:tc>
        <w:tc>
          <w:tcPr>
            <w:tcW w:w="709" w:type="dxa"/>
            <w:tcBorders>
              <w:top w:val="nil"/>
              <w:left w:val="single" w:sz="4" w:space="0" w:color="auto"/>
              <w:bottom w:val="nil"/>
              <w:right w:val="single" w:sz="4" w:space="0" w:color="auto"/>
            </w:tcBorders>
            <w:tcPrChange w:id="2354" w:author="Jinwen Ma" w:date="2024-05-01T17:27:00Z">
              <w:tcPr>
                <w:tcW w:w="709" w:type="dxa"/>
                <w:gridSpan w:val="3"/>
                <w:tcBorders>
                  <w:top w:val="nil"/>
                  <w:left w:val="single" w:sz="4" w:space="0" w:color="auto"/>
                  <w:bottom w:val="nil"/>
                  <w:right w:val="single" w:sz="4" w:space="0" w:color="auto"/>
                </w:tcBorders>
              </w:tcPr>
            </w:tcPrChange>
          </w:tcPr>
          <w:p w14:paraId="31659C77" w14:textId="77777777" w:rsidR="005B7095" w:rsidRPr="004D139E" w:rsidRDefault="005B7095" w:rsidP="005B7095">
            <w:pPr>
              <w:pStyle w:val="TAC"/>
              <w:rPr>
                <w:ins w:id="2355" w:author="Jinwen Ma" w:date="2024-04-28T14:08:00Z"/>
              </w:rPr>
            </w:pPr>
          </w:p>
        </w:tc>
        <w:tc>
          <w:tcPr>
            <w:tcW w:w="675" w:type="dxa"/>
            <w:tcBorders>
              <w:top w:val="nil"/>
              <w:left w:val="single" w:sz="4" w:space="0" w:color="auto"/>
              <w:bottom w:val="nil"/>
              <w:right w:val="single" w:sz="4" w:space="0" w:color="auto"/>
            </w:tcBorders>
            <w:tcPrChange w:id="2356" w:author="Jinwen Ma" w:date="2024-05-01T17:27:00Z">
              <w:tcPr>
                <w:tcW w:w="675" w:type="dxa"/>
                <w:gridSpan w:val="3"/>
                <w:tcBorders>
                  <w:top w:val="nil"/>
                  <w:left w:val="single" w:sz="4" w:space="0" w:color="auto"/>
                  <w:bottom w:val="nil"/>
                  <w:right w:val="single" w:sz="4" w:space="0" w:color="auto"/>
                </w:tcBorders>
              </w:tcPr>
            </w:tcPrChange>
          </w:tcPr>
          <w:p w14:paraId="22303C20" w14:textId="77777777" w:rsidR="005B7095" w:rsidRPr="004D139E" w:rsidRDefault="005B7095" w:rsidP="005B7095">
            <w:pPr>
              <w:pStyle w:val="TAC"/>
              <w:rPr>
                <w:ins w:id="2357" w:author="Jinwen Ma" w:date="2024-04-28T14:08:00Z"/>
              </w:rPr>
            </w:pPr>
          </w:p>
        </w:tc>
        <w:tc>
          <w:tcPr>
            <w:tcW w:w="987" w:type="dxa"/>
            <w:tcBorders>
              <w:top w:val="nil"/>
              <w:left w:val="single" w:sz="4" w:space="0" w:color="auto"/>
              <w:bottom w:val="nil"/>
              <w:right w:val="single" w:sz="4" w:space="0" w:color="auto"/>
            </w:tcBorders>
            <w:tcPrChange w:id="2358" w:author="Jinwen Ma" w:date="2024-05-01T17:27:00Z">
              <w:tcPr>
                <w:tcW w:w="987" w:type="dxa"/>
                <w:gridSpan w:val="3"/>
                <w:tcBorders>
                  <w:top w:val="nil"/>
                  <w:left w:val="single" w:sz="4" w:space="0" w:color="auto"/>
                  <w:bottom w:val="nil"/>
                  <w:right w:val="single" w:sz="4" w:space="0" w:color="auto"/>
                </w:tcBorders>
              </w:tcPr>
            </w:tcPrChange>
          </w:tcPr>
          <w:p w14:paraId="2F7F68A0" w14:textId="77777777" w:rsidR="005B7095" w:rsidRPr="004D139E" w:rsidRDefault="005B7095" w:rsidP="005B7095">
            <w:pPr>
              <w:pStyle w:val="TAC"/>
              <w:rPr>
                <w:ins w:id="2359" w:author="Jinwen Ma" w:date="2024-04-28T14:08:00Z"/>
              </w:rPr>
            </w:pPr>
          </w:p>
        </w:tc>
        <w:tc>
          <w:tcPr>
            <w:tcW w:w="709" w:type="dxa"/>
            <w:tcBorders>
              <w:top w:val="single" w:sz="4" w:space="0" w:color="auto"/>
              <w:left w:val="single" w:sz="4" w:space="0" w:color="auto"/>
              <w:bottom w:val="single" w:sz="4" w:space="0" w:color="auto"/>
              <w:right w:val="single" w:sz="4" w:space="0" w:color="auto"/>
            </w:tcBorders>
            <w:tcPrChange w:id="2360" w:author="Jinwen Ma" w:date="2024-05-01T17:27:00Z">
              <w:tcPr>
                <w:tcW w:w="709" w:type="dxa"/>
                <w:gridSpan w:val="3"/>
                <w:tcBorders>
                  <w:top w:val="single" w:sz="4" w:space="0" w:color="auto"/>
                  <w:left w:val="single" w:sz="4" w:space="0" w:color="auto"/>
                  <w:bottom w:val="single" w:sz="4" w:space="0" w:color="auto"/>
                  <w:right w:val="single" w:sz="4" w:space="0" w:color="auto"/>
                </w:tcBorders>
              </w:tcPr>
            </w:tcPrChange>
          </w:tcPr>
          <w:p w14:paraId="45DD832A" w14:textId="77777777" w:rsidR="005B7095" w:rsidRPr="004D139E" w:rsidRDefault="005B7095" w:rsidP="005B7095">
            <w:pPr>
              <w:pStyle w:val="TAC"/>
              <w:rPr>
                <w:ins w:id="2361" w:author="Jinwen Ma" w:date="2024-04-28T14:08:00Z"/>
                <w:rFonts w:cs="Arial"/>
              </w:rPr>
            </w:pPr>
            <w:ins w:id="2362" w:author="Jinwen Ma" w:date="2024-04-28T14:08:00Z">
              <w:r w:rsidRPr="004D139E">
                <w:t>Mid</w:t>
              </w:r>
            </w:ins>
          </w:p>
        </w:tc>
        <w:tc>
          <w:tcPr>
            <w:tcW w:w="850" w:type="dxa"/>
            <w:tcBorders>
              <w:top w:val="single" w:sz="4" w:space="0" w:color="auto"/>
              <w:left w:val="single" w:sz="4" w:space="0" w:color="auto"/>
              <w:bottom w:val="single" w:sz="4" w:space="0" w:color="auto"/>
              <w:right w:val="single" w:sz="4" w:space="0" w:color="auto"/>
            </w:tcBorders>
            <w:vAlign w:val="center"/>
            <w:tcPrChange w:id="2363" w:author="Jinwen Ma" w:date="2024-05-01T17:27:00Z">
              <w:tcPr>
                <w:tcW w:w="850" w:type="dxa"/>
                <w:gridSpan w:val="3"/>
                <w:tcBorders>
                  <w:top w:val="single" w:sz="4" w:space="0" w:color="auto"/>
                  <w:left w:val="single" w:sz="4" w:space="0" w:color="auto"/>
                  <w:bottom w:val="single" w:sz="4" w:space="0" w:color="auto"/>
                  <w:right w:val="single" w:sz="4" w:space="0" w:color="auto"/>
                </w:tcBorders>
              </w:tcPr>
            </w:tcPrChange>
          </w:tcPr>
          <w:p w14:paraId="5DFDAF35" w14:textId="51460BE0" w:rsidR="005B7095" w:rsidRPr="004D139E" w:rsidRDefault="005B7095" w:rsidP="005B7095">
            <w:pPr>
              <w:pStyle w:val="TAC"/>
              <w:rPr>
                <w:ins w:id="2364" w:author="Jinwen Ma" w:date="2024-04-28T14:08:00Z"/>
                <w:rFonts w:cs="Arial"/>
              </w:rPr>
            </w:pPr>
            <w:ins w:id="2365" w:author="Jinwen Ma" w:date="2024-05-08T12:08:00Z">
              <w:r>
                <w:rPr>
                  <w:rFonts w:cs="Arial"/>
                  <w:color w:val="000000"/>
                  <w:szCs w:val="18"/>
                </w:rPr>
                <w:t>879</w:t>
              </w:r>
            </w:ins>
          </w:p>
        </w:tc>
        <w:tc>
          <w:tcPr>
            <w:tcW w:w="993" w:type="dxa"/>
            <w:tcBorders>
              <w:top w:val="single" w:sz="4" w:space="0" w:color="auto"/>
              <w:left w:val="single" w:sz="4" w:space="0" w:color="auto"/>
              <w:bottom w:val="single" w:sz="4" w:space="0" w:color="auto"/>
              <w:right w:val="single" w:sz="4" w:space="0" w:color="auto"/>
            </w:tcBorders>
            <w:vAlign w:val="center"/>
            <w:tcPrChange w:id="2366" w:author="Jinwen Ma" w:date="2024-05-01T17:27:00Z">
              <w:tcPr>
                <w:tcW w:w="993" w:type="dxa"/>
                <w:gridSpan w:val="3"/>
                <w:tcBorders>
                  <w:top w:val="single" w:sz="4" w:space="0" w:color="auto"/>
                  <w:left w:val="single" w:sz="4" w:space="0" w:color="auto"/>
                  <w:bottom w:val="single" w:sz="4" w:space="0" w:color="auto"/>
                  <w:right w:val="single" w:sz="4" w:space="0" w:color="auto"/>
                </w:tcBorders>
              </w:tcPr>
            </w:tcPrChange>
          </w:tcPr>
          <w:p w14:paraId="683772FF" w14:textId="4F4731EF" w:rsidR="005B7095" w:rsidRPr="004D139E" w:rsidRDefault="005B7095" w:rsidP="005B7095">
            <w:pPr>
              <w:pStyle w:val="TAC"/>
              <w:rPr>
                <w:ins w:id="2367" w:author="Jinwen Ma" w:date="2024-04-28T14:08:00Z"/>
                <w:rFonts w:cs="Arial"/>
              </w:rPr>
            </w:pPr>
            <w:ins w:id="2368" w:author="Jinwen Ma" w:date="2024-05-08T12:09:00Z">
              <w:r>
                <w:rPr>
                  <w:rFonts w:cs="Arial"/>
                  <w:color w:val="000000"/>
                  <w:szCs w:val="18"/>
                </w:rPr>
                <w:t>175800</w:t>
              </w:r>
            </w:ins>
          </w:p>
        </w:tc>
        <w:tc>
          <w:tcPr>
            <w:tcW w:w="992" w:type="dxa"/>
            <w:tcBorders>
              <w:top w:val="single" w:sz="4" w:space="0" w:color="auto"/>
              <w:left w:val="single" w:sz="4" w:space="0" w:color="auto"/>
              <w:bottom w:val="single" w:sz="4" w:space="0" w:color="auto"/>
              <w:right w:val="single" w:sz="4" w:space="0" w:color="auto"/>
            </w:tcBorders>
            <w:vAlign w:val="center"/>
            <w:tcPrChange w:id="2369" w:author="Jinwen Ma" w:date="2024-05-01T17:27:00Z">
              <w:tcPr>
                <w:tcW w:w="992" w:type="dxa"/>
                <w:gridSpan w:val="3"/>
                <w:tcBorders>
                  <w:top w:val="single" w:sz="4" w:space="0" w:color="auto"/>
                  <w:left w:val="single" w:sz="4" w:space="0" w:color="auto"/>
                  <w:bottom w:val="single" w:sz="4" w:space="0" w:color="auto"/>
                  <w:right w:val="single" w:sz="4" w:space="0" w:color="auto"/>
                </w:tcBorders>
              </w:tcPr>
            </w:tcPrChange>
          </w:tcPr>
          <w:p w14:paraId="32438C4F" w14:textId="69049578" w:rsidR="005B7095" w:rsidRPr="004D139E" w:rsidRDefault="005B7095" w:rsidP="005B7095">
            <w:pPr>
              <w:pStyle w:val="TAC"/>
              <w:rPr>
                <w:ins w:id="2370" w:author="Jinwen Ma" w:date="2024-04-28T14:08:00Z"/>
                <w:rFonts w:cs="Arial"/>
              </w:rPr>
            </w:pPr>
            <w:ins w:id="2371" w:author="Jinwen Ma" w:date="2024-05-08T12:10:00Z">
              <w:r>
                <w:rPr>
                  <w:rFonts w:cs="Arial"/>
                  <w:color w:val="000000"/>
                  <w:szCs w:val="18"/>
                </w:rPr>
                <w:t>855.96</w:t>
              </w:r>
            </w:ins>
          </w:p>
        </w:tc>
        <w:tc>
          <w:tcPr>
            <w:tcW w:w="992" w:type="dxa"/>
            <w:tcBorders>
              <w:top w:val="single" w:sz="4" w:space="0" w:color="auto"/>
              <w:left w:val="single" w:sz="4" w:space="0" w:color="auto"/>
              <w:bottom w:val="single" w:sz="4" w:space="0" w:color="auto"/>
              <w:right w:val="single" w:sz="4" w:space="0" w:color="auto"/>
            </w:tcBorders>
            <w:vAlign w:val="center"/>
            <w:tcPrChange w:id="2372" w:author="Jinwen Ma" w:date="2024-05-01T17:27:00Z">
              <w:tcPr>
                <w:tcW w:w="992" w:type="dxa"/>
                <w:gridSpan w:val="3"/>
                <w:tcBorders>
                  <w:top w:val="single" w:sz="4" w:space="0" w:color="auto"/>
                  <w:left w:val="single" w:sz="4" w:space="0" w:color="auto"/>
                  <w:bottom w:val="single" w:sz="4" w:space="0" w:color="auto"/>
                  <w:right w:val="single" w:sz="4" w:space="0" w:color="auto"/>
                </w:tcBorders>
              </w:tcPr>
            </w:tcPrChange>
          </w:tcPr>
          <w:p w14:paraId="646A8D36" w14:textId="0EF1A720" w:rsidR="005B7095" w:rsidRPr="004D139E" w:rsidRDefault="005B7095" w:rsidP="005B7095">
            <w:pPr>
              <w:pStyle w:val="TAC"/>
              <w:rPr>
                <w:ins w:id="2373" w:author="Jinwen Ma" w:date="2024-04-28T14:08:00Z"/>
                <w:rFonts w:cs="Arial"/>
              </w:rPr>
            </w:pPr>
            <w:ins w:id="2374" w:author="Jinwen Ma" w:date="2024-05-08T12:10:00Z">
              <w:r>
                <w:rPr>
                  <w:rFonts w:cs="Arial"/>
                  <w:color w:val="000000"/>
                  <w:szCs w:val="18"/>
                </w:rPr>
                <w:t>171192</w:t>
              </w:r>
            </w:ins>
          </w:p>
        </w:tc>
        <w:tc>
          <w:tcPr>
            <w:tcW w:w="851" w:type="dxa"/>
            <w:tcBorders>
              <w:top w:val="single" w:sz="4" w:space="0" w:color="auto"/>
              <w:left w:val="single" w:sz="4" w:space="0" w:color="auto"/>
              <w:bottom w:val="single" w:sz="4" w:space="0" w:color="auto"/>
              <w:right w:val="single" w:sz="4" w:space="0" w:color="auto"/>
            </w:tcBorders>
            <w:tcPrChange w:id="2375" w:author="Jinwen Ma" w:date="2024-05-01T17:27:00Z">
              <w:tcPr>
                <w:tcW w:w="851" w:type="dxa"/>
                <w:gridSpan w:val="3"/>
                <w:tcBorders>
                  <w:top w:val="single" w:sz="4" w:space="0" w:color="auto"/>
                  <w:left w:val="single" w:sz="4" w:space="0" w:color="auto"/>
                  <w:bottom w:val="single" w:sz="4" w:space="0" w:color="auto"/>
                  <w:right w:val="single" w:sz="4" w:space="0" w:color="auto"/>
                </w:tcBorders>
              </w:tcPr>
            </w:tcPrChange>
          </w:tcPr>
          <w:p w14:paraId="66B83AA4" w14:textId="77777777" w:rsidR="005B7095" w:rsidRPr="004D139E" w:rsidRDefault="005B7095" w:rsidP="005B7095">
            <w:pPr>
              <w:pStyle w:val="TAC"/>
              <w:rPr>
                <w:ins w:id="2376" w:author="Jinwen Ma" w:date="2024-04-28T14:08:00Z"/>
                <w:rFonts w:cs="Arial"/>
              </w:rPr>
            </w:pPr>
            <w:ins w:id="2377" w:author="Jinwen Ma" w:date="2024-04-28T14:08:00Z">
              <w:r w:rsidRPr="004D139E">
                <w:t>102</w:t>
              </w:r>
            </w:ins>
          </w:p>
        </w:tc>
        <w:tc>
          <w:tcPr>
            <w:tcW w:w="708" w:type="dxa"/>
            <w:tcBorders>
              <w:top w:val="nil"/>
              <w:left w:val="single" w:sz="4" w:space="0" w:color="auto"/>
              <w:bottom w:val="nil"/>
              <w:right w:val="single" w:sz="4" w:space="0" w:color="auto"/>
            </w:tcBorders>
            <w:tcPrChange w:id="2378" w:author="Jinwen Ma" w:date="2024-05-01T17:27:00Z">
              <w:tcPr>
                <w:tcW w:w="708" w:type="dxa"/>
                <w:gridSpan w:val="3"/>
                <w:tcBorders>
                  <w:top w:val="nil"/>
                  <w:left w:val="single" w:sz="4" w:space="0" w:color="auto"/>
                  <w:bottom w:val="nil"/>
                  <w:right w:val="single" w:sz="4" w:space="0" w:color="auto"/>
                </w:tcBorders>
              </w:tcPr>
            </w:tcPrChange>
          </w:tcPr>
          <w:p w14:paraId="44AE803E" w14:textId="77777777" w:rsidR="005B7095" w:rsidRPr="004D139E" w:rsidRDefault="005B7095" w:rsidP="005B7095">
            <w:pPr>
              <w:pStyle w:val="TAC"/>
              <w:rPr>
                <w:ins w:id="2379" w:author="Jinwen Ma" w:date="2024-04-28T14:08:00Z"/>
              </w:rPr>
            </w:pPr>
          </w:p>
        </w:tc>
        <w:tc>
          <w:tcPr>
            <w:tcW w:w="709" w:type="dxa"/>
            <w:tcBorders>
              <w:top w:val="single" w:sz="4" w:space="0" w:color="auto"/>
              <w:left w:val="single" w:sz="4" w:space="0" w:color="auto"/>
              <w:bottom w:val="single" w:sz="4" w:space="0" w:color="auto"/>
              <w:right w:val="single" w:sz="4" w:space="0" w:color="auto"/>
            </w:tcBorders>
            <w:vAlign w:val="center"/>
            <w:tcPrChange w:id="2380" w:author="Jinwen Ma" w:date="2024-05-01T17:27:00Z">
              <w:tcPr>
                <w:tcW w:w="709" w:type="dxa"/>
                <w:gridSpan w:val="3"/>
                <w:tcBorders>
                  <w:top w:val="single" w:sz="4" w:space="0" w:color="auto"/>
                  <w:left w:val="single" w:sz="4" w:space="0" w:color="auto"/>
                  <w:bottom w:val="single" w:sz="4" w:space="0" w:color="auto"/>
                  <w:right w:val="single" w:sz="4" w:space="0" w:color="auto"/>
                </w:tcBorders>
              </w:tcPr>
            </w:tcPrChange>
          </w:tcPr>
          <w:p w14:paraId="757A9C1E" w14:textId="22FD73DD" w:rsidR="005B7095" w:rsidRPr="004D139E" w:rsidRDefault="005B7095" w:rsidP="005B7095">
            <w:pPr>
              <w:pStyle w:val="TAC"/>
              <w:rPr>
                <w:ins w:id="2381" w:author="Jinwen Ma" w:date="2024-04-28T14:08:00Z"/>
                <w:rFonts w:cs="Arial"/>
              </w:rPr>
            </w:pPr>
            <w:ins w:id="2382" w:author="Jinwen Ma" w:date="2024-05-08T12:11:00Z">
              <w:r>
                <w:rPr>
                  <w:rFonts w:cs="Arial"/>
                  <w:color w:val="000000"/>
                  <w:szCs w:val="18"/>
                </w:rPr>
                <w:t>2190</w:t>
              </w:r>
            </w:ins>
          </w:p>
        </w:tc>
        <w:tc>
          <w:tcPr>
            <w:tcW w:w="992" w:type="dxa"/>
            <w:tcBorders>
              <w:top w:val="single" w:sz="4" w:space="0" w:color="auto"/>
              <w:left w:val="single" w:sz="4" w:space="0" w:color="auto"/>
              <w:bottom w:val="single" w:sz="4" w:space="0" w:color="auto"/>
              <w:right w:val="single" w:sz="4" w:space="0" w:color="auto"/>
            </w:tcBorders>
            <w:vAlign w:val="center"/>
            <w:tcPrChange w:id="2383" w:author="Jinwen Ma" w:date="2024-05-01T17:27:00Z">
              <w:tcPr>
                <w:tcW w:w="992" w:type="dxa"/>
                <w:gridSpan w:val="3"/>
                <w:tcBorders>
                  <w:top w:val="single" w:sz="4" w:space="0" w:color="auto"/>
                  <w:left w:val="single" w:sz="4" w:space="0" w:color="auto"/>
                  <w:bottom w:val="single" w:sz="4" w:space="0" w:color="auto"/>
                  <w:right w:val="single" w:sz="4" w:space="0" w:color="auto"/>
                </w:tcBorders>
              </w:tcPr>
            </w:tcPrChange>
          </w:tcPr>
          <w:p w14:paraId="7BC423AE" w14:textId="47CB7740" w:rsidR="005B7095" w:rsidRPr="004D139E" w:rsidRDefault="005B7095" w:rsidP="005B7095">
            <w:pPr>
              <w:pStyle w:val="TAC"/>
              <w:rPr>
                <w:ins w:id="2384" w:author="Jinwen Ma" w:date="2024-04-28T14:08:00Z"/>
                <w:rFonts w:cs="Arial"/>
              </w:rPr>
            </w:pPr>
            <w:ins w:id="2385" w:author="Jinwen Ma" w:date="2024-05-08T12:11:00Z">
              <w:r>
                <w:rPr>
                  <w:rFonts w:cs="Arial"/>
                  <w:color w:val="000000"/>
                  <w:szCs w:val="18"/>
                </w:rPr>
                <w:t>175230</w:t>
              </w:r>
            </w:ins>
          </w:p>
        </w:tc>
        <w:tc>
          <w:tcPr>
            <w:tcW w:w="567" w:type="dxa"/>
            <w:tcBorders>
              <w:top w:val="single" w:sz="4" w:space="0" w:color="auto"/>
              <w:left w:val="single" w:sz="4" w:space="0" w:color="auto"/>
              <w:bottom w:val="single" w:sz="4" w:space="0" w:color="auto"/>
              <w:right w:val="single" w:sz="4" w:space="0" w:color="auto"/>
            </w:tcBorders>
            <w:vAlign w:val="center"/>
            <w:tcPrChange w:id="2386" w:author="Jinwen Ma" w:date="2024-05-01T17:27:00Z">
              <w:tcPr>
                <w:tcW w:w="567" w:type="dxa"/>
                <w:gridSpan w:val="3"/>
                <w:tcBorders>
                  <w:top w:val="single" w:sz="4" w:space="0" w:color="auto"/>
                  <w:left w:val="single" w:sz="4" w:space="0" w:color="auto"/>
                  <w:bottom w:val="single" w:sz="4" w:space="0" w:color="auto"/>
                  <w:right w:val="single" w:sz="4" w:space="0" w:color="auto"/>
                </w:tcBorders>
              </w:tcPr>
            </w:tcPrChange>
          </w:tcPr>
          <w:p w14:paraId="2E99C2EC" w14:textId="7EF9983F" w:rsidR="005B7095" w:rsidRPr="004D139E" w:rsidRDefault="005B7095" w:rsidP="005B7095">
            <w:pPr>
              <w:pStyle w:val="TAC"/>
              <w:rPr>
                <w:ins w:id="2387" w:author="Jinwen Ma" w:date="2024-04-28T14:08:00Z"/>
                <w:rFonts w:cs="Arial"/>
              </w:rPr>
            </w:pPr>
            <w:ins w:id="2388" w:author="Jinwen Ma" w:date="2024-05-07T23:55:00Z">
              <w:r>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center"/>
            <w:tcPrChange w:id="2389" w:author="Jinwen Ma" w:date="2024-05-01T17:27:00Z">
              <w:tcPr>
                <w:tcW w:w="851" w:type="dxa"/>
                <w:gridSpan w:val="3"/>
                <w:tcBorders>
                  <w:top w:val="single" w:sz="4" w:space="0" w:color="auto"/>
                  <w:left w:val="single" w:sz="4" w:space="0" w:color="auto"/>
                  <w:bottom w:val="single" w:sz="4" w:space="0" w:color="auto"/>
                  <w:right w:val="single" w:sz="4" w:space="0" w:color="auto"/>
                </w:tcBorders>
              </w:tcPr>
            </w:tcPrChange>
          </w:tcPr>
          <w:p w14:paraId="5BD7A330" w14:textId="0C9CABFA" w:rsidR="005B7095" w:rsidRPr="004D139E" w:rsidRDefault="005B7095" w:rsidP="005B7095">
            <w:pPr>
              <w:pStyle w:val="TAC"/>
              <w:rPr>
                <w:ins w:id="2390" w:author="Jinwen Ma" w:date="2024-04-28T14:08:00Z"/>
                <w:rFonts w:cs="Arial"/>
              </w:rPr>
            </w:pPr>
            <w:ins w:id="2391" w:author="Jinwen Ma" w:date="2024-05-07T23:56:00Z">
              <w:r>
                <w:rPr>
                  <w:rFonts w:cs="Arial"/>
                  <w:color w:val="000000"/>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Change w:id="2392" w:author="Jinwen Ma" w:date="2024-05-01T17:27:00Z">
              <w:tcPr>
                <w:tcW w:w="709" w:type="dxa"/>
                <w:gridSpan w:val="3"/>
                <w:tcBorders>
                  <w:top w:val="single" w:sz="4" w:space="0" w:color="auto"/>
                  <w:left w:val="single" w:sz="4" w:space="0" w:color="auto"/>
                  <w:bottom w:val="single" w:sz="4" w:space="0" w:color="auto"/>
                  <w:right w:val="single" w:sz="4" w:space="0" w:color="auto"/>
                </w:tcBorders>
              </w:tcPr>
            </w:tcPrChange>
          </w:tcPr>
          <w:p w14:paraId="7A9C3EE7" w14:textId="7CA64992" w:rsidR="005B7095" w:rsidRPr="004D139E" w:rsidRDefault="005B7095" w:rsidP="005B7095">
            <w:pPr>
              <w:pStyle w:val="TAC"/>
              <w:rPr>
                <w:ins w:id="2393" w:author="Jinwen Ma" w:date="2024-04-28T14:08:00Z"/>
                <w:rFonts w:cs="Arial"/>
              </w:rPr>
            </w:pPr>
            <w:ins w:id="2394" w:author="Jinwen Ma" w:date="2024-05-07T23:57:00Z">
              <w:r>
                <w:rPr>
                  <w:rFonts w:cs="Arial"/>
                  <w:color w:val="000000"/>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Change w:id="2395" w:author="Jinwen Ma" w:date="2024-05-01T17:27:00Z">
              <w:tcPr>
                <w:tcW w:w="850" w:type="dxa"/>
                <w:gridSpan w:val="3"/>
                <w:tcBorders>
                  <w:top w:val="single" w:sz="4" w:space="0" w:color="auto"/>
                  <w:left w:val="single" w:sz="4" w:space="0" w:color="auto"/>
                  <w:bottom w:val="single" w:sz="4" w:space="0" w:color="auto"/>
                  <w:right w:val="single" w:sz="4" w:space="0" w:color="auto"/>
                </w:tcBorders>
              </w:tcPr>
            </w:tcPrChange>
          </w:tcPr>
          <w:p w14:paraId="57261549" w14:textId="0BD20647" w:rsidR="005B7095" w:rsidRPr="004D139E" w:rsidRDefault="005B7095" w:rsidP="005B7095">
            <w:pPr>
              <w:pStyle w:val="TAC"/>
              <w:rPr>
                <w:ins w:id="2396" w:author="Jinwen Ma" w:date="2024-04-28T14:08:00Z"/>
                <w:rFonts w:cs="Arial"/>
              </w:rPr>
            </w:pPr>
            <w:ins w:id="2397" w:author="Jinwen Ma" w:date="2024-05-07T23:57:00Z">
              <w:r>
                <w:rPr>
                  <w:rFonts w:cs="Arial"/>
                  <w:color w:val="000000"/>
                  <w:szCs w:val="18"/>
                </w:rPr>
                <w:t>102</w:t>
              </w:r>
            </w:ins>
          </w:p>
        </w:tc>
      </w:tr>
      <w:tr w:rsidR="005B7095" w:rsidRPr="004D139E" w14:paraId="3E94BCE3" w14:textId="77777777" w:rsidTr="00B85265">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8" w:author="Jinwen Ma" w:date="2024-05-01T17:27: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99" w:author="Jinwen Ma" w:date="2024-04-28T14:08:00Z"/>
          <w:trPrChange w:id="2400" w:author="Jinwen Ma" w:date="2024-05-01T17:27:00Z">
            <w:trPr>
              <w:gridBefore w:val="2"/>
            </w:trPr>
          </w:trPrChange>
        </w:trPr>
        <w:tc>
          <w:tcPr>
            <w:tcW w:w="885" w:type="dxa"/>
            <w:tcBorders>
              <w:top w:val="nil"/>
              <w:left w:val="single" w:sz="4" w:space="0" w:color="auto"/>
              <w:bottom w:val="nil"/>
              <w:right w:val="single" w:sz="4" w:space="0" w:color="auto"/>
            </w:tcBorders>
            <w:tcPrChange w:id="2401" w:author="Jinwen Ma" w:date="2024-05-01T17:27:00Z">
              <w:tcPr>
                <w:tcW w:w="885" w:type="dxa"/>
                <w:gridSpan w:val="3"/>
                <w:tcBorders>
                  <w:top w:val="nil"/>
                  <w:left w:val="single" w:sz="4" w:space="0" w:color="auto"/>
                  <w:bottom w:val="nil"/>
                  <w:right w:val="single" w:sz="4" w:space="0" w:color="auto"/>
                </w:tcBorders>
              </w:tcPr>
            </w:tcPrChange>
          </w:tcPr>
          <w:p w14:paraId="2F1FC5BC" w14:textId="77777777" w:rsidR="005B7095" w:rsidRPr="004D139E" w:rsidRDefault="005B7095" w:rsidP="005B7095">
            <w:pPr>
              <w:pStyle w:val="TAC"/>
              <w:rPr>
                <w:ins w:id="2402" w:author="Jinwen Ma" w:date="2024-04-28T14:08:00Z"/>
              </w:rPr>
            </w:pPr>
          </w:p>
        </w:tc>
        <w:tc>
          <w:tcPr>
            <w:tcW w:w="742" w:type="dxa"/>
            <w:tcBorders>
              <w:top w:val="nil"/>
              <w:left w:val="single" w:sz="4" w:space="0" w:color="auto"/>
              <w:bottom w:val="nil"/>
              <w:right w:val="single" w:sz="4" w:space="0" w:color="auto"/>
            </w:tcBorders>
            <w:tcPrChange w:id="2403" w:author="Jinwen Ma" w:date="2024-05-01T17:27:00Z">
              <w:tcPr>
                <w:tcW w:w="742" w:type="dxa"/>
                <w:gridSpan w:val="3"/>
                <w:tcBorders>
                  <w:top w:val="nil"/>
                  <w:left w:val="single" w:sz="4" w:space="0" w:color="auto"/>
                  <w:bottom w:val="nil"/>
                  <w:right w:val="single" w:sz="4" w:space="0" w:color="auto"/>
                </w:tcBorders>
              </w:tcPr>
            </w:tcPrChange>
          </w:tcPr>
          <w:p w14:paraId="70F189F2" w14:textId="77777777" w:rsidR="005B7095" w:rsidRPr="004D139E" w:rsidRDefault="005B7095" w:rsidP="005B7095">
            <w:pPr>
              <w:pStyle w:val="TAC"/>
              <w:rPr>
                <w:ins w:id="2404" w:author="Jinwen Ma" w:date="2024-04-28T14:08:00Z"/>
              </w:rPr>
            </w:pPr>
          </w:p>
        </w:tc>
        <w:tc>
          <w:tcPr>
            <w:tcW w:w="709" w:type="dxa"/>
            <w:tcBorders>
              <w:top w:val="nil"/>
              <w:left w:val="single" w:sz="4" w:space="0" w:color="auto"/>
              <w:bottom w:val="nil"/>
              <w:right w:val="single" w:sz="4" w:space="0" w:color="auto"/>
            </w:tcBorders>
            <w:tcPrChange w:id="2405" w:author="Jinwen Ma" w:date="2024-05-01T17:27:00Z">
              <w:tcPr>
                <w:tcW w:w="709" w:type="dxa"/>
                <w:gridSpan w:val="3"/>
                <w:tcBorders>
                  <w:top w:val="nil"/>
                  <w:left w:val="single" w:sz="4" w:space="0" w:color="auto"/>
                  <w:bottom w:val="nil"/>
                  <w:right w:val="single" w:sz="4" w:space="0" w:color="auto"/>
                </w:tcBorders>
              </w:tcPr>
            </w:tcPrChange>
          </w:tcPr>
          <w:p w14:paraId="7D460225" w14:textId="77777777" w:rsidR="005B7095" w:rsidRPr="004D139E" w:rsidRDefault="005B7095" w:rsidP="005B7095">
            <w:pPr>
              <w:pStyle w:val="TAC"/>
              <w:rPr>
                <w:ins w:id="2406" w:author="Jinwen Ma" w:date="2024-04-28T14:08:00Z"/>
              </w:rPr>
            </w:pPr>
          </w:p>
        </w:tc>
        <w:tc>
          <w:tcPr>
            <w:tcW w:w="709" w:type="dxa"/>
            <w:tcBorders>
              <w:top w:val="nil"/>
              <w:left w:val="single" w:sz="4" w:space="0" w:color="auto"/>
              <w:bottom w:val="nil"/>
              <w:right w:val="single" w:sz="4" w:space="0" w:color="auto"/>
            </w:tcBorders>
            <w:tcPrChange w:id="2407" w:author="Jinwen Ma" w:date="2024-05-01T17:27:00Z">
              <w:tcPr>
                <w:tcW w:w="709" w:type="dxa"/>
                <w:gridSpan w:val="3"/>
                <w:tcBorders>
                  <w:top w:val="nil"/>
                  <w:left w:val="single" w:sz="4" w:space="0" w:color="auto"/>
                  <w:bottom w:val="nil"/>
                  <w:right w:val="single" w:sz="4" w:space="0" w:color="auto"/>
                </w:tcBorders>
              </w:tcPr>
            </w:tcPrChange>
          </w:tcPr>
          <w:p w14:paraId="01CD41C0" w14:textId="77777777" w:rsidR="005B7095" w:rsidRPr="004D139E" w:rsidRDefault="005B7095" w:rsidP="005B7095">
            <w:pPr>
              <w:pStyle w:val="TAC"/>
              <w:rPr>
                <w:ins w:id="2408" w:author="Jinwen Ma" w:date="2024-04-28T14:08:00Z"/>
              </w:rPr>
            </w:pPr>
          </w:p>
        </w:tc>
        <w:tc>
          <w:tcPr>
            <w:tcW w:w="675" w:type="dxa"/>
            <w:tcBorders>
              <w:top w:val="nil"/>
              <w:left w:val="single" w:sz="4" w:space="0" w:color="auto"/>
              <w:bottom w:val="nil"/>
              <w:right w:val="single" w:sz="4" w:space="0" w:color="auto"/>
            </w:tcBorders>
            <w:tcPrChange w:id="2409" w:author="Jinwen Ma" w:date="2024-05-01T17:27:00Z">
              <w:tcPr>
                <w:tcW w:w="675" w:type="dxa"/>
                <w:gridSpan w:val="3"/>
                <w:tcBorders>
                  <w:top w:val="nil"/>
                  <w:left w:val="single" w:sz="4" w:space="0" w:color="auto"/>
                  <w:bottom w:val="nil"/>
                  <w:right w:val="single" w:sz="4" w:space="0" w:color="auto"/>
                </w:tcBorders>
              </w:tcPr>
            </w:tcPrChange>
          </w:tcPr>
          <w:p w14:paraId="3A60236A" w14:textId="77777777" w:rsidR="005B7095" w:rsidRPr="004D139E" w:rsidRDefault="005B7095" w:rsidP="005B7095">
            <w:pPr>
              <w:pStyle w:val="TAC"/>
              <w:rPr>
                <w:ins w:id="2410" w:author="Jinwen Ma" w:date="2024-04-28T14:08:00Z"/>
              </w:rPr>
            </w:pPr>
          </w:p>
        </w:tc>
        <w:tc>
          <w:tcPr>
            <w:tcW w:w="987" w:type="dxa"/>
            <w:tcBorders>
              <w:top w:val="nil"/>
              <w:left w:val="single" w:sz="4" w:space="0" w:color="auto"/>
              <w:bottom w:val="single" w:sz="4" w:space="0" w:color="auto"/>
              <w:right w:val="single" w:sz="4" w:space="0" w:color="auto"/>
            </w:tcBorders>
            <w:tcPrChange w:id="2411" w:author="Jinwen Ma" w:date="2024-05-01T17:27:00Z">
              <w:tcPr>
                <w:tcW w:w="987" w:type="dxa"/>
                <w:gridSpan w:val="3"/>
                <w:tcBorders>
                  <w:top w:val="nil"/>
                  <w:left w:val="single" w:sz="4" w:space="0" w:color="auto"/>
                  <w:bottom w:val="single" w:sz="4" w:space="0" w:color="auto"/>
                  <w:right w:val="single" w:sz="4" w:space="0" w:color="auto"/>
                </w:tcBorders>
              </w:tcPr>
            </w:tcPrChange>
          </w:tcPr>
          <w:p w14:paraId="153B69FC" w14:textId="77777777" w:rsidR="005B7095" w:rsidRPr="004D139E" w:rsidRDefault="005B7095" w:rsidP="005B7095">
            <w:pPr>
              <w:pStyle w:val="TAC"/>
              <w:rPr>
                <w:ins w:id="2412" w:author="Jinwen Ma" w:date="2024-04-28T14:08:00Z"/>
              </w:rPr>
            </w:pPr>
          </w:p>
        </w:tc>
        <w:tc>
          <w:tcPr>
            <w:tcW w:w="709" w:type="dxa"/>
            <w:tcBorders>
              <w:top w:val="single" w:sz="4" w:space="0" w:color="auto"/>
              <w:left w:val="single" w:sz="4" w:space="0" w:color="auto"/>
              <w:bottom w:val="single" w:sz="4" w:space="0" w:color="auto"/>
              <w:right w:val="single" w:sz="4" w:space="0" w:color="auto"/>
            </w:tcBorders>
            <w:tcPrChange w:id="2413" w:author="Jinwen Ma" w:date="2024-05-01T17:27:00Z">
              <w:tcPr>
                <w:tcW w:w="709" w:type="dxa"/>
                <w:gridSpan w:val="3"/>
                <w:tcBorders>
                  <w:top w:val="single" w:sz="4" w:space="0" w:color="auto"/>
                  <w:left w:val="single" w:sz="4" w:space="0" w:color="auto"/>
                  <w:bottom w:val="single" w:sz="4" w:space="0" w:color="auto"/>
                  <w:right w:val="single" w:sz="4" w:space="0" w:color="auto"/>
                </w:tcBorders>
              </w:tcPr>
            </w:tcPrChange>
          </w:tcPr>
          <w:p w14:paraId="235DB62D" w14:textId="77777777" w:rsidR="005B7095" w:rsidRPr="004D139E" w:rsidRDefault="005B7095" w:rsidP="005B7095">
            <w:pPr>
              <w:pStyle w:val="TAC"/>
              <w:rPr>
                <w:ins w:id="2414" w:author="Jinwen Ma" w:date="2024-04-28T14:08:00Z"/>
                <w:rFonts w:cs="Arial"/>
              </w:rPr>
            </w:pPr>
            <w:ins w:id="2415" w:author="Jinwen Ma" w:date="2024-04-28T14:08:00Z">
              <w:r w:rsidRPr="004D139E">
                <w:t>High</w:t>
              </w:r>
            </w:ins>
          </w:p>
        </w:tc>
        <w:tc>
          <w:tcPr>
            <w:tcW w:w="850" w:type="dxa"/>
            <w:tcBorders>
              <w:top w:val="single" w:sz="4" w:space="0" w:color="auto"/>
              <w:left w:val="single" w:sz="4" w:space="0" w:color="auto"/>
              <w:bottom w:val="single" w:sz="4" w:space="0" w:color="auto"/>
              <w:right w:val="single" w:sz="4" w:space="0" w:color="auto"/>
            </w:tcBorders>
            <w:vAlign w:val="center"/>
            <w:tcPrChange w:id="2416" w:author="Jinwen Ma" w:date="2024-05-01T17:27:00Z">
              <w:tcPr>
                <w:tcW w:w="850" w:type="dxa"/>
                <w:gridSpan w:val="3"/>
                <w:tcBorders>
                  <w:top w:val="single" w:sz="4" w:space="0" w:color="auto"/>
                  <w:left w:val="single" w:sz="4" w:space="0" w:color="auto"/>
                  <w:bottom w:val="single" w:sz="4" w:space="0" w:color="auto"/>
                  <w:right w:val="single" w:sz="4" w:space="0" w:color="auto"/>
                </w:tcBorders>
              </w:tcPr>
            </w:tcPrChange>
          </w:tcPr>
          <w:p w14:paraId="5D2296B7" w14:textId="1C643576" w:rsidR="005B7095" w:rsidRPr="004D139E" w:rsidRDefault="005B7095" w:rsidP="005B7095">
            <w:pPr>
              <w:pStyle w:val="TAC"/>
              <w:rPr>
                <w:ins w:id="2417" w:author="Jinwen Ma" w:date="2024-04-28T14:08:00Z"/>
                <w:rFonts w:cs="Arial"/>
              </w:rPr>
            </w:pPr>
            <w:ins w:id="2418" w:author="Jinwen Ma" w:date="2024-05-08T12:08:00Z">
              <w:r>
                <w:rPr>
                  <w:rFonts w:cs="Arial"/>
                  <w:color w:val="000000"/>
                  <w:szCs w:val="18"/>
                </w:rPr>
                <w:t>884.3</w:t>
              </w:r>
            </w:ins>
          </w:p>
        </w:tc>
        <w:tc>
          <w:tcPr>
            <w:tcW w:w="993" w:type="dxa"/>
            <w:tcBorders>
              <w:top w:val="single" w:sz="4" w:space="0" w:color="auto"/>
              <w:left w:val="single" w:sz="4" w:space="0" w:color="auto"/>
              <w:bottom w:val="single" w:sz="4" w:space="0" w:color="auto"/>
              <w:right w:val="single" w:sz="4" w:space="0" w:color="auto"/>
            </w:tcBorders>
            <w:vAlign w:val="center"/>
            <w:tcPrChange w:id="2419" w:author="Jinwen Ma" w:date="2024-05-01T17:27:00Z">
              <w:tcPr>
                <w:tcW w:w="993" w:type="dxa"/>
                <w:gridSpan w:val="3"/>
                <w:tcBorders>
                  <w:top w:val="single" w:sz="4" w:space="0" w:color="auto"/>
                  <w:left w:val="single" w:sz="4" w:space="0" w:color="auto"/>
                  <w:bottom w:val="single" w:sz="4" w:space="0" w:color="auto"/>
                  <w:right w:val="single" w:sz="4" w:space="0" w:color="auto"/>
                </w:tcBorders>
              </w:tcPr>
            </w:tcPrChange>
          </w:tcPr>
          <w:p w14:paraId="12FCD76E" w14:textId="11425085" w:rsidR="005B7095" w:rsidRPr="004D139E" w:rsidRDefault="005B7095" w:rsidP="005B7095">
            <w:pPr>
              <w:pStyle w:val="TAC"/>
              <w:rPr>
                <w:ins w:id="2420" w:author="Jinwen Ma" w:date="2024-04-28T14:08:00Z"/>
                <w:rFonts w:cs="Arial"/>
              </w:rPr>
            </w:pPr>
            <w:ins w:id="2421" w:author="Jinwen Ma" w:date="2024-05-08T12:09:00Z">
              <w:r>
                <w:rPr>
                  <w:rFonts w:cs="Arial"/>
                  <w:color w:val="000000"/>
                  <w:szCs w:val="18"/>
                </w:rPr>
                <w:t>176860</w:t>
              </w:r>
            </w:ins>
          </w:p>
        </w:tc>
        <w:tc>
          <w:tcPr>
            <w:tcW w:w="992" w:type="dxa"/>
            <w:tcBorders>
              <w:top w:val="single" w:sz="4" w:space="0" w:color="auto"/>
              <w:left w:val="single" w:sz="4" w:space="0" w:color="auto"/>
              <w:bottom w:val="single" w:sz="4" w:space="0" w:color="auto"/>
              <w:right w:val="single" w:sz="4" w:space="0" w:color="auto"/>
            </w:tcBorders>
            <w:vAlign w:val="center"/>
            <w:tcPrChange w:id="2422" w:author="Jinwen Ma" w:date="2024-05-01T17:27:00Z">
              <w:tcPr>
                <w:tcW w:w="992" w:type="dxa"/>
                <w:gridSpan w:val="3"/>
                <w:tcBorders>
                  <w:top w:val="single" w:sz="4" w:space="0" w:color="auto"/>
                  <w:left w:val="single" w:sz="4" w:space="0" w:color="auto"/>
                  <w:bottom w:val="single" w:sz="4" w:space="0" w:color="auto"/>
                  <w:right w:val="single" w:sz="4" w:space="0" w:color="auto"/>
                </w:tcBorders>
              </w:tcPr>
            </w:tcPrChange>
          </w:tcPr>
          <w:p w14:paraId="08E14E7D" w14:textId="0D20D420" w:rsidR="005B7095" w:rsidRPr="004D139E" w:rsidRDefault="005B7095" w:rsidP="005B7095">
            <w:pPr>
              <w:pStyle w:val="TAC"/>
              <w:rPr>
                <w:ins w:id="2423" w:author="Jinwen Ma" w:date="2024-04-28T14:08:00Z"/>
                <w:rFonts w:cs="Arial"/>
              </w:rPr>
            </w:pPr>
            <w:ins w:id="2424" w:author="Jinwen Ma" w:date="2024-05-08T12:10:00Z">
              <w:r>
                <w:rPr>
                  <w:rFonts w:cs="Arial"/>
                  <w:color w:val="000000"/>
                  <w:szCs w:val="18"/>
                </w:rPr>
                <w:t>788.9</w:t>
              </w:r>
            </w:ins>
          </w:p>
        </w:tc>
        <w:tc>
          <w:tcPr>
            <w:tcW w:w="992" w:type="dxa"/>
            <w:tcBorders>
              <w:top w:val="single" w:sz="4" w:space="0" w:color="auto"/>
              <w:left w:val="single" w:sz="4" w:space="0" w:color="auto"/>
              <w:bottom w:val="single" w:sz="4" w:space="0" w:color="auto"/>
              <w:right w:val="single" w:sz="4" w:space="0" w:color="auto"/>
            </w:tcBorders>
            <w:vAlign w:val="center"/>
            <w:tcPrChange w:id="2425" w:author="Jinwen Ma" w:date="2024-05-01T17:27:00Z">
              <w:tcPr>
                <w:tcW w:w="992" w:type="dxa"/>
                <w:gridSpan w:val="3"/>
                <w:tcBorders>
                  <w:top w:val="single" w:sz="4" w:space="0" w:color="auto"/>
                  <w:left w:val="single" w:sz="4" w:space="0" w:color="auto"/>
                  <w:bottom w:val="single" w:sz="4" w:space="0" w:color="auto"/>
                  <w:right w:val="single" w:sz="4" w:space="0" w:color="auto"/>
                </w:tcBorders>
              </w:tcPr>
            </w:tcPrChange>
          </w:tcPr>
          <w:p w14:paraId="468CB560" w14:textId="44479065" w:rsidR="005B7095" w:rsidRPr="004D139E" w:rsidRDefault="005B7095" w:rsidP="005B7095">
            <w:pPr>
              <w:pStyle w:val="TAC"/>
              <w:rPr>
                <w:ins w:id="2426" w:author="Jinwen Ma" w:date="2024-04-28T14:08:00Z"/>
                <w:rFonts w:cs="Arial"/>
              </w:rPr>
            </w:pPr>
            <w:ins w:id="2427" w:author="Jinwen Ma" w:date="2024-05-08T12:10:00Z">
              <w:r>
                <w:rPr>
                  <w:rFonts w:cs="Arial"/>
                  <w:color w:val="000000"/>
                  <w:szCs w:val="18"/>
                </w:rPr>
                <w:t>157780</w:t>
              </w:r>
            </w:ins>
          </w:p>
        </w:tc>
        <w:tc>
          <w:tcPr>
            <w:tcW w:w="851" w:type="dxa"/>
            <w:tcBorders>
              <w:top w:val="single" w:sz="4" w:space="0" w:color="auto"/>
              <w:left w:val="single" w:sz="4" w:space="0" w:color="auto"/>
              <w:bottom w:val="single" w:sz="4" w:space="0" w:color="auto"/>
              <w:right w:val="single" w:sz="4" w:space="0" w:color="auto"/>
            </w:tcBorders>
            <w:tcPrChange w:id="2428" w:author="Jinwen Ma" w:date="2024-05-01T17:27:00Z">
              <w:tcPr>
                <w:tcW w:w="851" w:type="dxa"/>
                <w:gridSpan w:val="3"/>
                <w:tcBorders>
                  <w:top w:val="single" w:sz="4" w:space="0" w:color="auto"/>
                  <w:left w:val="single" w:sz="4" w:space="0" w:color="auto"/>
                  <w:bottom w:val="single" w:sz="4" w:space="0" w:color="auto"/>
                  <w:right w:val="single" w:sz="4" w:space="0" w:color="auto"/>
                </w:tcBorders>
              </w:tcPr>
            </w:tcPrChange>
          </w:tcPr>
          <w:p w14:paraId="1F1704E9" w14:textId="77777777" w:rsidR="005B7095" w:rsidRPr="004D139E" w:rsidRDefault="005B7095" w:rsidP="005B7095">
            <w:pPr>
              <w:pStyle w:val="TAC"/>
              <w:rPr>
                <w:ins w:id="2429" w:author="Jinwen Ma" w:date="2024-04-28T14:08:00Z"/>
                <w:rFonts w:cs="Arial"/>
              </w:rPr>
            </w:pPr>
            <w:ins w:id="2430" w:author="Jinwen Ma" w:date="2024-04-28T14:08:00Z">
              <w:r w:rsidRPr="004D139E">
                <w:t>504</w:t>
              </w:r>
            </w:ins>
          </w:p>
        </w:tc>
        <w:tc>
          <w:tcPr>
            <w:tcW w:w="708" w:type="dxa"/>
            <w:tcBorders>
              <w:top w:val="nil"/>
              <w:left w:val="single" w:sz="4" w:space="0" w:color="auto"/>
              <w:bottom w:val="single" w:sz="4" w:space="0" w:color="auto"/>
              <w:right w:val="single" w:sz="4" w:space="0" w:color="auto"/>
            </w:tcBorders>
            <w:tcPrChange w:id="2431" w:author="Jinwen Ma" w:date="2024-05-01T17:27:00Z">
              <w:tcPr>
                <w:tcW w:w="708" w:type="dxa"/>
                <w:gridSpan w:val="3"/>
                <w:tcBorders>
                  <w:top w:val="nil"/>
                  <w:left w:val="single" w:sz="4" w:space="0" w:color="auto"/>
                  <w:bottom w:val="single" w:sz="4" w:space="0" w:color="auto"/>
                  <w:right w:val="single" w:sz="4" w:space="0" w:color="auto"/>
                </w:tcBorders>
              </w:tcPr>
            </w:tcPrChange>
          </w:tcPr>
          <w:p w14:paraId="51241ABC" w14:textId="77777777" w:rsidR="005B7095" w:rsidRPr="004D139E" w:rsidRDefault="005B7095" w:rsidP="005B7095">
            <w:pPr>
              <w:pStyle w:val="TAC"/>
              <w:rPr>
                <w:ins w:id="2432" w:author="Jinwen Ma" w:date="2024-04-28T14:08:00Z"/>
              </w:rPr>
            </w:pPr>
          </w:p>
        </w:tc>
        <w:tc>
          <w:tcPr>
            <w:tcW w:w="709" w:type="dxa"/>
            <w:tcBorders>
              <w:top w:val="single" w:sz="4" w:space="0" w:color="auto"/>
              <w:left w:val="single" w:sz="4" w:space="0" w:color="auto"/>
              <w:bottom w:val="single" w:sz="4" w:space="0" w:color="auto"/>
              <w:right w:val="single" w:sz="4" w:space="0" w:color="auto"/>
            </w:tcBorders>
            <w:vAlign w:val="center"/>
            <w:tcPrChange w:id="2433" w:author="Jinwen Ma" w:date="2024-05-01T17:27:00Z">
              <w:tcPr>
                <w:tcW w:w="709" w:type="dxa"/>
                <w:gridSpan w:val="3"/>
                <w:tcBorders>
                  <w:top w:val="single" w:sz="4" w:space="0" w:color="auto"/>
                  <w:left w:val="single" w:sz="4" w:space="0" w:color="auto"/>
                  <w:bottom w:val="single" w:sz="4" w:space="0" w:color="auto"/>
                  <w:right w:val="single" w:sz="4" w:space="0" w:color="auto"/>
                </w:tcBorders>
              </w:tcPr>
            </w:tcPrChange>
          </w:tcPr>
          <w:p w14:paraId="7122920F" w14:textId="2F085C7E" w:rsidR="005B7095" w:rsidRPr="004D139E" w:rsidRDefault="005B7095" w:rsidP="005B7095">
            <w:pPr>
              <w:pStyle w:val="TAC"/>
              <w:rPr>
                <w:ins w:id="2434" w:author="Jinwen Ma" w:date="2024-04-28T14:08:00Z"/>
                <w:rFonts w:cs="Arial"/>
              </w:rPr>
            </w:pPr>
            <w:ins w:id="2435" w:author="Jinwen Ma" w:date="2024-05-08T12:11:00Z">
              <w:r>
                <w:rPr>
                  <w:rFonts w:cs="Arial"/>
                  <w:color w:val="000000"/>
                  <w:szCs w:val="18"/>
                </w:rPr>
                <w:t>2204</w:t>
              </w:r>
            </w:ins>
          </w:p>
        </w:tc>
        <w:tc>
          <w:tcPr>
            <w:tcW w:w="992" w:type="dxa"/>
            <w:tcBorders>
              <w:top w:val="single" w:sz="4" w:space="0" w:color="auto"/>
              <w:left w:val="single" w:sz="4" w:space="0" w:color="auto"/>
              <w:bottom w:val="single" w:sz="4" w:space="0" w:color="auto"/>
              <w:right w:val="single" w:sz="4" w:space="0" w:color="auto"/>
            </w:tcBorders>
            <w:vAlign w:val="center"/>
            <w:tcPrChange w:id="2436" w:author="Jinwen Ma" w:date="2024-05-01T17:27:00Z">
              <w:tcPr>
                <w:tcW w:w="992" w:type="dxa"/>
                <w:gridSpan w:val="3"/>
                <w:tcBorders>
                  <w:top w:val="single" w:sz="4" w:space="0" w:color="auto"/>
                  <w:left w:val="single" w:sz="4" w:space="0" w:color="auto"/>
                  <w:bottom w:val="single" w:sz="4" w:space="0" w:color="auto"/>
                  <w:right w:val="single" w:sz="4" w:space="0" w:color="auto"/>
                </w:tcBorders>
              </w:tcPr>
            </w:tcPrChange>
          </w:tcPr>
          <w:p w14:paraId="564A3BA4" w14:textId="23F512E9" w:rsidR="005B7095" w:rsidRPr="004D139E" w:rsidRDefault="005B7095" w:rsidP="005B7095">
            <w:pPr>
              <w:pStyle w:val="TAC"/>
              <w:rPr>
                <w:ins w:id="2437" w:author="Jinwen Ma" w:date="2024-04-28T14:08:00Z"/>
                <w:rFonts w:cs="Arial"/>
              </w:rPr>
            </w:pPr>
            <w:ins w:id="2438" w:author="Jinwen Ma" w:date="2024-05-08T12:11:00Z">
              <w:r>
                <w:rPr>
                  <w:rFonts w:cs="Arial"/>
                  <w:color w:val="000000"/>
                  <w:szCs w:val="18"/>
                </w:rPr>
                <w:t>176410</w:t>
              </w:r>
            </w:ins>
          </w:p>
        </w:tc>
        <w:tc>
          <w:tcPr>
            <w:tcW w:w="567" w:type="dxa"/>
            <w:tcBorders>
              <w:top w:val="single" w:sz="4" w:space="0" w:color="auto"/>
              <w:left w:val="single" w:sz="4" w:space="0" w:color="auto"/>
              <w:bottom w:val="single" w:sz="4" w:space="0" w:color="auto"/>
              <w:right w:val="single" w:sz="4" w:space="0" w:color="auto"/>
            </w:tcBorders>
            <w:vAlign w:val="center"/>
            <w:tcPrChange w:id="2439" w:author="Jinwen Ma" w:date="2024-05-01T17:27:00Z">
              <w:tcPr>
                <w:tcW w:w="567" w:type="dxa"/>
                <w:gridSpan w:val="3"/>
                <w:tcBorders>
                  <w:top w:val="single" w:sz="4" w:space="0" w:color="auto"/>
                  <w:left w:val="single" w:sz="4" w:space="0" w:color="auto"/>
                  <w:bottom w:val="single" w:sz="4" w:space="0" w:color="auto"/>
                  <w:right w:val="single" w:sz="4" w:space="0" w:color="auto"/>
                </w:tcBorders>
              </w:tcPr>
            </w:tcPrChange>
          </w:tcPr>
          <w:p w14:paraId="78DED585" w14:textId="2724DDFB" w:rsidR="005B7095" w:rsidRPr="004D139E" w:rsidRDefault="005B7095" w:rsidP="005B7095">
            <w:pPr>
              <w:pStyle w:val="TAC"/>
              <w:rPr>
                <w:ins w:id="2440" w:author="Jinwen Ma" w:date="2024-04-28T14:08:00Z"/>
                <w:rFonts w:cs="Arial"/>
              </w:rPr>
            </w:pPr>
            <w:ins w:id="2441" w:author="Jinwen Ma" w:date="2024-05-07T23:55:00Z">
              <w:r>
                <w:rPr>
                  <w:rFonts w:cs="Arial"/>
                  <w:color w:val="000000"/>
                  <w:szCs w:val="18"/>
                </w:rPr>
                <w:t>6</w:t>
              </w:r>
            </w:ins>
          </w:p>
        </w:tc>
        <w:tc>
          <w:tcPr>
            <w:tcW w:w="851" w:type="dxa"/>
            <w:tcBorders>
              <w:top w:val="single" w:sz="4" w:space="0" w:color="auto"/>
              <w:left w:val="single" w:sz="4" w:space="0" w:color="auto"/>
              <w:bottom w:val="single" w:sz="4" w:space="0" w:color="auto"/>
              <w:right w:val="single" w:sz="4" w:space="0" w:color="auto"/>
            </w:tcBorders>
            <w:vAlign w:val="center"/>
            <w:tcPrChange w:id="2442" w:author="Jinwen Ma" w:date="2024-05-01T17:27:00Z">
              <w:tcPr>
                <w:tcW w:w="851" w:type="dxa"/>
                <w:gridSpan w:val="3"/>
                <w:tcBorders>
                  <w:top w:val="single" w:sz="4" w:space="0" w:color="auto"/>
                  <w:left w:val="single" w:sz="4" w:space="0" w:color="auto"/>
                  <w:bottom w:val="single" w:sz="4" w:space="0" w:color="auto"/>
                  <w:right w:val="single" w:sz="4" w:space="0" w:color="auto"/>
                </w:tcBorders>
              </w:tcPr>
            </w:tcPrChange>
          </w:tcPr>
          <w:p w14:paraId="17B25272" w14:textId="1661282E" w:rsidR="005B7095" w:rsidRPr="004D139E" w:rsidRDefault="005B7095" w:rsidP="005B7095">
            <w:pPr>
              <w:pStyle w:val="TAC"/>
              <w:rPr>
                <w:ins w:id="2443" w:author="Jinwen Ma" w:date="2024-04-28T14:08:00Z"/>
                <w:rFonts w:cs="Arial"/>
              </w:rPr>
            </w:pPr>
            <w:ins w:id="2444" w:author="Jinwen Ma" w:date="2024-05-07T23:56:00Z">
              <w:r>
                <w:rPr>
                  <w:rFonts w:cs="Arial"/>
                  <w:color w:val="000000"/>
                  <w:szCs w:val="18"/>
                </w:rPr>
                <w:t>1</w:t>
              </w:r>
            </w:ins>
          </w:p>
        </w:tc>
        <w:tc>
          <w:tcPr>
            <w:tcW w:w="709" w:type="dxa"/>
            <w:tcBorders>
              <w:top w:val="single" w:sz="4" w:space="0" w:color="auto"/>
              <w:left w:val="single" w:sz="4" w:space="0" w:color="auto"/>
              <w:bottom w:val="single" w:sz="4" w:space="0" w:color="auto"/>
              <w:right w:val="single" w:sz="4" w:space="0" w:color="auto"/>
            </w:tcBorders>
            <w:vAlign w:val="center"/>
            <w:tcPrChange w:id="2445" w:author="Jinwen Ma" w:date="2024-05-01T17:27:00Z">
              <w:tcPr>
                <w:tcW w:w="709" w:type="dxa"/>
                <w:gridSpan w:val="3"/>
                <w:tcBorders>
                  <w:top w:val="single" w:sz="4" w:space="0" w:color="auto"/>
                  <w:left w:val="single" w:sz="4" w:space="0" w:color="auto"/>
                  <w:bottom w:val="single" w:sz="4" w:space="0" w:color="auto"/>
                  <w:right w:val="single" w:sz="4" w:space="0" w:color="auto"/>
                </w:tcBorders>
              </w:tcPr>
            </w:tcPrChange>
          </w:tcPr>
          <w:p w14:paraId="2F118E19" w14:textId="3F8A9407" w:rsidR="005B7095" w:rsidRPr="004D139E" w:rsidRDefault="005B7095" w:rsidP="005B7095">
            <w:pPr>
              <w:pStyle w:val="TAC"/>
              <w:rPr>
                <w:ins w:id="2446" w:author="Jinwen Ma" w:date="2024-04-28T14:08:00Z"/>
                <w:rFonts w:cs="Arial"/>
              </w:rPr>
            </w:pPr>
            <w:ins w:id="2447" w:author="Jinwen Ma" w:date="2024-05-07T23:57:00Z">
              <w:r>
                <w:rPr>
                  <w:rFonts w:cs="Arial"/>
                  <w:color w:val="000000"/>
                  <w:szCs w:val="18"/>
                </w:rPr>
                <w:t>1 (2)</w:t>
              </w:r>
            </w:ins>
          </w:p>
        </w:tc>
        <w:tc>
          <w:tcPr>
            <w:tcW w:w="850" w:type="dxa"/>
            <w:tcBorders>
              <w:top w:val="single" w:sz="4" w:space="0" w:color="auto"/>
              <w:left w:val="single" w:sz="4" w:space="0" w:color="auto"/>
              <w:bottom w:val="single" w:sz="4" w:space="0" w:color="auto"/>
              <w:right w:val="single" w:sz="4" w:space="0" w:color="auto"/>
            </w:tcBorders>
            <w:vAlign w:val="center"/>
            <w:tcPrChange w:id="2448" w:author="Jinwen Ma" w:date="2024-05-01T17:27:00Z">
              <w:tcPr>
                <w:tcW w:w="850" w:type="dxa"/>
                <w:gridSpan w:val="3"/>
                <w:tcBorders>
                  <w:top w:val="single" w:sz="4" w:space="0" w:color="auto"/>
                  <w:left w:val="single" w:sz="4" w:space="0" w:color="auto"/>
                  <w:bottom w:val="single" w:sz="4" w:space="0" w:color="auto"/>
                  <w:right w:val="single" w:sz="4" w:space="0" w:color="auto"/>
                </w:tcBorders>
              </w:tcPr>
            </w:tcPrChange>
          </w:tcPr>
          <w:p w14:paraId="4F850EC7" w14:textId="3BEFC14C" w:rsidR="005B7095" w:rsidRPr="004D139E" w:rsidRDefault="005B7095" w:rsidP="005B7095">
            <w:pPr>
              <w:pStyle w:val="TAC"/>
              <w:rPr>
                <w:ins w:id="2449" w:author="Jinwen Ma" w:date="2024-04-28T14:08:00Z"/>
                <w:rFonts w:cs="Arial"/>
              </w:rPr>
            </w:pPr>
            <w:ins w:id="2450" w:author="Jinwen Ma" w:date="2024-05-07T23:57:00Z">
              <w:r>
                <w:rPr>
                  <w:rFonts w:cs="Arial"/>
                  <w:color w:val="000000"/>
                  <w:szCs w:val="18"/>
                </w:rPr>
                <w:t>507</w:t>
              </w:r>
            </w:ins>
          </w:p>
        </w:tc>
      </w:tr>
      <w:tr w:rsidR="005B7095" w:rsidRPr="004D139E" w14:paraId="4647796F" w14:textId="77777777" w:rsidTr="00B85265">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1" w:author="Jinwen Ma" w:date="2024-05-01T17:13: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52" w:author="Jinwen Ma" w:date="2024-04-28T14:08:00Z"/>
          <w:trPrChange w:id="2453" w:author="Jinwen Ma" w:date="2024-05-01T17:13:00Z">
            <w:trPr>
              <w:gridBefore w:val="2"/>
            </w:trPr>
          </w:trPrChange>
        </w:trPr>
        <w:tc>
          <w:tcPr>
            <w:tcW w:w="885" w:type="dxa"/>
            <w:tcBorders>
              <w:top w:val="nil"/>
              <w:left w:val="single" w:sz="4" w:space="0" w:color="auto"/>
              <w:bottom w:val="nil"/>
              <w:right w:val="single" w:sz="4" w:space="0" w:color="auto"/>
            </w:tcBorders>
            <w:tcPrChange w:id="2454" w:author="Jinwen Ma" w:date="2024-05-01T17:13:00Z">
              <w:tcPr>
                <w:tcW w:w="885" w:type="dxa"/>
                <w:gridSpan w:val="3"/>
                <w:tcBorders>
                  <w:top w:val="nil"/>
                  <w:left w:val="single" w:sz="4" w:space="0" w:color="auto"/>
                  <w:bottom w:val="nil"/>
                  <w:right w:val="single" w:sz="4" w:space="0" w:color="auto"/>
                </w:tcBorders>
              </w:tcPr>
            </w:tcPrChange>
          </w:tcPr>
          <w:p w14:paraId="6B1F2D13" w14:textId="77777777" w:rsidR="005B7095" w:rsidRPr="004D139E" w:rsidRDefault="005B7095" w:rsidP="005B7095">
            <w:pPr>
              <w:pStyle w:val="TAC"/>
              <w:rPr>
                <w:ins w:id="2455" w:author="Jinwen Ma" w:date="2024-04-28T14:08:00Z"/>
              </w:rPr>
            </w:pPr>
          </w:p>
        </w:tc>
        <w:tc>
          <w:tcPr>
            <w:tcW w:w="742" w:type="dxa"/>
            <w:tcBorders>
              <w:top w:val="nil"/>
              <w:left w:val="single" w:sz="4" w:space="0" w:color="auto"/>
              <w:bottom w:val="nil"/>
              <w:right w:val="single" w:sz="4" w:space="0" w:color="auto"/>
            </w:tcBorders>
            <w:tcPrChange w:id="2456" w:author="Jinwen Ma" w:date="2024-05-01T17:13:00Z">
              <w:tcPr>
                <w:tcW w:w="742" w:type="dxa"/>
                <w:gridSpan w:val="3"/>
                <w:tcBorders>
                  <w:top w:val="nil"/>
                  <w:left w:val="single" w:sz="4" w:space="0" w:color="auto"/>
                  <w:bottom w:val="nil"/>
                  <w:right w:val="single" w:sz="4" w:space="0" w:color="auto"/>
                </w:tcBorders>
              </w:tcPr>
            </w:tcPrChange>
          </w:tcPr>
          <w:p w14:paraId="26111F3A" w14:textId="77777777" w:rsidR="005B7095" w:rsidRPr="004D139E" w:rsidRDefault="005B7095" w:rsidP="005B7095">
            <w:pPr>
              <w:pStyle w:val="TAC"/>
              <w:rPr>
                <w:ins w:id="2457" w:author="Jinwen Ma" w:date="2024-04-28T14:08:00Z"/>
              </w:rPr>
            </w:pPr>
          </w:p>
        </w:tc>
        <w:tc>
          <w:tcPr>
            <w:tcW w:w="709" w:type="dxa"/>
            <w:tcBorders>
              <w:top w:val="nil"/>
              <w:left w:val="single" w:sz="4" w:space="0" w:color="auto"/>
              <w:bottom w:val="nil"/>
              <w:right w:val="single" w:sz="4" w:space="0" w:color="auto"/>
            </w:tcBorders>
            <w:tcPrChange w:id="2458" w:author="Jinwen Ma" w:date="2024-05-01T17:13:00Z">
              <w:tcPr>
                <w:tcW w:w="709" w:type="dxa"/>
                <w:gridSpan w:val="3"/>
                <w:tcBorders>
                  <w:top w:val="nil"/>
                  <w:left w:val="single" w:sz="4" w:space="0" w:color="auto"/>
                  <w:bottom w:val="nil"/>
                  <w:right w:val="single" w:sz="4" w:space="0" w:color="auto"/>
                </w:tcBorders>
              </w:tcPr>
            </w:tcPrChange>
          </w:tcPr>
          <w:p w14:paraId="79E7A824" w14:textId="77777777" w:rsidR="005B7095" w:rsidRPr="004D139E" w:rsidRDefault="005B7095" w:rsidP="005B7095">
            <w:pPr>
              <w:pStyle w:val="TAC"/>
              <w:rPr>
                <w:ins w:id="2459" w:author="Jinwen Ma" w:date="2024-04-28T14:08:00Z"/>
              </w:rPr>
            </w:pPr>
          </w:p>
        </w:tc>
        <w:tc>
          <w:tcPr>
            <w:tcW w:w="709" w:type="dxa"/>
            <w:tcBorders>
              <w:top w:val="nil"/>
              <w:left w:val="single" w:sz="4" w:space="0" w:color="auto"/>
              <w:bottom w:val="nil"/>
              <w:right w:val="single" w:sz="4" w:space="0" w:color="auto"/>
            </w:tcBorders>
            <w:tcPrChange w:id="2460" w:author="Jinwen Ma" w:date="2024-05-01T17:13:00Z">
              <w:tcPr>
                <w:tcW w:w="709" w:type="dxa"/>
                <w:gridSpan w:val="3"/>
                <w:tcBorders>
                  <w:top w:val="nil"/>
                  <w:left w:val="single" w:sz="4" w:space="0" w:color="auto"/>
                  <w:bottom w:val="nil"/>
                  <w:right w:val="single" w:sz="4" w:space="0" w:color="auto"/>
                </w:tcBorders>
              </w:tcPr>
            </w:tcPrChange>
          </w:tcPr>
          <w:p w14:paraId="472A767F" w14:textId="77777777" w:rsidR="005B7095" w:rsidRPr="004D139E" w:rsidRDefault="005B7095" w:rsidP="005B7095">
            <w:pPr>
              <w:pStyle w:val="TAC"/>
              <w:rPr>
                <w:ins w:id="2461" w:author="Jinwen Ma" w:date="2024-04-28T14:08:00Z"/>
              </w:rPr>
            </w:pPr>
          </w:p>
        </w:tc>
        <w:tc>
          <w:tcPr>
            <w:tcW w:w="675" w:type="dxa"/>
            <w:tcBorders>
              <w:top w:val="nil"/>
              <w:left w:val="single" w:sz="4" w:space="0" w:color="auto"/>
              <w:bottom w:val="nil"/>
              <w:right w:val="single" w:sz="4" w:space="0" w:color="auto"/>
            </w:tcBorders>
            <w:tcPrChange w:id="2462" w:author="Jinwen Ma" w:date="2024-05-01T17:13:00Z">
              <w:tcPr>
                <w:tcW w:w="675" w:type="dxa"/>
                <w:gridSpan w:val="3"/>
                <w:tcBorders>
                  <w:top w:val="nil"/>
                  <w:left w:val="single" w:sz="4" w:space="0" w:color="auto"/>
                  <w:bottom w:val="nil"/>
                  <w:right w:val="single" w:sz="4" w:space="0" w:color="auto"/>
                </w:tcBorders>
              </w:tcPr>
            </w:tcPrChange>
          </w:tcPr>
          <w:p w14:paraId="4310C512" w14:textId="77777777" w:rsidR="005B7095" w:rsidRPr="004D139E" w:rsidRDefault="005B7095" w:rsidP="005B7095">
            <w:pPr>
              <w:pStyle w:val="TAC"/>
              <w:rPr>
                <w:ins w:id="2463" w:author="Jinwen Ma" w:date="2024-04-28T14:08:00Z"/>
              </w:rPr>
            </w:pPr>
          </w:p>
        </w:tc>
        <w:tc>
          <w:tcPr>
            <w:tcW w:w="987" w:type="dxa"/>
            <w:tcBorders>
              <w:top w:val="single" w:sz="4" w:space="0" w:color="auto"/>
              <w:left w:val="single" w:sz="4" w:space="0" w:color="auto"/>
              <w:bottom w:val="nil"/>
              <w:right w:val="single" w:sz="4" w:space="0" w:color="auto"/>
            </w:tcBorders>
            <w:tcPrChange w:id="2464" w:author="Jinwen Ma" w:date="2024-05-01T17:13:00Z">
              <w:tcPr>
                <w:tcW w:w="987" w:type="dxa"/>
                <w:gridSpan w:val="3"/>
                <w:tcBorders>
                  <w:top w:val="single" w:sz="4" w:space="0" w:color="auto"/>
                  <w:left w:val="single" w:sz="4" w:space="0" w:color="auto"/>
                  <w:bottom w:val="nil"/>
                  <w:right w:val="single" w:sz="4" w:space="0" w:color="auto"/>
                </w:tcBorders>
              </w:tcPr>
            </w:tcPrChange>
          </w:tcPr>
          <w:p w14:paraId="756522B2" w14:textId="77777777" w:rsidR="005B7095" w:rsidRPr="004D139E" w:rsidRDefault="005B7095" w:rsidP="005B7095">
            <w:pPr>
              <w:pStyle w:val="TAC"/>
              <w:rPr>
                <w:ins w:id="2465" w:author="Jinwen Ma" w:date="2024-04-28T14:08:00Z"/>
              </w:rPr>
            </w:pPr>
            <w:ins w:id="2466" w:author="Jinwen Ma" w:date="2024-04-28T14:08:00Z">
              <w:r w:rsidRPr="004D139E">
                <w:t>Uplink</w:t>
              </w:r>
            </w:ins>
          </w:p>
        </w:tc>
        <w:tc>
          <w:tcPr>
            <w:tcW w:w="709" w:type="dxa"/>
            <w:tcBorders>
              <w:top w:val="single" w:sz="4" w:space="0" w:color="auto"/>
              <w:left w:val="single" w:sz="4" w:space="0" w:color="auto"/>
              <w:bottom w:val="single" w:sz="4" w:space="0" w:color="auto"/>
              <w:right w:val="single" w:sz="4" w:space="0" w:color="auto"/>
            </w:tcBorders>
            <w:tcPrChange w:id="2467" w:author="Jinwen Ma" w:date="2024-05-01T17:13:00Z">
              <w:tcPr>
                <w:tcW w:w="709" w:type="dxa"/>
                <w:gridSpan w:val="3"/>
                <w:tcBorders>
                  <w:top w:val="single" w:sz="4" w:space="0" w:color="auto"/>
                  <w:left w:val="single" w:sz="4" w:space="0" w:color="auto"/>
                  <w:bottom w:val="single" w:sz="4" w:space="0" w:color="auto"/>
                  <w:right w:val="single" w:sz="4" w:space="0" w:color="auto"/>
                </w:tcBorders>
              </w:tcPr>
            </w:tcPrChange>
          </w:tcPr>
          <w:p w14:paraId="43F0FABA" w14:textId="77777777" w:rsidR="005B7095" w:rsidRPr="004D139E" w:rsidRDefault="005B7095" w:rsidP="005B7095">
            <w:pPr>
              <w:pStyle w:val="TAC"/>
              <w:rPr>
                <w:ins w:id="2468" w:author="Jinwen Ma" w:date="2024-04-28T14:08:00Z"/>
              </w:rPr>
            </w:pPr>
            <w:ins w:id="2469" w:author="Jinwen Ma" w:date="2024-04-28T14:08:00Z">
              <w:r w:rsidRPr="004D139E">
                <w:t>Low</w:t>
              </w:r>
            </w:ins>
          </w:p>
        </w:tc>
        <w:tc>
          <w:tcPr>
            <w:tcW w:w="850" w:type="dxa"/>
            <w:tcBorders>
              <w:top w:val="single" w:sz="4" w:space="0" w:color="auto"/>
              <w:left w:val="single" w:sz="4" w:space="0" w:color="auto"/>
              <w:bottom w:val="single" w:sz="4" w:space="0" w:color="auto"/>
              <w:right w:val="single" w:sz="4" w:space="0" w:color="auto"/>
            </w:tcBorders>
            <w:vAlign w:val="center"/>
            <w:tcPrChange w:id="2470" w:author="Jinwen Ma" w:date="2024-05-01T17:13:00Z">
              <w:tcPr>
                <w:tcW w:w="850" w:type="dxa"/>
                <w:gridSpan w:val="3"/>
                <w:tcBorders>
                  <w:top w:val="single" w:sz="4" w:space="0" w:color="auto"/>
                  <w:left w:val="single" w:sz="4" w:space="0" w:color="auto"/>
                  <w:bottom w:val="single" w:sz="4" w:space="0" w:color="auto"/>
                  <w:right w:val="single" w:sz="4" w:space="0" w:color="auto"/>
                </w:tcBorders>
              </w:tcPr>
            </w:tcPrChange>
          </w:tcPr>
          <w:p w14:paraId="0ECF9959" w14:textId="4BC592E1" w:rsidR="005B7095" w:rsidRPr="004D139E" w:rsidRDefault="005B7095" w:rsidP="005B7095">
            <w:pPr>
              <w:pStyle w:val="TAC"/>
              <w:rPr>
                <w:ins w:id="2471" w:author="Jinwen Ma" w:date="2024-04-28T14:08:00Z"/>
              </w:rPr>
            </w:pPr>
            <w:ins w:id="2472" w:author="Jinwen Ma" w:date="2024-05-08T12:08:00Z">
              <w:r>
                <w:rPr>
                  <w:rFonts w:cs="Arial"/>
                  <w:color w:val="000000"/>
                  <w:szCs w:val="18"/>
                </w:rPr>
                <w:t>829</w:t>
              </w:r>
            </w:ins>
          </w:p>
        </w:tc>
        <w:tc>
          <w:tcPr>
            <w:tcW w:w="993" w:type="dxa"/>
            <w:tcBorders>
              <w:top w:val="single" w:sz="4" w:space="0" w:color="auto"/>
              <w:left w:val="single" w:sz="4" w:space="0" w:color="auto"/>
              <w:bottom w:val="single" w:sz="4" w:space="0" w:color="auto"/>
              <w:right w:val="single" w:sz="4" w:space="0" w:color="auto"/>
            </w:tcBorders>
            <w:vAlign w:val="center"/>
            <w:tcPrChange w:id="2473" w:author="Jinwen Ma" w:date="2024-05-01T17:13:00Z">
              <w:tcPr>
                <w:tcW w:w="993" w:type="dxa"/>
                <w:gridSpan w:val="3"/>
                <w:tcBorders>
                  <w:top w:val="single" w:sz="4" w:space="0" w:color="auto"/>
                  <w:left w:val="single" w:sz="4" w:space="0" w:color="auto"/>
                  <w:bottom w:val="single" w:sz="4" w:space="0" w:color="auto"/>
                  <w:right w:val="single" w:sz="4" w:space="0" w:color="auto"/>
                </w:tcBorders>
              </w:tcPr>
            </w:tcPrChange>
          </w:tcPr>
          <w:p w14:paraId="4D3AB4C3" w14:textId="0228F21C" w:rsidR="005B7095" w:rsidRPr="004D139E" w:rsidRDefault="005B7095" w:rsidP="005B7095">
            <w:pPr>
              <w:pStyle w:val="TAC"/>
              <w:rPr>
                <w:ins w:id="2474" w:author="Jinwen Ma" w:date="2024-04-28T14:08:00Z"/>
              </w:rPr>
            </w:pPr>
            <w:ins w:id="2475" w:author="Jinwen Ma" w:date="2024-05-08T12:09:00Z">
              <w:r>
                <w:rPr>
                  <w:rFonts w:cs="Arial"/>
                  <w:color w:val="000000"/>
                  <w:szCs w:val="18"/>
                </w:rPr>
                <w:t>165800</w:t>
              </w:r>
            </w:ins>
          </w:p>
        </w:tc>
        <w:tc>
          <w:tcPr>
            <w:tcW w:w="992" w:type="dxa"/>
            <w:tcBorders>
              <w:top w:val="single" w:sz="4" w:space="0" w:color="auto"/>
              <w:left w:val="single" w:sz="4" w:space="0" w:color="auto"/>
              <w:bottom w:val="single" w:sz="4" w:space="0" w:color="auto"/>
              <w:right w:val="single" w:sz="4" w:space="0" w:color="auto"/>
            </w:tcBorders>
            <w:vAlign w:val="center"/>
            <w:tcPrChange w:id="2476" w:author="Jinwen Ma" w:date="2024-05-01T17:13:00Z">
              <w:tcPr>
                <w:tcW w:w="992" w:type="dxa"/>
                <w:gridSpan w:val="3"/>
                <w:tcBorders>
                  <w:top w:val="single" w:sz="4" w:space="0" w:color="auto"/>
                  <w:left w:val="single" w:sz="4" w:space="0" w:color="auto"/>
                  <w:bottom w:val="single" w:sz="4" w:space="0" w:color="auto"/>
                  <w:right w:val="single" w:sz="4" w:space="0" w:color="auto"/>
                </w:tcBorders>
              </w:tcPr>
            </w:tcPrChange>
          </w:tcPr>
          <w:p w14:paraId="603576FA" w14:textId="4193027A" w:rsidR="005B7095" w:rsidRPr="004D139E" w:rsidRDefault="005B7095" w:rsidP="005B7095">
            <w:pPr>
              <w:pStyle w:val="TAC"/>
              <w:rPr>
                <w:ins w:id="2477" w:author="Jinwen Ma" w:date="2024-04-28T14:08:00Z"/>
              </w:rPr>
            </w:pPr>
            <w:ins w:id="2478" w:author="Jinwen Ma" w:date="2024-05-08T12:10:00Z">
              <w:r>
                <w:rPr>
                  <w:rFonts w:cs="Arial"/>
                  <w:color w:val="000000"/>
                  <w:szCs w:val="18"/>
                </w:rPr>
                <w:t>824.32</w:t>
              </w:r>
            </w:ins>
          </w:p>
        </w:tc>
        <w:tc>
          <w:tcPr>
            <w:tcW w:w="992" w:type="dxa"/>
            <w:tcBorders>
              <w:top w:val="single" w:sz="4" w:space="0" w:color="auto"/>
              <w:left w:val="single" w:sz="4" w:space="0" w:color="auto"/>
              <w:bottom w:val="single" w:sz="4" w:space="0" w:color="auto"/>
              <w:right w:val="single" w:sz="4" w:space="0" w:color="auto"/>
            </w:tcBorders>
            <w:vAlign w:val="center"/>
            <w:tcPrChange w:id="2479" w:author="Jinwen Ma" w:date="2024-05-01T17:13:00Z">
              <w:tcPr>
                <w:tcW w:w="992" w:type="dxa"/>
                <w:gridSpan w:val="3"/>
                <w:tcBorders>
                  <w:top w:val="single" w:sz="4" w:space="0" w:color="auto"/>
                  <w:left w:val="single" w:sz="4" w:space="0" w:color="auto"/>
                  <w:bottom w:val="single" w:sz="4" w:space="0" w:color="auto"/>
                  <w:right w:val="single" w:sz="4" w:space="0" w:color="auto"/>
                </w:tcBorders>
              </w:tcPr>
            </w:tcPrChange>
          </w:tcPr>
          <w:p w14:paraId="7E22425D" w14:textId="7F10F99B" w:rsidR="005B7095" w:rsidRPr="004D139E" w:rsidRDefault="005B7095" w:rsidP="005B7095">
            <w:pPr>
              <w:pStyle w:val="TAC"/>
              <w:rPr>
                <w:ins w:id="2480" w:author="Jinwen Ma" w:date="2024-04-28T14:08:00Z"/>
              </w:rPr>
            </w:pPr>
            <w:ins w:id="2481" w:author="Jinwen Ma" w:date="2024-05-08T12:10:00Z">
              <w:r>
                <w:rPr>
                  <w:rFonts w:cs="Arial"/>
                  <w:color w:val="000000"/>
                  <w:szCs w:val="18"/>
                </w:rPr>
                <w:t>164864</w:t>
              </w:r>
            </w:ins>
          </w:p>
        </w:tc>
        <w:tc>
          <w:tcPr>
            <w:tcW w:w="851" w:type="dxa"/>
            <w:tcBorders>
              <w:top w:val="single" w:sz="4" w:space="0" w:color="auto"/>
              <w:left w:val="single" w:sz="4" w:space="0" w:color="auto"/>
              <w:bottom w:val="single" w:sz="4" w:space="0" w:color="auto"/>
              <w:right w:val="single" w:sz="4" w:space="0" w:color="auto"/>
            </w:tcBorders>
            <w:tcPrChange w:id="2482" w:author="Jinwen Ma" w:date="2024-05-01T17:13:00Z">
              <w:tcPr>
                <w:tcW w:w="851" w:type="dxa"/>
                <w:gridSpan w:val="3"/>
                <w:tcBorders>
                  <w:top w:val="single" w:sz="4" w:space="0" w:color="auto"/>
                  <w:left w:val="single" w:sz="4" w:space="0" w:color="auto"/>
                  <w:bottom w:val="single" w:sz="4" w:space="0" w:color="auto"/>
                  <w:right w:val="single" w:sz="4" w:space="0" w:color="auto"/>
                </w:tcBorders>
              </w:tcPr>
            </w:tcPrChange>
          </w:tcPr>
          <w:p w14:paraId="0358D90F" w14:textId="77777777" w:rsidR="005B7095" w:rsidRPr="004D139E" w:rsidRDefault="005B7095" w:rsidP="005B7095">
            <w:pPr>
              <w:pStyle w:val="TAC"/>
              <w:rPr>
                <w:ins w:id="2483" w:author="Jinwen Ma" w:date="2024-04-28T14:08:00Z"/>
              </w:rPr>
            </w:pPr>
            <w:ins w:id="2484" w:author="Jinwen Ma" w:date="2024-04-28T14:08:00Z">
              <w:r w:rsidRPr="004D139E">
                <w:t>0</w:t>
              </w:r>
            </w:ins>
          </w:p>
        </w:tc>
        <w:tc>
          <w:tcPr>
            <w:tcW w:w="708" w:type="dxa"/>
            <w:tcBorders>
              <w:top w:val="single" w:sz="4" w:space="0" w:color="auto"/>
              <w:left w:val="single" w:sz="4" w:space="0" w:color="auto"/>
              <w:bottom w:val="nil"/>
              <w:right w:val="single" w:sz="4" w:space="0" w:color="auto"/>
            </w:tcBorders>
            <w:tcPrChange w:id="2485" w:author="Jinwen Ma" w:date="2024-05-01T17:13:00Z">
              <w:tcPr>
                <w:tcW w:w="708" w:type="dxa"/>
                <w:gridSpan w:val="3"/>
                <w:tcBorders>
                  <w:top w:val="single" w:sz="4" w:space="0" w:color="auto"/>
                  <w:left w:val="single" w:sz="4" w:space="0" w:color="auto"/>
                  <w:bottom w:val="nil"/>
                  <w:right w:val="single" w:sz="4" w:space="0" w:color="auto"/>
                </w:tcBorders>
              </w:tcPr>
            </w:tcPrChange>
          </w:tcPr>
          <w:p w14:paraId="028BBDE3" w14:textId="77777777" w:rsidR="005B7095" w:rsidRPr="004D139E" w:rsidRDefault="005B7095" w:rsidP="005B7095">
            <w:pPr>
              <w:pStyle w:val="TAC"/>
              <w:rPr>
                <w:ins w:id="2486" w:author="Jinwen Ma" w:date="2024-04-28T14:08:00Z"/>
              </w:rPr>
            </w:pPr>
            <w:ins w:id="2487" w:author="Jinwen Ma" w:date="2024-04-28T14:08:00Z">
              <w:r w:rsidRPr="004D139E">
                <w:t>-</w:t>
              </w:r>
            </w:ins>
          </w:p>
        </w:tc>
        <w:tc>
          <w:tcPr>
            <w:tcW w:w="709" w:type="dxa"/>
            <w:tcBorders>
              <w:top w:val="single" w:sz="4" w:space="0" w:color="auto"/>
              <w:left w:val="single" w:sz="4" w:space="0" w:color="auto"/>
              <w:bottom w:val="single" w:sz="4" w:space="0" w:color="auto"/>
              <w:right w:val="single" w:sz="4" w:space="0" w:color="auto"/>
            </w:tcBorders>
            <w:tcPrChange w:id="2488" w:author="Jinwen Ma" w:date="2024-05-01T17:13:00Z">
              <w:tcPr>
                <w:tcW w:w="709" w:type="dxa"/>
                <w:gridSpan w:val="3"/>
                <w:tcBorders>
                  <w:top w:val="single" w:sz="4" w:space="0" w:color="auto"/>
                  <w:left w:val="single" w:sz="4" w:space="0" w:color="auto"/>
                  <w:bottom w:val="single" w:sz="4" w:space="0" w:color="auto"/>
                  <w:right w:val="single" w:sz="4" w:space="0" w:color="auto"/>
                </w:tcBorders>
              </w:tcPr>
            </w:tcPrChange>
          </w:tcPr>
          <w:p w14:paraId="46007219" w14:textId="77777777" w:rsidR="005B7095" w:rsidRPr="004D139E" w:rsidRDefault="005B7095" w:rsidP="005B7095">
            <w:pPr>
              <w:pStyle w:val="TAC"/>
              <w:rPr>
                <w:ins w:id="2489" w:author="Jinwen Ma" w:date="2024-04-28T14:08:00Z"/>
              </w:rPr>
            </w:pPr>
            <w:ins w:id="2490" w:author="Jinwen Ma" w:date="2024-04-28T14:08:00Z">
              <w:r w:rsidRPr="004D139E">
                <w:t>-</w:t>
              </w:r>
            </w:ins>
          </w:p>
        </w:tc>
        <w:tc>
          <w:tcPr>
            <w:tcW w:w="992" w:type="dxa"/>
            <w:tcBorders>
              <w:top w:val="single" w:sz="4" w:space="0" w:color="auto"/>
              <w:left w:val="single" w:sz="4" w:space="0" w:color="auto"/>
              <w:bottom w:val="single" w:sz="4" w:space="0" w:color="auto"/>
              <w:right w:val="single" w:sz="4" w:space="0" w:color="auto"/>
            </w:tcBorders>
            <w:tcPrChange w:id="2491" w:author="Jinwen Ma" w:date="2024-05-01T17:13:00Z">
              <w:tcPr>
                <w:tcW w:w="992" w:type="dxa"/>
                <w:gridSpan w:val="3"/>
                <w:tcBorders>
                  <w:top w:val="single" w:sz="4" w:space="0" w:color="auto"/>
                  <w:left w:val="single" w:sz="4" w:space="0" w:color="auto"/>
                  <w:bottom w:val="single" w:sz="4" w:space="0" w:color="auto"/>
                  <w:right w:val="single" w:sz="4" w:space="0" w:color="auto"/>
                </w:tcBorders>
              </w:tcPr>
            </w:tcPrChange>
          </w:tcPr>
          <w:p w14:paraId="1A26119D" w14:textId="77777777" w:rsidR="005B7095" w:rsidRPr="004D139E" w:rsidRDefault="005B7095" w:rsidP="005B7095">
            <w:pPr>
              <w:pStyle w:val="TAC"/>
              <w:rPr>
                <w:ins w:id="2492" w:author="Jinwen Ma" w:date="2024-04-28T14:08:00Z"/>
              </w:rPr>
            </w:pPr>
            <w:ins w:id="2493" w:author="Jinwen Ma" w:date="2024-04-28T14:08:00Z">
              <w:r w:rsidRPr="004D139E">
                <w:t>-</w:t>
              </w:r>
            </w:ins>
          </w:p>
        </w:tc>
        <w:tc>
          <w:tcPr>
            <w:tcW w:w="567" w:type="dxa"/>
            <w:tcBorders>
              <w:top w:val="single" w:sz="4" w:space="0" w:color="auto"/>
              <w:left w:val="single" w:sz="4" w:space="0" w:color="auto"/>
              <w:bottom w:val="single" w:sz="4" w:space="0" w:color="auto"/>
              <w:right w:val="single" w:sz="4" w:space="0" w:color="auto"/>
            </w:tcBorders>
            <w:tcPrChange w:id="2494" w:author="Jinwen Ma" w:date="2024-05-01T17:13:00Z">
              <w:tcPr>
                <w:tcW w:w="567" w:type="dxa"/>
                <w:gridSpan w:val="3"/>
                <w:tcBorders>
                  <w:top w:val="single" w:sz="4" w:space="0" w:color="auto"/>
                  <w:left w:val="single" w:sz="4" w:space="0" w:color="auto"/>
                  <w:bottom w:val="single" w:sz="4" w:space="0" w:color="auto"/>
                  <w:right w:val="single" w:sz="4" w:space="0" w:color="auto"/>
                </w:tcBorders>
              </w:tcPr>
            </w:tcPrChange>
          </w:tcPr>
          <w:p w14:paraId="417E6710" w14:textId="77777777" w:rsidR="005B7095" w:rsidRPr="004D139E" w:rsidRDefault="005B7095" w:rsidP="005B7095">
            <w:pPr>
              <w:pStyle w:val="TAC"/>
              <w:rPr>
                <w:ins w:id="2495" w:author="Jinwen Ma" w:date="2024-04-28T14:08:00Z"/>
              </w:rPr>
            </w:pPr>
            <w:ins w:id="2496" w:author="Jinwen Ma" w:date="2024-04-28T14:08:00Z">
              <w:r w:rsidRPr="004D139E">
                <w:t>-</w:t>
              </w:r>
            </w:ins>
          </w:p>
        </w:tc>
        <w:tc>
          <w:tcPr>
            <w:tcW w:w="851" w:type="dxa"/>
            <w:tcBorders>
              <w:top w:val="single" w:sz="4" w:space="0" w:color="auto"/>
              <w:left w:val="single" w:sz="4" w:space="0" w:color="auto"/>
              <w:bottom w:val="single" w:sz="4" w:space="0" w:color="auto"/>
              <w:right w:val="single" w:sz="4" w:space="0" w:color="auto"/>
            </w:tcBorders>
            <w:tcPrChange w:id="2497" w:author="Jinwen Ma" w:date="2024-05-01T17:13:00Z">
              <w:tcPr>
                <w:tcW w:w="851" w:type="dxa"/>
                <w:gridSpan w:val="3"/>
                <w:tcBorders>
                  <w:top w:val="single" w:sz="4" w:space="0" w:color="auto"/>
                  <w:left w:val="single" w:sz="4" w:space="0" w:color="auto"/>
                  <w:bottom w:val="single" w:sz="4" w:space="0" w:color="auto"/>
                  <w:right w:val="single" w:sz="4" w:space="0" w:color="auto"/>
                </w:tcBorders>
              </w:tcPr>
            </w:tcPrChange>
          </w:tcPr>
          <w:p w14:paraId="29449F0A" w14:textId="77777777" w:rsidR="005B7095" w:rsidRPr="004D139E" w:rsidRDefault="005B7095" w:rsidP="005B7095">
            <w:pPr>
              <w:pStyle w:val="TAC"/>
              <w:rPr>
                <w:ins w:id="2498" w:author="Jinwen Ma" w:date="2024-04-28T14:08:00Z"/>
              </w:rPr>
            </w:pPr>
            <w:ins w:id="2499" w:author="Jinwen Ma" w:date="2024-04-28T14:08:00Z">
              <w:r w:rsidRPr="004D139E">
                <w:t>-</w:t>
              </w:r>
            </w:ins>
          </w:p>
        </w:tc>
        <w:tc>
          <w:tcPr>
            <w:tcW w:w="709" w:type="dxa"/>
            <w:tcBorders>
              <w:top w:val="single" w:sz="4" w:space="0" w:color="auto"/>
              <w:left w:val="single" w:sz="4" w:space="0" w:color="auto"/>
              <w:bottom w:val="single" w:sz="4" w:space="0" w:color="auto"/>
              <w:right w:val="single" w:sz="4" w:space="0" w:color="auto"/>
            </w:tcBorders>
            <w:tcPrChange w:id="2500" w:author="Jinwen Ma" w:date="2024-05-01T17:13:00Z">
              <w:tcPr>
                <w:tcW w:w="709" w:type="dxa"/>
                <w:gridSpan w:val="3"/>
                <w:tcBorders>
                  <w:top w:val="single" w:sz="4" w:space="0" w:color="auto"/>
                  <w:left w:val="single" w:sz="4" w:space="0" w:color="auto"/>
                  <w:bottom w:val="single" w:sz="4" w:space="0" w:color="auto"/>
                  <w:right w:val="single" w:sz="4" w:space="0" w:color="auto"/>
                </w:tcBorders>
              </w:tcPr>
            </w:tcPrChange>
          </w:tcPr>
          <w:p w14:paraId="48960E63" w14:textId="77777777" w:rsidR="005B7095" w:rsidRPr="004D139E" w:rsidRDefault="005B7095" w:rsidP="005B7095">
            <w:pPr>
              <w:pStyle w:val="TAC"/>
              <w:rPr>
                <w:ins w:id="2501" w:author="Jinwen Ma" w:date="2024-04-28T14:08:00Z"/>
              </w:rPr>
            </w:pPr>
            <w:ins w:id="2502" w:author="Jinwen Ma" w:date="2024-04-28T14:08:00Z">
              <w:r w:rsidRPr="004D139E">
                <w:t>-</w:t>
              </w:r>
            </w:ins>
          </w:p>
        </w:tc>
        <w:tc>
          <w:tcPr>
            <w:tcW w:w="850" w:type="dxa"/>
            <w:tcBorders>
              <w:top w:val="single" w:sz="4" w:space="0" w:color="auto"/>
              <w:left w:val="single" w:sz="4" w:space="0" w:color="auto"/>
              <w:bottom w:val="single" w:sz="4" w:space="0" w:color="auto"/>
              <w:right w:val="single" w:sz="4" w:space="0" w:color="auto"/>
            </w:tcBorders>
            <w:tcPrChange w:id="2503" w:author="Jinwen Ma" w:date="2024-05-01T17:13:00Z">
              <w:tcPr>
                <w:tcW w:w="850" w:type="dxa"/>
                <w:gridSpan w:val="3"/>
                <w:tcBorders>
                  <w:top w:val="single" w:sz="4" w:space="0" w:color="auto"/>
                  <w:left w:val="single" w:sz="4" w:space="0" w:color="auto"/>
                  <w:bottom w:val="single" w:sz="4" w:space="0" w:color="auto"/>
                  <w:right w:val="single" w:sz="4" w:space="0" w:color="auto"/>
                </w:tcBorders>
              </w:tcPr>
            </w:tcPrChange>
          </w:tcPr>
          <w:p w14:paraId="3FB2B7F1" w14:textId="77777777" w:rsidR="005B7095" w:rsidRPr="004D139E" w:rsidRDefault="005B7095" w:rsidP="005B7095">
            <w:pPr>
              <w:pStyle w:val="TAC"/>
              <w:rPr>
                <w:ins w:id="2504" w:author="Jinwen Ma" w:date="2024-04-28T14:08:00Z"/>
              </w:rPr>
            </w:pPr>
            <w:ins w:id="2505" w:author="Jinwen Ma" w:date="2024-04-28T14:08:00Z">
              <w:r w:rsidRPr="004D139E">
                <w:t>-</w:t>
              </w:r>
            </w:ins>
          </w:p>
        </w:tc>
      </w:tr>
      <w:tr w:rsidR="005B7095" w:rsidRPr="004D139E" w14:paraId="3B6EA94E" w14:textId="77777777" w:rsidTr="00B85265">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6" w:author="Jinwen Ma" w:date="2024-05-01T17:13: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07" w:author="Jinwen Ma" w:date="2024-04-28T14:08:00Z"/>
          <w:trPrChange w:id="2508" w:author="Jinwen Ma" w:date="2024-05-01T17:13:00Z">
            <w:trPr>
              <w:gridBefore w:val="2"/>
            </w:trPr>
          </w:trPrChange>
        </w:trPr>
        <w:tc>
          <w:tcPr>
            <w:tcW w:w="885" w:type="dxa"/>
            <w:tcBorders>
              <w:top w:val="nil"/>
              <w:left w:val="single" w:sz="4" w:space="0" w:color="auto"/>
              <w:bottom w:val="nil"/>
              <w:right w:val="single" w:sz="4" w:space="0" w:color="auto"/>
            </w:tcBorders>
            <w:tcPrChange w:id="2509" w:author="Jinwen Ma" w:date="2024-05-01T17:13:00Z">
              <w:tcPr>
                <w:tcW w:w="885" w:type="dxa"/>
                <w:gridSpan w:val="3"/>
                <w:tcBorders>
                  <w:top w:val="nil"/>
                  <w:left w:val="single" w:sz="4" w:space="0" w:color="auto"/>
                  <w:bottom w:val="nil"/>
                  <w:right w:val="single" w:sz="4" w:space="0" w:color="auto"/>
                </w:tcBorders>
              </w:tcPr>
            </w:tcPrChange>
          </w:tcPr>
          <w:p w14:paraId="3F0A6BD8" w14:textId="77777777" w:rsidR="005B7095" w:rsidRPr="004D139E" w:rsidRDefault="005B7095" w:rsidP="005B7095">
            <w:pPr>
              <w:pStyle w:val="TAC"/>
              <w:rPr>
                <w:ins w:id="2510" w:author="Jinwen Ma" w:date="2024-04-28T14:08:00Z"/>
              </w:rPr>
            </w:pPr>
          </w:p>
        </w:tc>
        <w:tc>
          <w:tcPr>
            <w:tcW w:w="742" w:type="dxa"/>
            <w:tcBorders>
              <w:top w:val="nil"/>
              <w:left w:val="single" w:sz="4" w:space="0" w:color="auto"/>
              <w:bottom w:val="nil"/>
              <w:right w:val="single" w:sz="4" w:space="0" w:color="auto"/>
            </w:tcBorders>
            <w:tcPrChange w:id="2511" w:author="Jinwen Ma" w:date="2024-05-01T17:13:00Z">
              <w:tcPr>
                <w:tcW w:w="742" w:type="dxa"/>
                <w:gridSpan w:val="3"/>
                <w:tcBorders>
                  <w:top w:val="nil"/>
                  <w:left w:val="single" w:sz="4" w:space="0" w:color="auto"/>
                  <w:bottom w:val="nil"/>
                  <w:right w:val="single" w:sz="4" w:space="0" w:color="auto"/>
                </w:tcBorders>
              </w:tcPr>
            </w:tcPrChange>
          </w:tcPr>
          <w:p w14:paraId="0DD8131D" w14:textId="77777777" w:rsidR="005B7095" w:rsidRPr="004D139E" w:rsidRDefault="005B7095" w:rsidP="005B7095">
            <w:pPr>
              <w:pStyle w:val="TAC"/>
              <w:rPr>
                <w:ins w:id="2512" w:author="Jinwen Ma" w:date="2024-04-28T14:08:00Z"/>
              </w:rPr>
            </w:pPr>
          </w:p>
        </w:tc>
        <w:tc>
          <w:tcPr>
            <w:tcW w:w="709" w:type="dxa"/>
            <w:tcBorders>
              <w:top w:val="nil"/>
              <w:left w:val="single" w:sz="4" w:space="0" w:color="auto"/>
              <w:bottom w:val="nil"/>
              <w:right w:val="single" w:sz="4" w:space="0" w:color="auto"/>
            </w:tcBorders>
            <w:tcPrChange w:id="2513" w:author="Jinwen Ma" w:date="2024-05-01T17:13:00Z">
              <w:tcPr>
                <w:tcW w:w="709" w:type="dxa"/>
                <w:gridSpan w:val="3"/>
                <w:tcBorders>
                  <w:top w:val="nil"/>
                  <w:left w:val="single" w:sz="4" w:space="0" w:color="auto"/>
                  <w:bottom w:val="nil"/>
                  <w:right w:val="single" w:sz="4" w:space="0" w:color="auto"/>
                </w:tcBorders>
              </w:tcPr>
            </w:tcPrChange>
          </w:tcPr>
          <w:p w14:paraId="35620A9D" w14:textId="77777777" w:rsidR="005B7095" w:rsidRPr="004D139E" w:rsidRDefault="005B7095" w:rsidP="005B7095">
            <w:pPr>
              <w:pStyle w:val="TAC"/>
              <w:rPr>
                <w:ins w:id="2514" w:author="Jinwen Ma" w:date="2024-04-28T14:08:00Z"/>
              </w:rPr>
            </w:pPr>
          </w:p>
        </w:tc>
        <w:tc>
          <w:tcPr>
            <w:tcW w:w="709" w:type="dxa"/>
            <w:tcBorders>
              <w:top w:val="nil"/>
              <w:left w:val="single" w:sz="4" w:space="0" w:color="auto"/>
              <w:bottom w:val="nil"/>
              <w:right w:val="single" w:sz="4" w:space="0" w:color="auto"/>
            </w:tcBorders>
            <w:tcPrChange w:id="2515" w:author="Jinwen Ma" w:date="2024-05-01T17:13:00Z">
              <w:tcPr>
                <w:tcW w:w="709" w:type="dxa"/>
                <w:gridSpan w:val="3"/>
                <w:tcBorders>
                  <w:top w:val="nil"/>
                  <w:left w:val="single" w:sz="4" w:space="0" w:color="auto"/>
                  <w:bottom w:val="nil"/>
                  <w:right w:val="single" w:sz="4" w:space="0" w:color="auto"/>
                </w:tcBorders>
              </w:tcPr>
            </w:tcPrChange>
          </w:tcPr>
          <w:p w14:paraId="0D3E0307" w14:textId="77777777" w:rsidR="005B7095" w:rsidRPr="004D139E" w:rsidRDefault="005B7095" w:rsidP="005B7095">
            <w:pPr>
              <w:pStyle w:val="TAC"/>
              <w:rPr>
                <w:ins w:id="2516" w:author="Jinwen Ma" w:date="2024-04-28T14:08:00Z"/>
              </w:rPr>
            </w:pPr>
          </w:p>
        </w:tc>
        <w:tc>
          <w:tcPr>
            <w:tcW w:w="675" w:type="dxa"/>
            <w:tcBorders>
              <w:top w:val="nil"/>
              <w:left w:val="single" w:sz="4" w:space="0" w:color="auto"/>
              <w:bottom w:val="nil"/>
              <w:right w:val="single" w:sz="4" w:space="0" w:color="auto"/>
            </w:tcBorders>
            <w:tcPrChange w:id="2517" w:author="Jinwen Ma" w:date="2024-05-01T17:13:00Z">
              <w:tcPr>
                <w:tcW w:w="675" w:type="dxa"/>
                <w:gridSpan w:val="3"/>
                <w:tcBorders>
                  <w:top w:val="nil"/>
                  <w:left w:val="single" w:sz="4" w:space="0" w:color="auto"/>
                  <w:bottom w:val="nil"/>
                  <w:right w:val="single" w:sz="4" w:space="0" w:color="auto"/>
                </w:tcBorders>
              </w:tcPr>
            </w:tcPrChange>
          </w:tcPr>
          <w:p w14:paraId="1F06DCCA" w14:textId="77777777" w:rsidR="005B7095" w:rsidRPr="004D139E" w:rsidRDefault="005B7095" w:rsidP="005B7095">
            <w:pPr>
              <w:pStyle w:val="TAC"/>
              <w:rPr>
                <w:ins w:id="2518" w:author="Jinwen Ma" w:date="2024-04-28T14:08:00Z"/>
              </w:rPr>
            </w:pPr>
          </w:p>
        </w:tc>
        <w:tc>
          <w:tcPr>
            <w:tcW w:w="987" w:type="dxa"/>
            <w:tcBorders>
              <w:top w:val="nil"/>
              <w:left w:val="single" w:sz="4" w:space="0" w:color="auto"/>
              <w:bottom w:val="nil"/>
              <w:right w:val="single" w:sz="4" w:space="0" w:color="auto"/>
            </w:tcBorders>
            <w:tcPrChange w:id="2519" w:author="Jinwen Ma" w:date="2024-05-01T17:13:00Z">
              <w:tcPr>
                <w:tcW w:w="987" w:type="dxa"/>
                <w:gridSpan w:val="3"/>
                <w:tcBorders>
                  <w:top w:val="nil"/>
                  <w:left w:val="single" w:sz="4" w:space="0" w:color="auto"/>
                  <w:bottom w:val="nil"/>
                  <w:right w:val="single" w:sz="4" w:space="0" w:color="auto"/>
                </w:tcBorders>
              </w:tcPr>
            </w:tcPrChange>
          </w:tcPr>
          <w:p w14:paraId="65510287" w14:textId="77777777" w:rsidR="005B7095" w:rsidRPr="004D139E" w:rsidRDefault="005B7095" w:rsidP="005B7095">
            <w:pPr>
              <w:pStyle w:val="TAC"/>
              <w:rPr>
                <w:ins w:id="2520" w:author="Jinwen Ma" w:date="2024-04-28T14:08:00Z"/>
              </w:rPr>
            </w:pPr>
          </w:p>
        </w:tc>
        <w:tc>
          <w:tcPr>
            <w:tcW w:w="709" w:type="dxa"/>
            <w:tcBorders>
              <w:top w:val="single" w:sz="4" w:space="0" w:color="auto"/>
              <w:left w:val="single" w:sz="4" w:space="0" w:color="auto"/>
              <w:bottom w:val="single" w:sz="4" w:space="0" w:color="auto"/>
              <w:right w:val="single" w:sz="4" w:space="0" w:color="auto"/>
            </w:tcBorders>
            <w:tcPrChange w:id="2521" w:author="Jinwen Ma" w:date="2024-05-01T17:13:00Z">
              <w:tcPr>
                <w:tcW w:w="709" w:type="dxa"/>
                <w:gridSpan w:val="3"/>
                <w:tcBorders>
                  <w:top w:val="single" w:sz="4" w:space="0" w:color="auto"/>
                  <w:left w:val="single" w:sz="4" w:space="0" w:color="auto"/>
                  <w:bottom w:val="single" w:sz="4" w:space="0" w:color="auto"/>
                  <w:right w:val="single" w:sz="4" w:space="0" w:color="auto"/>
                </w:tcBorders>
              </w:tcPr>
            </w:tcPrChange>
          </w:tcPr>
          <w:p w14:paraId="6FDAEA61" w14:textId="77777777" w:rsidR="005B7095" w:rsidRPr="004D139E" w:rsidRDefault="005B7095" w:rsidP="005B7095">
            <w:pPr>
              <w:pStyle w:val="TAC"/>
              <w:rPr>
                <w:ins w:id="2522" w:author="Jinwen Ma" w:date="2024-04-28T14:08:00Z"/>
              </w:rPr>
            </w:pPr>
            <w:ins w:id="2523" w:author="Jinwen Ma" w:date="2024-04-28T14:08:00Z">
              <w:r w:rsidRPr="004D139E">
                <w:t>Mid</w:t>
              </w:r>
            </w:ins>
          </w:p>
        </w:tc>
        <w:tc>
          <w:tcPr>
            <w:tcW w:w="850" w:type="dxa"/>
            <w:tcBorders>
              <w:top w:val="single" w:sz="4" w:space="0" w:color="auto"/>
              <w:left w:val="single" w:sz="4" w:space="0" w:color="auto"/>
              <w:bottom w:val="single" w:sz="4" w:space="0" w:color="auto"/>
              <w:right w:val="single" w:sz="4" w:space="0" w:color="auto"/>
            </w:tcBorders>
            <w:vAlign w:val="center"/>
            <w:tcPrChange w:id="2524" w:author="Jinwen Ma" w:date="2024-05-01T17:13:00Z">
              <w:tcPr>
                <w:tcW w:w="850" w:type="dxa"/>
                <w:gridSpan w:val="3"/>
                <w:tcBorders>
                  <w:top w:val="single" w:sz="4" w:space="0" w:color="auto"/>
                  <w:left w:val="single" w:sz="4" w:space="0" w:color="auto"/>
                  <w:bottom w:val="single" w:sz="4" w:space="0" w:color="auto"/>
                  <w:right w:val="single" w:sz="4" w:space="0" w:color="auto"/>
                </w:tcBorders>
              </w:tcPr>
            </w:tcPrChange>
          </w:tcPr>
          <w:p w14:paraId="3C5E7650" w14:textId="2B4FA787" w:rsidR="005B7095" w:rsidRPr="004D139E" w:rsidRDefault="005B7095" w:rsidP="005B7095">
            <w:pPr>
              <w:pStyle w:val="TAC"/>
              <w:rPr>
                <w:ins w:id="2525" w:author="Jinwen Ma" w:date="2024-04-28T14:08:00Z"/>
              </w:rPr>
            </w:pPr>
            <w:ins w:id="2526" w:author="Jinwen Ma" w:date="2024-05-08T12:08:00Z">
              <w:r>
                <w:rPr>
                  <w:rFonts w:cs="Arial"/>
                  <w:color w:val="000000"/>
                  <w:szCs w:val="18"/>
                </w:rPr>
                <w:t>834</w:t>
              </w:r>
            </w:ins>
          </w:p>
        </w:tc>
        <w:tc>
          <w:tcPr>
            <w:tcW w:w="993" w:type="dxa"/>
            <w:tcBorders>
              <w:top w:val="single" w:sz="4" w:space="0" w:color="auto"/>
              <w:left w:val="single" w:sz="4" w:space="0" w:color="auto"/>
              <w:bottom w:val="single" w:sz="4" w:space="0" w:color="auto"/>
              <w:right w:val="single" w:sz="4" w:space="0" w:color="auto"/>
            </w:tcBorders>
            <w:vAlign w:val="center"/>
            <w:tcPrChange w:id="2527" w:author="Jinwen Ma" w:date="2024-05-01T17:13:00Z">
              <w:tcPr>
                <w:tcW w:w="993" w:type="dxa"/>
                <w:gridSpan w:val="3"/>
                <w:tcBorders>
                  <w:top w:val="single" w:sz="4" w:space="0" w:color="auto"/>
                  <w:left w:val="single" w:sz="4" w:space="0" w:color="auto"/>
                  <w:bottom w:val="single" w:sz="4" w:space="0" w:color="auto"/>
                  <w:right w:val="single" w:sz="4" w:space="0" w:color="auto"/>
                </w:tcBorders>
              </w:tcPr>
            </w:tcPrChange>
          </w:tcPr>
          <w:p w14:paraId="0EEDA445" w14:textId="6BE632AF" w:rsidR="005B7095" w:rsidRPr="004D139E" w:rsidRDefault="005B7095" w:rsidP="005B7095">
            <w:pPr>
              <w:pStyle w:val="TAC"/>
              <w:rPr>
                <w:ins w:id="2528" w:author="Jinwen Ma" w:date="2024-04-28T14:08:00Z"/>
              </w:rPr>
            </w:pPr>
            <w:ins w:id="2529" w:author="Jinwen Ma" w:date="2024-05-08T12:09:00Z">
              <w:r>
                <w:rPr>
                  <w:rFonts w:cs="Arial"/>
                  <w:color w:val="000000"/>
                  <w:szCs w:val="18"/>
                </w:rPr>
                <w:t>166800</w:t>
              </w:r>
            </w:ins>
          </w:p>
        </w:tc>
        <w:tc>
          <w:tcPr>
            <w:tcW w:w="992" w:type="dxa"/>
            <w:tcBorders>
              <w:top w:val="single" w:sz="4" w:space="0" w:color="auto"/>
              <w:left w:val="single" w:sz="4" w:space="0" w:color="auto"/>
              <w:bottom w:val="single" w:sz="4" w:space="0" w:color="auto"/>
              <w:right w:val="single" w:sz="4" w:space="0" w:color="auto"/>
            </w:tcBorders>
            <w:vAlign w:val="center"/>
            <w:tcPrChange w:id="2530" w:author="Jinwen Ma" w:date="2024-05-01T17:13:00Z">
              <w:tcPr>
                <w:tcW w:w="992" w:type="dxa"/>
                <w:gridSpan w:val="3"/>
                <w:tcBorders>
                  <w:top w:val="single" w:sz="4" w:space="0" w:color="auto"/>
                  <w:left w:val="single" w:sz="4" w:space="0" w:color="auto"/>
                  <w:bottom w:val="single" w:sz="4" w:space="0" w:color="auto"/>
                  <w:right w:val="single" w:sz="4" w:space="0" w:color="auto"/>
                </w:tcBorders>
              </w:tcPr>
            </w:tcPrChange>
          </w:tcPr>
          <w:p w14:paraId="4DC3B04D" w14:textId="192C4D5C" w:rsidR="005B7095" w:rsidRPr="004D139E" w:rsidRDefault="005B7095" w:rsidP="005B7095">
            <w:pPr>
              <w:pStyle w:val="TAC"/>
              <w:rPr>
                <w:ins w:id="2531" w:author="Jinwen Ma" w:date="2024-04-28T14:08:00Z"/>
              </w:rPr>
            </w:pPr>
            <w:ins w:id="2532" w:author="Jinwen Ma" w:date="2024-05-08T12:10:00Z">
              <w:r>
                <w:rPr>
                  <w:rFonts w:cs="Arial"/>
                  <w:color w:val="000000"/>
                  <w:szCs w:val="18"/>
                </w:rPr>
                <w:t>738.6</w:t>
              </w:r>
            </w:ins>
          </w:p>
        </w:tc>
        <w:tc>
          <w:tcPr>
            <w:tcW w:w="992" w:type="dxa"/>
            <w:tcBorders>
              <w:top w:val="single" w:sz="4" w:space="0" w:color="auto"/>
              <w:left w:val="single" w:sz="4" w:space="0" w:color="auto"/>
              <w:bottom w:val="single" w:sz="4" w:space="0" w:color="auto"/>
              <w:right w:val="single" w:sz="4" w:space="0" w:color="auto"/>
            </w:tcBorders>
            <w:vAlign w:val="center"/>
            <w:tcPrChange w:id="2533" w:author="Jinwen Ma" w:date="2024-05-01T17:13:00Z">
              <w:tcPr>
                <w:tcW w:w="992" w:type="dxa"/>
                <w:gridSpan w:val="3"/>
                <w:tcBorders>
                  <w:top w:val="single" w:sz="4" w:space="0" w:color="auto"/>
                  <w:left w:val="single" w:sz="4" w:space="0" w:color="auto"/>
                  <w:bottom w:val="single" w:sz="4" w:space="0" w:color="auto"/>
                  <w:right w:val="single" w:sz="4" w:space="0" w:color="auto"/>
                </w:tcBorders>
              </w:tcPr>
            </w:tcPrChange>
          </w:tcPr>
          <w:p w14:paraId="674F4D84" w14:textId="6BF3FBFD" w:rsidR="005B7095" w:rsidRPr="004D139E" w:rsidRDefault="005B7095" w:rsidP="005B7095">
            <w:pPr>
              <w:pStyle w:val="TAC"/>
              <w:rPr>
                <w:ins w:id="2534" w:author="Jinwen Ma" w:date="2024-04-28T14:08:00Z"/>
              </w:rPr>
            </w:pPr>
            <w:ins w:id="2535" w:author="Jinwen Ma" w:date="2024-05-08T12:10:00Z">
              <w:r>
                <w:rPr>
                  <w:rFonts w:cs="Arial"/>
                  <w:color w:val="000000"/>
                  <w:szCs w:val="18"/>
                </w:rPr>
                <w:t>147720</w:t>
              </w:r>
            </w:ins>
          </w:p>
        </w:tc>
        <w:tc>
          <w:tcPr>
            <w:tcW w:w="851" w:type="dxa"/>
            <w:tcBorders>
              <w:top w:val="single" w:sz="4" w:space="0" w:color="auto"/>
              <w:left w:val="single" w:sz="4" w:space="0" w:color="auto"/>
              <w:bottom w:val="single" w:sz="4" w:space="0" w:color="auto"/>
              <w:right w:val="single" w:sz="4" w:space="0" w:color="auto"/>
            </w:tcBorders>
            <w:tcPrChange w:id="2536" w:author="Jinwen Ma" w:date="2024-05-01T17:13:00Z">
              <w:tcPr>
                <w:tcW w:w="851" w:type="dxa"/>
                <w:gridSpan w:val="3"/>
                <w:tcBorders>
                  <w:top w:val="single" w:sz="4" w:space="0" w:color="auto"/>
                  <w:left w:val="single" w:sz="4" w:space="0" w:color="auto"/>
                  <w:bottom w:val="single" w:sz="4" w:space="0" w:color="auto"/>
                  <w:right w:val="single" w:sz="4" w:space="0" w:color="auto"/>
                </w:tcBorders>
              </w:tcPr>
            </w:tcPrChange>
          </w:tcPr>
          <w:p w14:paraId="685DAF18" w14:textId="77777777" w:rsidR="005B7095" w:rsidRPr="004D139E" w:rsidRDefault="005B7095" w:rsidP="005B7095">
            <w:pPr>
              <w:pStyle w:val="TAC"/>
              <w:rPr>
                <w:ins w:id="2537" w:author="Jinwen Ma" w:date="2024-04-28T14:08:00Z"/>
              </w:rPr>
            </w:pPr>
            <w:ins w:id="2538" w:author="Jinwen Ma" w:date="2024-04-28T14:08:00Z">
              <w:r w:rsidRPr="004D139E">
                <w:t>504</w:t>
              </w:r>
            </w:ins>
          </w:p>
        </w:tc>
        <w:tc>
          <w:tcPr>
            <w:tcW w:w="708" w:type="dxa"/>
            <w:tcBorders>
              <w:top w:val="nil"/>
              <w:left w:val="single" w:sz="4" w:space="0" w:color="auto"/>
              <w:bottom w:val="nil"/>
              <w:right w:val="single" w:sz="4" w:space="0" w:color="auto"/>
            </w:tcBorders>
            <w:tcPrChange w:id="2539" w:author="Jinwen Ma" w:date="2024-05-01T17:13:00Z">
              <w:tcPr>
                <w:tcW w:w="708" w:type="dxa"/>
                <w:gridSpan w:val="3"/>
                <w:tcBorders>
                  <w:top w:val="nil"/>
                  <w:left w:val="single" w:sz="4" w:space="0" w:color="auto"/>
                  <w:bottom w:val="nil"/>
                  <w:right w:val="single" w:sz="4" w:space="0" w:color="auto"/>
                </w:tcBorders>
              </w:tcPr>
            </w:tcPrChange>
          </w:tcPr>
          <w:p w14:paraId="6D132C5E" w14:textId="77777777" w:rsidR="005B7095" w:rsidRPr="004D139E" w:rsidRDefault="005B7095" w:rsidP="005B7095">
            <w:pPr>
              <w:pStyle w:val="TAC"/>
              <w:rPr>
                <w:ins w:id="2540" w:author="Jinwen Ma" w:date="2024-04-28T14:08:00Z"/>
              </w:rPr>
            </w:pPr>
          </w:p>
        </w:tc>
        <w:tc>
          <w:tcPr>
            <w:tcW w:w="709" w:type="dxa"/>
            <w:tcBorders>
              <w:top w:val="single" w:sz="4" w:space="0" w:color="auto"/>
              <w:left w:val="single" w:sz="4" w:space="0" w:color="auto"/>
              <w:bottom w:val="single" w:sz="4" w:space="0" w:color="auto"/>
              <w:right w:val="single" w:sz="4" w:space="0" w:color="auto"/>
            </w:tcBorders>
            <w:tcPrChange w:id="2541" w:author="Jinwen Ma" w:date="2024-05-01T17:13:00Z">
              <w:tcPr>
                <w:tcW w:w="709" w:type="dxa"/>
                <w:gridSpan w:val="3"/>
                <w:tcBorders>
                  <w:top w:val="single" w:sz="4" w:space="0" w:color="auto"/>
                  <w:left w:val="single" w:sz="4" w:space="0" w:color="auto"/>
                  <w:bottom w:val="single" w:sz="4" w:space="0" w:color="auto"/>
                  <w:right w:val="single" w:sz="4" w:space="0" w:color="auto"/>
                </w:tcBorders>
              </w:tcPr>
            </w:tcPrChange>
          </w:tcPr>
          <w:p w14:paraId="139A0DA2" w14:textId="77777777" w:rsidR="005B7095" w:rsidRPr="004D139E" w:rsidRDefault="005B7095" w:rsidP="005B7095">
            <w:pPr>
              <w:pStyle w:val="TAC"/>
              <w:rPr>
                <w:ins w:id="2542" w:author="Jinwen Ma" w:date="2024-04-28T14:08:00Z"/>
              </w:rPr>
            </w:pPr>
            <w:ins w:id="2543" w:author="Jinwen Ma" w:date="2024-04-28T14:08:00Z">
              <w:r w:rsidRPr="004D139E">
                <w:t>-</w:t>
              </w:r>
            </w:ins>
          </w:p>
        </w:tc>
        <w:tc>
          <w:tcPr>
            <w:tcW w:w="992" w:type="dxa"/>
            <w:tcBorders>
              <w:top w:val="single" w:sz="4" w:space="0" w:color="auto"/>
              <w:left w:val="single" w:sz="4" w:space="0" w:color="auto"/>
              <w:bottom w:val="single" w:sz="4" w:space="0" w:color="auto"/>
              <w:right w:val="single" w:sz="4" w:space="0" w:color="auto"/>
            </w:tcBorders>
            <w:tcPrChange w:id="2544" w:author="Jinwen Ma" w:date="2024-05-01T17:13:00Z">
              <w:tcPr>
                <w:tcW w:w="992" w:type="dxa"/>
                <w:gridSpan w:val="3"/>
                <w:tcBorders>
                  <w:top w:val="single" w:sz="4" w:space="0" w:color="auto"/>
                  <w:left w:val="single" w:sz="4" w:space="0" w:color="auto"/>
                  <w:bottom w:val="single" w:sz="4" w:space="0" w:color="auto"/>
                  <w:right w:val="single" w:sz="4" w:space="0" w:color="auto"/>
                </w:tcBorders>
              </w:tcPr>
            </w:tcPrChange>
          </w:tcPr>
          <w:p w14:paraId="1809C084" w14:textId="77777777" w:rsidR="005B7095" w:rsidRPr="004D139E" w:rsidRDefault="005B7095" w:rsidP="005B7095">
            <w:pPr>
              <w:pStyle w:val="TAC"/>
              <w:rPr>
                <w:ins w:id="2545" w:author="Jinwen Ma" w:date="2024-04-28T14:08:00Z"/>
              </w:rPr>
            </w:pPr>
            <w:ins w:id="2546" w:author="Jinwen Ma" w:date="2024-04-28T14:08:00Z">
              <w:r w:rsidRPr="004D139E">
                <w:t>-</w:t>
              </w:r>
            </w:ins>
          </w:p>
        </w:tc>
        <w:tc>
          <w:tcPr>
            <w:tcW w:w="567" w:type="dxa"/>
            <w:tcBorders>
              <w:top w:val="single" w:sz="4" w:space="0" w:color="auto"/>
              <w:left w:val="single" w:sz="4" w:space="0" w:color="auto"/>
              <w:bottom w:val="single" w:sz="4" w:space="0" w:color="auto"/>
              <w:right w:val="single" w:sz="4" w:space="0" w:color="auto"/>
            </w:tcBorders>
            <w:tcPrChange w:id="2547" w:author="Jinwen Ma" w:date="2024-05-01T17:13:00Z">
              <w:tcPr>
                <w:tcW w:w="567" w:type="dxa"/>
                <w:gridSpan w:val="3"/>
                <w:tcBorders>
                  <w:top w:val="single" w:sz="4" w:space="0" w:color="auto"/>
                  <w:left w:val="single" w:sz="4" w:space="0" w:color="auto"/>
                  <w:bottom w:val="single" w:sz="4" w:space="0" w:color="auto"/>
                  <w:right w:val="single" w:sz="4" w:space="0" w:color="auto"/>
                </w:tcBorders>
              </w:tcPr>
            </w:tcPrChange>
          </w:tcPr>
          <w:p w14:paraId="492B586D" w14:textId="77777777" w:rsidR="005B7095" w:rsidRPr="004D139E" w:rsidRDefault="005B7095" w:rsidP="005B7095">
            <w:pPr>
              <w:pStyle w:val="TAC"/>
              <w:rPr>
                <w:ins w:id="2548" w:author="Jinwen Ma" w:date="2024-04-28T14:08:00Z"/>
              </w:rPr>
            </w:pPr>
            <w:ins w:id="2549" w:author="Jinwen Ma" w:date="2024-04-28T14:08:00Z">
              <w:r w:rsidRPr="004D139E">
                <w:t>-</w:t>
              </w:r>
            </w:ins>
          </w:p>
        </w:tc>
        <w:tc>
          <w:tcPr>
            <w:tcW w:w="851" w:type="dxa"/>
            <w:tcBorders>
              <w:top w:val="single" w:sz="4" w:space="0" w:color="auto"/>
              <w:left w:val="single" w:sz="4" w:space="0" w:color="auto"/>
              <w:bottom w:val="single" w:sz="4" w:space="0" w:color="auto"/>
              <w:right w:val="single" w:sz="4" w:space="0" w:color="auto"/>
            </w:tcBorders>
            <w:tcPrChange w:id="2550" w:author="Jinwen Ma" w:date="2024-05-01T17:13:00Z">
              <w:tcPr>
                <w:tcW w:w="851" w:type="dxa"/>
                <w:gridSpan w:val="3"/>
                <w:tcBorders>
                  <w:top w:val="single" w:sz="4" w:space="0" w:color="auto"/>
                  <w:left w:val="single" w:sz="4" w:space="0" w:color="auto"/>
                  <w:bottom w:val="single" w:sz="4" w:space="0" w:color="auto"/>
                  <w:right w:val="single" w:sz="4" w:space="0" w:color="auto"/>
                </w:tcBorders>
              </w:tcPr>
            </w:tcPrChange>
          </w:tcPr>
          <w:p w14:paraId="1EEC2A96" w14:textId="77777777" w:rsidR="005B7095" w:rsidRPr="004D139E" w:rsidRDefault="005B7095" w:rsidP="005B7095">
            <w:pPr>
              <w:pStyle w:val="TAC"/>
              <w:rPr>
                <w:ins w:id="2551" w:author="Jinwen Ma" w:date="2024-04-28T14:08:00Z"/>
              </w:rPr>
            </w:pPr>
            <w:ins w:id="2552" w:author="Jinwen Ma" w:date="2024-04-28T14:08:00Z">
              <w:r w:rsidRPr="004D139E">
                <w:t>-</w:t>
              </w:r>
            </w:ins>
          </w:p>
        </w:tc>
        <w:tc>
          <w:tcPr>
            <w:tcW w:w="709" w:type="dxa"/>
            <w:tcBorders>
              <w:top w:val="single" w:sz="4" w:space="0" w:color="auto"/>
              <w:left w:val="single" w:sz="4" w:space="0" w:color="auto"/>
              <w:bottom w:val="single" w:sz="4" w:space="0" w:color="auto"/>
              <w:right w:val="single" w:sz="4" w:space="0" w:color="auto"/>
            </w:tcBorders>
            <w:tcPrChange w:id="2553" w:author="Jinwen Ma" w:date="2024-05-01T17:13:00Z">
              <w:tcPr>
                <w:tcW w:w="709" w:type="dxa"/>
                <w:gridSpan w:val="3"/>
                <w:tcBorders>
                  <w:top w:val="single" w:sz="4" w:space="0" w:color="auto"/>
                  <w:left w:val="single" w:sz="4" w:space="0" w:color="auto"/>
                  <w:bottom w:val="single" w:sz="4" w:space="0" w:color="auto"/>
                  <w:right w:val="single" w:sz="4" w:space="0" w:color="auto"/>
                </w:tcBorders>
              </w:tcPr>
            </w:tcPrChange>
          </w:tcPr>
          <w:p w14:paraId="652A7FED" w14:textId="77777777" w:rsidR="005B7095" w:rsidRPr="004D139E" w:rsidRDefault="005B7095" w:rsidP="005B7095">
            <w:pPr>
              <w:pStyle w:val="TAC"/>
              <w:rPr>
                <w:ins w:id="2554" w:author="Jinwen Ma" w:date="2024-04-28T14:08:00Z"/>
              </w:rPr>
            </w:pPr>
            <w:ins w:id="2555" w:author="Jinwen Ma" w:date="2024-04-28T14:08:00Z">
              <w:r w:rsidRPr="004D139E">
                <w:t>-</w:t>
              </w:r>
            </w:ins>
          </w:p>
        </w:tc>
        <w:tc>
          <w:tcPr>
            <w:tcW w:w="850" w:type="dxa"/>
            <w:tcBorders>
              <w:top w:val="single" w:sz="4" w:space="0" w:color="auto"/>
              <w:left w:val="single" w:sz="4" w:space="0" w:color="auto"/>
              <w:bottom w:val="single" w:sz="4" w:space="0" w:color="auto"/>
              <w:right w:val="single" w:sz="4" w:space="0" w:color="auto"/>
            </w:tcBorders>
            <w:tcPrChange w:id="2556" w:author="Jinwen Ma" w:date="2024-05-01T17:13:00Z">
              <w:tcPr>
                <w:tcW w:w="850" w:type="dxa"/>
                <w:gridSpan w:val="3"/>
                <w:tcBorders>
                  <w:top w:val="single" w:sz="4" w:space="0" w:color="auto"/>
                  <w:left w:val="single" w:sz="4" w:space="0" w:color="auto"/>
                  <w:bottom w:val="single" w:sz="4" w:space="0" w:color="auto"/>
                  <w:right w:val="single" w:sz="4" w:space="0" w:color="auto"/>
                </w:tcBorders>
              </w:tcPr>
            </w:tcPrChange>
          </w:tcPr>
          <w:p w14:paraId="2A7A9339" w14:textId="77777777" w:rsidR="005B7095" w:rsidRPr="004D139E" w:rsidRDefault="005B7095" w:rsidP="005B7095">
            <w:pPr>
              <w:pStyle w:val="TAC"/>
              <w:rPr>
                <w:ins w:id="2557" w:author="Jinwen Ma" w:date="2024-04-28T14:08:00Z"/>
              </w:rPr>
            </w:pPr>
            <w:ins w:id="2558" w:author="Jinwen Ma" w:date="2024-04-28T14:08:00Z">
              <w:r w:rsidRPr="004D139E">
                <w:t>-</w:t>
              </w:r>
            </w:ins>
          </w:p>
        </w:tc>
      </w:tr>
      <w:tr w:rsidR="005B7095" w:rsidRPr="004D139E" w14:paraId="64A3621D" w14:textId="77777777" w:rsidTr="00B85265">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9" w:author="Jinwen Ma" w:date="2024-05-01T17:13: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60" w:author="Jinwen Ma" w:date="2024-04-28T14:08:00Z"/>
          <w:trPrChange w:id="2561" w:author="Jinwen Ma" w:date="2024-05-01T17:13:00Z">
            <w:trPr>
              <w:gridBefore w:val="2"/>
            </w:trPr>
          </w:trPrChange>
        </w:trPr>
        <w:tc>
          <w:tcPr>
            <w:tcW w:w="885" w:type="dxa"/>
            <w:tcBorders>
              <w:top w:val="nil"/>
              <w:left w:val="single" w:sz="4" w:space="0" w:color="auto"/>
              <w:bottom w:val="nil"/>
              <w:right w:val="single" w:sz="4" w:space="0" w:color="auto"/>
            </w:tcBorders>
            <w:tcPrChange w:id="2562" w:author="Jinwen Ma" w:date="2024-05-01T17:13:00Z">
              <w:tcPr>
                <w:tcW w:w="885" w:type="dxa"/>
                <w:gridSpan w:val="3"/>
                <w:tcBorders>
                  <w:top w:val="nil"/>
                  <w:left w:val="single" w:sz="4" w:space="0" w:color="auto"/>
                  <w:bottom w:val="nil"/>
                  <w:right w:val="single" w:sz="4" w:space="0" w:color="auto"/>
                </w:tcBorders>
              </w:tcPr>
            </w:tcPrChange>
          </w:tcPr>
          <w:p w14:paraId="1F61E6A3" w14:textId="77777777" w:rsidR="005B7095" w:rsidRPr="004D139E" w:rsidRDefault="005B7095" w:rsidP="005B7095">
            <w:pPr>
              <w:pStyle w:val="TAC"/>
              <w:rPr>
                <w:ins w:id="2563" w:author="Jinwen Ma" w:date="2024-04-28T14:08:00Z"/>
              </w:rPr>
            </w:pPr>
          </w:p>
        </w:tc>
        <w:tc>
          <w:tcPr>
            <w:tcW w:w="742" w:type="dxa"/>
            <w:tcBorders>
              <w:top w:val="nil"/>
              <w:left w:val="single" w:sz="4" w:space="0" w:color="auto"/>
              <w:bottom w:val="single" w:sz="4" w:space="0" w:color="auto"/>
              <w:right w:val="single" w:sz="4" w:space="0" w:color="auto"/>
            </w:tcBorders>
            <w:tcPrChange w:id="2564" w:author="Jinwen Ma" w:date="2024-05-01T17:13:00Z">
              <w:tcPr>
                <w:tcW w:w="742" w:type="dxa"/>
                <w:gridSpan w:val="3"/>
                <w:tcBorders>
                  <w:top w:val="nil"/>
                  <w:left w:val="single" w:sz="4" w:space="0" w:color="auto"/>
                  <w:bottom w:val="single" w:sz="4" w:space="0" w:color="auto"/>
                  <w:right w:val="single" w:sz="4" w:space="0" w:color="auto"/>
                </w:tcBorders>
              </w:tcPr>
            </w:tcPrChange>
          </w:tcPr>
          <w:p w14:paraId="09D9B1C4" w14:textId="77777777" w:rsidR="005B7095" w:rsidRPr="004D139E" w:rsidRDefault="005B7095" w:rsidP="005B7095">
            <w:pPr>
              <w:pStyle w:val="TAC"/>
              <w:rPr>
                <w:ins w:id="2565" w:author="Jinwen Ma" w:date="2024-04-28T14:08:00Z"/>
              </w:rPr>
            </w:pPr>
          </w:p>
        </w:tc>
        <w:tc>
          <w:tcPr>
            <w:tcW w:w="709" w:type="dxa"/>
            <w:tcBorders>
              <w:top w:val="nil"/>
              <w:left w:val="single" w:sz="4" w:space="0" w:color="auto"/>
              <w:bottom w:val="single" w:sz="4" w:space="0" w:color="auto"/>
              <w:right w:val="single" w:sz="4" w:space="0" w:color="auto"/>
            </w:tcBorders>
            <w:tcPrChange w:id="2566" w:author="Jinwen Ma" w:date="2024-05-01T17:13:00Z">
              <w:tcPr>
                <w:tcW w:w="709" w:type="dxa"/>
                <w:gridSpan w:val="3"/>
                <w:tcBorders>
                  <w:top w:val="nil"/>
                  <w:left w:val="single" w:sz="4" w:space="0" w:color="auto"/>
                  <w:bottom w:val="single" w:sz="4" w:space="0" w:color="auto"/>
                  <w:right w:val="single" w:sz="4" w:space="0" w:color="auto"/>
                </w:tcBorders>
              </w:tcPr>
            </w:tcPrChange>
          </w:tcPr>
          <w:p w14:paraId="7F8568AB" w14:textId="77777777" w:rsidR="005B7095" w:rsidRPr="004D139E" w:rsidRDefault="005B7095" w:rsidP="005B7095">
            <w:pPr>
              <w:pStyle w:val="TAC"/>
              <w:rPr>
                <w:ins w:id="2567" w:author="Jinwen Ma" w:date="2024-04-28T14:08:00Z"/>
              </w:rPr>
            </w:pPr>
          </w:p>
        </w:tc>
        <w:tc>
          <w:tcPr>
            <w:tcW w:w="709" w:type="dxa"/>
            <w:tcBorders>
              <w:top w:val="nil"/>
              <w:left w:val="single" w:sz="4" w:space="0" w:color="auto"/>
              <w:bottom w:val="single" w:sz="4" w:space="0" w:color="auto"/>
              <w:right w:val="single" w:sz="4" w:space="0" w:color="auto"/>
            </w:tcBorders>
            <w:tcPrChange w:id="2568" w:author="Jinwen Ma" w:date="2024-05-01T17:13:00Z">
              <w:tcPr>
                <w:tcW w:w="709" w:type="dxa"/>
                <w:gridSpan w:val="3"/>
                <w:tcBorders>
                  <w:top w:val="nil"/>
                  <w:left w:val="single" w:sz="4" w:space="0" w:color="auto"/>
                  <w:bottom w:val="single" w:sz="4" w:space="0" w:color="auto"/>
                  <w:right w:val="single" w:sz="4" w:space="0" w:color="auto"/>
                </w:tcBorders>
              </w:tcPr>
            </w:tcPrChange>
          </w:tcPr>
          <w:p w14:paraId="3C0D585D" w14:textId="77777777" w:rsidR="005B7095" w:rsidRPr="004D139E" w:rsidRDefault="005B7095" w:rsidP="005B7095">
            <w:pPr>
              <w:pStyle w:val="TAC"/>
              <w:rPr>
                <w:ins w:id="2569" w:author="Jinwen Ma" w:date="2024-04-28T14:08:00Z"/>
              </w:rPr>
            </w:pPr>
          </w:p>
        </w:tc>
        <w:tc>
          <w:tcPr>
            <w:tcW w:w="675" w:type="dxa"/>
            <w:tcBorders>
              <w:top w:val="nil"/>
              <w:left w:val="single" w:sz="4" w:space="0" w:color="auto"/>
              <w:bottom w:val="single" w:sz="4" w:space="0" w:color="auto"/>
              <w:right w:val="single" w:sz="4" w:space="0" w:color="auto"/>
            </w:tcBorders>
            <w:tcPrChange w:id="2570" w:author="Jinwen Ma" w:date="2024-05-01T17:13:00Z">
              <w:tcPr>
                <w:tcW w:w="675" w:type="dxa"/>
                <w:gridSpan w:val="3"/>
                <w:tcBorders>
                  <w:top w:val="nil"/>
                  <w:left w:val="single" w:sz="4" w:space="0" w:color="auto"/>
                  <w:bottom w:val="single" w:sz="4" w:space="0" w:color="auto"/>
                  <w:right w:val="single" w:sz="4" w:space="0" w:color="auto"/>
                </w:tcBorders>
              </w:tcPr>
            </w:tcPrChange>
          </w:tcPr>
          <w:p w14:paraId="6703C585" w14:textId="77777777" w:rsidR="005B7095" w:rsidRPr="004D139E" w:rsidRDefault="005B7095" w:rsidP="005B7095">
            <w:pPr>
              <w:pStyle w:val="TAC"/>
              <w:rPr>
                <w:ins w:id="2571" w:author="Jinwen Ma" w:date="2024-04-28T14:08:00Z"/>
              </w:rPr>
            </w:pPr>
          </w:p>
        </w:tc>
        <w:tc>
          <w:tcPr>
            <w:tcW w:w="987" w:type="dxa"/>
            <w:tcBorders>
              <w:top w:val="nil"/>
              <w:left w:val="single" w:sz="4" w:space="0" w:color="auto"/>
              <w:bottom w:val="single" w:sz="4" w:space="0" w:color="auto"/>
              <w:right w:val="single" w:sz="4" w:space="0" w:color="auto"/>
            </w:tcBorders>
            <w:tcPrChange w:id="2572" w:author="Jinwen Ma" w:date="2024-05-01T17:13:00Z">
              <w:tcPr>
                <w:tcW w:w="987" w:type="dxa"/>
                <w:gridSpan w:val="3"/>
                <w:tcBorders>
                  <w:top w:val="nil"/>
                  <w:left w:val="single" w:sz="4" w:space="0" w:color="auto"/>
                  <w:bottom w:val="single" w:sz="4" w:space="0" w:color="auto"/>
                  <w:right w:val="single" w:sz="4" w:space="0" w:color="auto"/>
                </w:tcBorders>
              </w:tcPr>
            </w:tcPrChange>
          </w:tcPr>
          <w:p w14:paraId="16BD6213" w14:textId="77777777" w:rsidR="005B7095" w:rsidRPr="004D139E" w:rsidRDefault="005B7095" w:rsidP="005B7095">
            <w:pPr>
              <w:pStyle w:val="TAC"/>
              <w:rPr>
                <w:ins w:id="2573" w:author="Jinwen Ma" w:date="2024-04-28T14:08:00Z"/>
              </w:rPr>
            </w:pPr>
          </w:p>
        </w:tc>
        <w:tc>
          <w:tcPr>
            <w:tcW w:w="709" w:type="dxa"/>
            <w:tcBorders>
              <w:top w:val="single" w:sz="4" w:space="0" w:color="auto"/>
              <w:left w:val="single" w:sz="4" w:space="0" w:color="auto"/>
              <w:bottom w:val="single" w:sz="4" w:space="0" w:color="auto"/>
              <w:right w:val="single" w:sz="4" w:space="0" w:color="auto"/>
            </w:tcBorders>
            <w:tcPrChange w:id="2574" w:author="Jinwen Ma" w:date="2024-05-01T17:13:00Z">
              <w:tcPr>
                <w:tcW w:w="709" w:type="dxa"/>
                <w:gridSpan w:val="3"/>
                <w:tcBorders>
                  <w:top w:val="single" w:sz="4" w:space="0" w:color="auto"/>
                  <w:left w:val="single" w:sz="4" w:space="0" w:color="auto"/>
                  <w:bottom w:val="single" w:sz="4" w:space="0" w:color="auto"/>
                  <w:right w:val="single" w:sz="4" w:space="0" w:color="auto"/>
                </w:tcBorders>
              </w:tcPr>
            </w:tcPrChange>
          </w:tcPr>
          <w:p w14:paraId="7A6835CF" w14:textId="77777777" w:rsidR="005B7095" w:rsidRPr="004D139E" w:rsidRDefault="005B7095" w:rsidP="005B7095">
            <w:pPr>
              <w:pStyle w:val="TAC"/>
              <w:rPr>
                <w:ins w:id="2575" w:author="Jinwen Ma" w:date="2024-04-28T14:08:00Z"/>
              </w:rPr>
            </w:pPr>
            <w:ins w:id="2576" w:author="Jinwen Ma" w:date="2024-04-28T14:08:00Z">
              <w:r w:rsidRPr="004D139E">
                <w:t>High</w:t>
              </w:r>
            </w:ins>
          </w:p>
        </w:tc>
        <w:tc>
          <w:tcPr>
            <w:tcW w:w="850" w:type="dxa"/>
            <w:tcBorders>
              <w:top w:val="single" w:sz="4" w:space="0" w:color="auto"/>
              <w:left w:val="single" w:sz="4" w:space="0" w:color="auto"/>
              <w:bottom w:val="single" w:sz="4" w:space="0" w:color="auto"/>
              <w:right w:val="single" w:sz="4" w:space="0" w:color="auto"/>
            </w:tcBorders>
            <w:vAlign w:val="center"/>
            <w:tcPrChange w:id="2577" w:author="Jinwen Ma" w:date="2024-05-01T17:13:00Z">
              <w:tcPr>
                <w:tcW w:w="850" w:type="dxa"/>
                <w:gridSpan w:val="3"/>
                <w:tcBorders>
                  <w:top w:val="single" w:sz="4" w:space="0" w:color="auto"/>
                  <w:left w:val="single" w:sz="4" w:space="0" w:color="auto"/>
                  <w:bottom w:val="single" w:sz="4" w:space="0" w:color="auto"/>
                  <w:right w:val="single" w:sz="4" w:space="0" w:color="auto"/>
                </w:tcBorders>
              </w:tcPr>
            </w:tcPrChange>
          </w:tcPr>
          <w:p w14:paraId="0AE54E46" w14:textId="47031E27" w:rsidR="005B7095" w:rsidRPr="004D139E" w:rsidRDefault="005B7095" w:rsidP="005B7095">
            <w:pPr>
              <w:pStyle w:val="TAC"/>
              <w:rPr>
                <w:ins w:id="2578" w:author="Jinwen Ma" w:date="2024-04-28T14:08:00Z"/>
              </w:rPr>
            </w:pPr>
            <w:ins w:id="2579" w:author="Jinwen Ma" w:date="2024-05-08T12:08:00Z">
              <w:r>
                <w:rPr>
                  <w:rFonts w:cs="Arial"/>
                  <w:color w:val="000000"/>
                  <w:szCs w:val="18"/>
                </w:rPr>
                <w:t>839.3</w:t>
              </w:r>
            </w:ins>
          </w:p>
        </w:tc>
        <w:tc>
          <w:tcPr>
            <w:tcW w:w="993" w:type="dxa"/>
            <w:tcBorders>
              <w:top w:val="single" w:sz="4" w:space="0" w:color="auto"/>
              <w:left w:val="single" w:sz="4" w:space="0" w:color="auto"/>
              <w:bottom w:val="single" w:sz="4" w:space="0" w:color="auto"/>
              <w:right w:val="single" w:sz="4" w:space="0" w:color="auto"/>
            </w:tcBorders>
            <w:vAlign w:val="center"/>
            <w:tcPrChange w:id="2580" w:author="Jinwen Ma" w:date="2024-05-01T17:13:00Z">
              <w:tcPr>
                <w:tcW w:w="993" w:type="dxa"/>
                <w:gridSpan w:val="3"/>
                <w:tcBorders>
                  <w:top w:val="single" w:sz="4" w:space="0" w:color="auto"/>
                  <w:left w:val="single" w:sz="4" w:space="0" w:color="auto"/>
                  <w:bottom w:val="single" w:sz="4" w:space="0" w:color="auto"/>
                  <w:right w:val="single" w:sz="4" w:space="0" w:color="auto"/>
                </w:tcBorders>
              </w:tcPr>
            </w:tcPrChange>
          </w:tcPr>
          <w:p w14:paraId="19F88183" w14:textId="43651C97" w:rsidR="005B7095" w:rsidRPr="004D139E" w:rsidRDefault="005B7095" w:rsidP="005B7095">
            <w:pPr>
              <w:pStyle w:val="TAC"/>
              <w:rPr>
                <w:ins w:id="2581" w:author="Jinwen Ma" w:date="2024-04-28T14:08:00Z"/>
              </w:rPr>
            </w:pPr>
            <w:ins w:id="2582" w:author="Jinwen Ma" w:date="2024-05-08T12:09:00Z">
              <w:r>
                <w:rPr>
                  <w:rFonts w:cs="Arial"/>
                  <w:color w:val="000000"/>
                  <w:szCs w:val="18"/>
                </w:rPr>
                <w:t>167860</w:t>
              </w:r>
            </w:ins>
          </w:p>
        </w:tc>
        <w:tc>
          <w:tcPr>
            <w:tcW w:w="992" w:type="dxa"/>
            <w:tcBorders>
              <w:top w:val="single" w:sz="4" w:space="0" w:color="auto"/>
              <w:left w:val="single" w:sz="4" w:space="0" w:color="auto"/>
              <w:bottom w:val="single" w:sz="4" w:space="0" w:color="auto"/>
              <w:right w:val="single" w:sz="4" w:space="0" w:color="auto"/>
            </w:tcBorders>
            <w:vAlign w:val="center"/>
            <w:tcPrChange w:id="2583" w:author="Jinwen Ma" w:date="2024-05-01T17:13:00Z">
              <w:tcPr>
                <w:tcW w:w="992" w:type="dxa"/>
                <w:gridSpan w:val="3"/>
                <w:tcBorders>
                  <w:top w:val="single" w:sz="4" w:space="0" w:color="auto"/>
                  <w:left w:val="single" w:sz="4" w:space="0" w:color="auto"/>
                  <w:bottom w:val="single" w:sz="4" w:space="0" w:color="auto"/>
                  <w:right w:val="single" w:sz="4" w:space="0" w:color="auto"/>
                </w:tcBorders>
              </w:tcPr>
            </w:tcPrChange>
          </w:tcPr>
          <w:p w14:paraId="6D8D4D43" w14:textId="4FF9F1A7" w:rsidR="005B7095" w:rsidRPr="004D139E" w:rsidRDefault="005B7095" w:rsidP="005B7095">
            <w:pPr>
              <w:pStyle w:val="TAC"/>
              <w:rPr>
                <w:ins w:id="2584" w:author="Jinwen Ma" w:date="2024-04-28T14:08:00Z"/>
              </w:rPr>
            </w:pPr>
            <w:ins w:id="2585" w:author="Jinwen Ma" w:date="2024-05-08T12:10:00Z">
              <w:r>
                <w:rPr>
                  <w:rFonts w:cs="Arial"/>
                  <w:color w:val="000000"/>
                  <w:szCs w:val="18"/>
                </w:rPr>
                <w:t>833.54</w:t>
              </w:r>
            </w:ins>
          </w:p>
        </w:tc>
        <w:tc>
          <w:tcPr>
            <w:tcW w:w="992" w:type="dxa"/>
            <w:tcBorders>
              <w:top w:val="single" w:sz="4" w:space="0" w:color="auto"/>
              <w:left w:val="single" w:sz="4" w:space="0" w:color="auto"/>
              <w:bottom w:val="single" w:sz="4" w:space="0" w:color="auto"/>
              <w:right w:val="single" w:sz="4" w:space="0" w:color="auto"/>
            </w:tcBorders>
            <w:vAlign w:val="center"/>
            <w:tcPrChange w:id="2586" w:author="Jinwen Ma" w:date="2024-05-01T17:13:00Z">
              <w:tcPr>
                <w:tcW w:w="992" w:type="dxa"/>
                <w:gridSpan w:val="3"/>
                <w:tcBorders>
                  <w:top w:val="single" w:sz="4" w:space="0" w:color="auto"/>
                  <w:left w:val="single" w:sz="4" w:space="0" w:color="auto"/>
                  <w:bottom w:val="single" w:sz="4" w:space="0" w:color="auto"/>
                  <w:right w:val="single" w:sz="4" w:space="0" w:color="auto"/>
                </w:tcBorders>
              </w:tcPr>
            </w:tcPrChange>
          </w:tcPr>
          <w:p w14:paraId="60D9F8E7" w14:textId="30BB7B6C" w:rsidR="005B7095" w:rsidRPr="004D139E" w:rsidRDefault="005B7095" w:rsidP="005B7095">
            <w:pPr>
              <w:pStyle w:val="TAC"/>
              <w:rPr>
                <w:ins w:id="2587" w:author="Jinwen Ma" w:date="2024-04-28T14:08:00Z"/>
              </w:rPr>
            </w:pPr>
            <w:ins w:id="2588" w:author="Jinwen Ma" w:date="2024-05-08T12:10:00Z">
              <w:r>
                <w:rPr>
                  <w:rFonts w:cs="Arial"/>
                  <w:color w:val="000000"/>
                  <w:szCs w:val="18"/>
                </w:rPr>
                <w:t>166708</w:t>
              </w:r>
            </w:ins>
          </w:p>
        </w:tc>
        <w:tc>
          <w:tcPr>
            <w:tcW w:w="851" w:type="dxa"/>
            <w:tcBorders>
              <w:top w:val="single" w:sz="4" w:space="0" w:color="auto"/>
              <w:left w:val="single" w:sz="4" w:space="0" w:color="auto"/>
              <w:bottom w:val="single" w:sz="4" w:space="0" w:color="auto"/>
              <w:right w:val="single" w:sz="4" w:space="0" w:color="auto"/>
            </w:tcBorders>
            <w:tcPrChange w:id="2589" w:author="Jinwen Ma" w:date="2024-05-01T17:13:00Z">
              <w:tcPr>
                <w:tcW w:w="851" w:type="dxa"/>
                <w:gridSpan w:val="3"/>
                <w:tcBorders>
                  <w:top w:val="single" w:sz="4" w:space="0" w:color="auto"/>
                  <w:left w:val="single" w:sz="4" w:space="0" w:color="auto"/>
                  <w:bottom w:val="single" w:sz="4" w:space="0" w:color="auto"/>
                  <w:right w:val="single" w:sz="4" w:space="0" w:color="auto"/>
                </w:tcBorders>
              </w:tcPr>
            </w:tcPrChange>
          </w:tcPr>
          <w:p w14:paraId="252E8F9C" w14:textId="77777777" w:rsidR="005B7095" w:rsidRPr="004D139E" w:rsidRDefault="005B7095" w:rsidP="005B7095">
            <w:pPr>
              <w:pStyle w:val="TAC"/>
              <w:rPr>
                <w:ins w:id="2590" w:author="Jinwen Ma" w:date="2024-04-28T14:08:00Z"/>
              </w:rPr>
            </w:pPr>
            <w:ins w:id="2591" w:author="Jinwen Ma" w:date="2024-04-28T14:08:00Z">
              <w:r w:rsidRPr="004D139E">
                <w:t>6</w:t>
              </w:r>
            </w:ins>
          </w:p>
        </w:tc>
        <w:tc>
          <w:tcPr>
            <w:tcW w:w="708" w:type="dxa"/>
            <w:tcBorders>
              <w:top w:val="nil"/>
              <w:left w:val="single" w:sz="4" w:space="0" w:color="auto"/>
              <w:bottom w:val="single" w:sz="4" w:space="0" w:color="auto"/>
              <w:right w:val="single" w:sz="4" w:space="0" w:color="auto"/>
            </w:tcBorders>
            <w:tcPrChange w:id="2592" w:author="Jinwen Ma" w:date="2024-05-01T17:13:00Z">
              <w:tcPr>
                <w:tcW w:w="708" w:type="dxa"/>
                <w:gridSpan w:val="3"/>
                <w:tcBorders>
                  <w:top w:val="nil"/>
                  <w:left w:val="single" w:sz="4" w:space="0" w:color="auto"/>
                  <w:bottom w:val="single" w:sz="4" w:space="0" w:color="auto"/>
                  <w:right w:val="single" w:sz="4" w:space="0" w:color="auto"/>
                </w:tcBorders>
              </w:tcPr>
            </w:tcPrChange>
          </w:tcPr>
          <w:p w14:paraId="06481769" w14:textId="77777777" w:rsidR="005B7095" w:rsidRPr="004D139E" w:rsidRDefault="005B7095" w:rsidP="005B7095">
            <w:pPr>
              <w:pStyle w:val="TAC"/>
              <w:rPr>
                <w:ins w:id="2593" w:author="Jinwen Ma" w:date="2024-04-28T14:08:00Z"/>
              </w:rPr>
            </w:pPr>
          </w:p>
        </w:tc>
        <w:tc>
          <w:tcPr>
            <w:tcW w:w="709" w:type="dxa"/>
            <w:tcBorders>
              <w:top w:val="single" w:sz="4" w:space="0" w:color="auto"/>
              <w:left w:val="single" w:sz="4" w:space="0" w:color="auto"/>
              <w:bottom w:val="single" w:sz="4" w:space="0" w:color="auto"/>
              <w:right w:val="single" w:sz="4" w:space="0" w:color="auto"/>
            </w:tcBorders>
            <w:tcPrChange w:id="2594" w:author="Jinwen Ma" w:date="2024-05-01T17:13:00Z">
              <w:tcPr>
                <w:tcW w:w="709" w:type="dxa"/>
                <w:gridSpan w:val="3"/>
                <w:tcBorders>
                  <w:top w:val="single" w:sz="4" w:space="0" w:color="auto"/>
                  <w:left w:val="single" w:sz="4" w:space="0" w:color="auto"/>
                  <w:bottom w:val="single" w:sz="4" w:space="0" w:color="auto"/>
                  <w:right w:val="single" w:sz="4" w:space="0" w:color="auto"/>
                </w:tcBorders>
              </w:tcPr>
            </w:tcPrChange>
          </w:tcPr>
          <w:p w14:paraId="16B6D26A" w14:textId="77777777" w:rsidR="005B7095" w:rsidRPr="004D139E" w:rsidRDefault="005B7095" w:rsidP="005B7095">
            <w:pPr>
              <w:pStyle w:val="TAC"/>
              <w:rPr>
                <w:ins w:id="2595" w:author="Jinwen Ma" w:date="2024-04-28T14:08:00Z"/>
              </w:rPr>
            </w:pPr>
            <w:ins w:id="2596" w:author="Jinwen Ma" w:date="2024-04-28T14:08:00Z">
              <w:r w:rsidRPr="004D139E">
                <w:t>-</w:t>
              </w:r>
            </w:ins>
          </w:p>
        </w:tc>
        <w:tc>
          <w:tcPr>
            <w:tcW w:w="992" w:type="dxa"/>
            <w:tcBorders>
              <w:top w:val="single" w:sz="4" w:space="0" w:color="auto"/>
              <w:left w:val="single" w:sz="4" w:space="0" w:color="auto"/>
              <w:bottom w:val="single" w:sz="4" w:space="0" w:color="auto"/>
              <w:right w:val="single" w:sz="4" w:space="0" w:color="auto"/>
            </w:tcBorders>
            <w:tcPrChange w:id="2597" w:author="Jinwen Ma" w:date="2024-05-01T17:13:00Z">
              <w:tcPr>
                <w:tcW w:w="992" w:type="dxa"/>
                <w:gridSpan w:val="3"/>
                <w:tcBorders>
                  <w:top w:val="single" w:sz="4" w:space="0" w:color="auto"/>
                  <w:left w:val="single" w:sz="4" w:space="0" w:color="auto"/>
                  <w:bottom w:val="single" w:sz="4" w:space="0" w:color="auto"/>
                  <w:right w:val="single" w:sz="4" w:space="0" w:color="auto"/>
                </w:tcBorders>
              </w:tcPr>
            </w:tcPrChange>
          </w:tcPr>
          <w:p w14:paraId="7EB2F9FB" w14:textId="77777777" w:rsidR="005B7095" w:rsidRPr="004D139E" w:rsidRDefault="005B7095" w:rsidP="005B7095">
            <w:pPr>
              <w:pStyle w:val="TAC"/>
              <w:rPr>
                <w:ins w:id="2598" w:author="Jinwen Ma" w:date="2024-04-28T14:08:00Z"/>
              </w:rPr>
            </w:pPr>
            <w:ins w:id="2599" w:author="Jinwen Ma" w:date="2024-04-28T14:08:00Z">
              <w:r w:rsidRPr="004D139E">
                <w:t>-</w:t>
              </w:r>
            </w:ins>
          </w:p>
        </w:tc>
        <w:tc>
          <w:tcPr>
            <w:tcW w:w="567" w:type="dxa"/>
            <w:tcBorders>
              <w:top w:val="single" w:sz="4" w:space="0" w:color="auto"/>
              <w:left w:val="single" w:sz="4" w:space="0" w:color="auto"/>
              <w:bottom w:val="single" w:sz="4" w:space="0" w:color="auto"/>
              <w:right w:val="single" w:sz="4" w:space="0" w:color="auto"/>
            </w:tcBorders>
            <w:tcPrChange w:id="2600" w:author="Jinwen Ma" w:date="2024-05-01T17:13:00Z">
              <w:tcPr>
                <w:tcW w:w="567" w:type="dxa"/>
                <w:gridSpan w:val="3"/>
                <w:tcBorders>
                  <w:top w:val="single" w:sz="4" w:space="0" w:color="auto"/>
                  <w:left w:val="single" w:sz="4" w:space="0" w:color="auto"/>
                  <w:bottom w:val="single" w:sz="4" w:space="0" w:color="auto"/>
                  <w:right w:val="single" w:sz="4" w:space="0" w:color="auto"/>
                </w:tcBorders>
              </w:tcPr>
            </w:tcPrChange>
          </w:tcPr>
          <w:p w14:paraId="332D0B58" w14:textId="77777777" w:rsidR="005B7095" w:rsidRPr="004D139E" w:rsidRDefault="005B7095" w:rsidP="005B7095">
            <w:pPr>
              <w:pStyle w:val="TAC"/>
              <w:rPr>
                <w:ins w:id="2601" w:author="Jinwen Ma" w:date="2024-04-28T14:08:00Z"/>
              </w:rPr>
            </w:pPr>
            <w:ins w:id="2602" w:author="Jinwen Ma" w:date="2024-04-28T14:08:00Z">
              <w:r w:rsidRPr="004D139E">
                <w:t>-</w:t>
              </w:r>
            </w:ins>
          </w:p>
        </w:tc>
        <w:tc>
          <w:tcPr>
            <w:tcW w:w="851" w:type="dxa"/>
            <w:tcBorders>
              <w:top w:val="single" w:sz="4" w:space="0" w:color="auto"/>
              <w:left w:val="single" w:sz="4" w:space="0" w:color="auto"/>
              <w:bottom w:val="single" w:sz="4" w:space="0" w:color="auto"/>
              <w:right w:val="single" w:sz="4" w:space="0" w:color="auto"/>
            </w:tcBorders>
            <w:tcPrChange w:id="2603" w:author="Jinwen Ma" w:date="2024-05-01T17:13:00Z">
              <w:tcPr>
                <w:tcW w:w="851" w:type="dxa"/>
                <w:gridSpan w:val="3"/>
                <w:tcBorders>
                  <w:top w:val="single" w:sz="4" w:space="0" w:color="auto"/>
                  <w:left w:val="single" w:sz="4" w:space="0" w:color="auto"/>
                  <w:bottom w:val="single" w:sz="4" w:space="0" w:color="auto"/>
                  <w:right w:val="single" w:sz="4" w:space="0" w:color="auto"/>
                </w:tcBorders>
              </w:tcPr>
            </w:tcPrChange>
          </w:tcPr>
          <w:p w14:paraId="6218FDDE" w14:textId="77777777" w:rsidR="005B7095" w:rsidRPr="004D139E" w:rsidRDefault="005B7095" w:rsidP="005B7095">
            <w:pPr>
              <w:pStyle w:val="TAC"/>
              <w:rPr>
                <w:ins w:id="2604" w:author="Jinwen Ma" w:date="2024-04-28T14:08:00Z"/>
              </w:rPr>
            </w:pPr>
            <w:ins w:id="2605" w:author="Jinwen Ma" w:date="2024-04-28T14:08:00Z">
              <w:r w:rsidRPr="004D139E">
                <w:t>-</w:t>
              </w:r>
            </w:ins>
          </w:p>
        </w:tc>
        <w:tc>
          <w:tcPr>
            <w:tcW w:w="709" w:type="dxa"/>
            <w:tcBorders>
              <w:top w:val="single" w:sz="4" w:space="0" w:color="auto"/>
              <w:left w:val="single" w:sz="4" w:space="0" w:color="auto"/>
              <w:bottom w:val="single" w:sz="4" w:space="0" w:color="auto"/>
              <w:right w:val="single" w:sz="4" w:space="0" w:color="auto"/>
            </w:tcBorders>
            <w:tcPrChange w:id="2606" w:author="Jinwen Ma" w:date="2024-05-01T17:13:00Z">
              <w:tcPr>
                <w:tcW w:w="709" w:type="dxa"/>
                <w:gridSpan w:val="3"/>
                <w:tcBorders>
                  <w:top w:val="single" w:sz="4" w:space="0" w:color="auto"/>
                  <w:left w:val="single" w:sz="4" w:space="0" w:color="auto"/>
                  <w:bottom w:val="single" w:sz="4" w:space="0" w:color="auto"/>
                  <w:right w:val="single" w:sz="4" w:space="0" w:color="auto"/>
                </w:tcBorders>
              </w:tcPr>
            </w:tcPrChange>
          </w:tcPr>
          <w:p w14:paraId="73D011C0" w14:textId="77777777" w:rsidR="005B7095" w:rsidRPr="004D139E" w:rsidRDefault="005B7095" w:rsidP="005B7095">
            <w:pPr>
              <w:pStyle w:val="TAC"/>
              <w:rPr>
                <w:ins w:id="2607" w:author="Jinwen Ma" w:date="2024-04-28T14:08:00Z"/>
              </w:rPr>
            </w:pPr>
            <w:ins w:id="2608" w:author="Jinwen Ma" w:date="2024-04-28T14:08:00Z">
              <w:r w:rsidRPr="004D139E">
                <w:t>-</w:t>
              </w:r>
            </w:ins>
          </w:p>
        </w:tc>
        <w:tc>
          <w:tcPr>
            <w:tcW w:w="850" w:type="dxa"/>
            <w:tcBorders>
              <w:top w:val="single" w:sz="4" w:space="0" w:color="auto"/>
              <w:left w:val="single" w:sz="4" w:space="0" w:color="auto"/>
              <w:bottom w:val="single" w:sz="4" w:space="0" w:color="auto"/>
              <w:right w:val="single" w:sz="4" w:space="0" w:color="auto"/>
            </w:tcBorders>
            <w:tcPrChange w:id="2609" w:author="Jinwen Ma" w:date="2024-05-01T17:13:00Z">
              <w:tcPr>
                <w:tcW w:w="850" w:type="dxa"/>
                <w:gridSpan w:val="3"/>
                <w:tcBorders>
                  <w:top w:val="single" w:sz="4" w:space="0" w:color="auto"/>
                  <w:left w:val="single" w:sz="4" w:space="0" w:color="auto"/>
                  <w:bottom w:val="single" w:sz="4" w:space="0" w:color="auto"/>
                  <w:right w:val="single" w:sz="4" w:space="0" w:color="auto"/>
                </w:tcBorders>
              </w:tcPr>
            </w:tcPrChange>
          </w:tcPr>
          <w:p w14:paraId="1045E65E" w14:textId="77777777" w:rsidR="005B7095" w:rsidRPr="004D139E" w:rsidRDefault="005B7095" w:rsidP="005B7095">
            <w:pPr>
              <w:pStyle w:val="TAC"/>
              <w:rPr>
                <w:ins w:id="2610" w:author="Jinwen Ma" w:date="2024-04-28T14:08:00Z"/>
              </w:rPr>
            </w:pPr>
            <w:ins w:id="2611" w:author="Jinwen Ma" w:date="2024-04-28T14:08:00Z">
              <w:r w:rsidRPr="004D139E">
                <w:t>-</w:t>
              </w:r>
            </w:ins>
          </w:p>
        </w:tc>
      </w:tr>
      <w:tr w:rsidR="000404BE" w:rsidRPr="004D139E" w14:paraId="706ECE2F" w14:textId="77777777" w:rsidTr="00B85265">
        <w:trPr>
          <w:trHeight w:val="204"/>
          <w:ins w:id="2612" w:author="Jinwen Ma" w:date="2024-04-28T14:08:00Z"/>
        </w:trPr>
        <w:tc>
          <w:tcPr>
            <w:tcW w:w="885" w:type="dxa"/>
            <w:tcBorders>
              <w:top w:val="nil"/>
              <w:left w:val="single" w:sz="4" w:space="0" w:color="auto"/>
              <w:bottom w:val="nil"/>
              <w:right w:val="single" w:sz="4" w:space="0" w:color="auto"/>
            </w:tcBorders>
          </w:tcPr>
          <w:p w14:paraId="6AF7D4B0" w14:textId="77777777" w:rsidR="000404BE" w:rsidRPr="004D139E" w:rsidRDefault="000404BE" w:rsidP="00B85265">
            <w:pPr>
              <w:pStyle w:val="TAC"/>
              <w:rPr>
                <w:ins w:id="2613" w:author="Jinwen Ma" w:date="2024-04-28T14:08:00Z"/>
              </w:rPr>
            </w:pPr>
          </w:p>
        </w:tc>
        <w:tc>
          <w:tcPr>
            <w:tcW w:w="14595" w:type="dxa"/>
            <w:gridSpan w:val="18"/>
            <w:tcBorders>
              <w:top w:val="single" w:sz="4" w:space="0" w:color="auto"/>
              <w:left w:val="single" w:sz="4" w:space="0" w:color="auto"/>
              <w:bottom w:val="nil"/>
              <w:right w:val="single" w:sz="4" w:space="0" w:color="auto"/>
            </w:tcBorders>
          </w:tcPr>
          <w:p w14:paraId="40A76231" w14:textId="12F09E3B" w:rsidR="000404BE" w:rsidRPr="004D139E" w:rsidRDefault="0025469E" w:rsidP="00B85265">
            <w:pPr>
              <w:pStyle w:val="TAC"/>
              <w:rPr>
                <w:ins w:id="2614" w:author="Jinwen Ma" w:date="2024-04-28T14:08:00Z"/>
              </w:rPr>
            </w:pPr>
            <w:ins w:id="2615" w:author="Jinwen Ma" w:date="2024-04-28T14:08:00Z">
              <w:r>
                <w:t>Channel spacing CC1-CC2=7.2</w:t>
              </w:r>
              <w:r w:rsidR="000404BE" w:rsidRPr="004D139E">
                <w:t xml:space="preserve"> MHz (Note 1)</w:t>
              </w:r>
            </w:ins>
          </w:p>
        </w:tc>
      </w:tr>
      <w:tr w:rsidR="005B7095" w:rsidRPr="004D139E" w14:paraId="6939D76F" w14:textId="77777777" w:rsidTr="00B85265">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6" w:author="Jinwen Ma" w:date="2024-05-01T17:27: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17" w:author="Jinwen Ma" w:date="2024-04-28T14:08:00Z"/>
          <w:trPrChange w:id="2618" w:author="Jinwen Ma" w:date="2024-05-01T17:27:00Z">
            <w:trPr>
              <w:gridBefore w:val="2"/>
            </w:trPr>
          </w:trPrChange>
        </w:trPr>
        <w:tc>
          <w:tcPr>
            <w:tcW w:w="885" w:type="dxa"/>
            <w:tcBorders>
              <w:top w:val="nil"/>
              <w:left w:val="single" w:sz="4" w:space="0" w:color="auto"/>
              <w:bottom w:val="nil"/>
              <w:right w:val="single" w:sz="4" w:space="0" w:color="auto"/>
            </w:tcBorders>
            <w:tcPrChange w:id="2619" w:author="Jinwen Ma" w:date="2024-05-01T17:27:00Z">
              <w:tcPr>
                <w:tcW w:w="885" w:type="dxa"/>
                <w:gridSpan w:val="3"/>
                <w:tcBorders>
                  <w:top w:val="nil"/>
                  <w:left w:val="single" w:sz="4" w:space="0" w:color="auto"/>
                  <w:bottom w:val="nil"/>
                  <w:right w:val="single" w:sz="4" w:space="0" w:color="auto"/>
                </w:tcBorders>
              </w:tcPr>
            </w:tcPrChange>
          </w:tcPr>
          <w:p w14:paraId="65E8DFDA" w14:textId="77777777" w:rsidR="005B7095" w:rsidRPr="004D139E" w:rsidRDefault="005B7095" w:rsidP="005B7095">
            <w:pPr>
              <w:pStyle w:val="TAC"/>
              <w:rPr>
                <w:ins w:id="2620" w:author="Jinwen Ma" w:date="2024-04-28T14:08:00Z"/>
              </w:rPr>
            </w:pPr>
          </w:p>
        </w:tc>
        <w:tc>
          <w:tcPr>
            <w:tcW w:w="742" w:type="dxa"/>
            <w:tcBorders>
              <w:top w:val="single" w:sz="4" w:space="0" w:color="auto"/>
              <w:left w:val="single" w:sz="4" w:space="0" w:color="auto"/>
              <w:bottom w:val="nil"/>
              <w:right w:val="single" w:sz="4" w:space="0" w:color="auto"/>
            </w:tcBorders>
            <w:tcPrChange w:id="2621" w:author="Jinwen Ma" w:date="2024-05-01T17:27:00Z">
              <w:tcPr>
                <w:tcW w:w="742" w:type="dxa"/>
                <w:gridSpan w:val="3"/>
                <w:tcBorders>
                  <w:top w:val="single" w:sz="4" w:space="0" w:color="auto"/>
                  <w:left w:val="single" w:sz="4" w:space="0" w:color="auto"/>
                  <w:bottom w:val="nil"/>
                  <w:right w:val="single" w:sz="4" w:space="0" w:color="auto"/>
                </w:tcBorders>
              </w:tcPr>
            </w:tcPrChange>
          </w:tcPr>
          <w:p w14:paraId="31E094EC" w14:textId="77777777" w:rsidR="005B7095" w:rsidRPr="004D139E" w:rsidRDefault="005B7095" w:rsidP="005B7095">
            <w:pPr>
              <w:pStyle w:val="TAC"/>
              <w:rPr>
                <w:ins w:id="2622" w:author="Jinwen Ma" w:date="2024-04-28T14:08:00Z"/>
              </w:rPr>
            </w:pPr>
            <w:ins w:id="2623" w:author="Jinwen Ma" w:date="2024-04-28T14:08:00Z">
              <w:r w:rsidRPr="004D139E">
                <w:t>CC2</w:t>
              </w:r>
            </w:ins>
          </w:p>
        </w:tc>
        <w:tc>
          <w:tcPr>
            <w:tcW w:w="709" w:type="dxa"/>
            <w:tcBorders>
              <w:top w:val="single" w:sz="4" w:space="0" w:color="auto"/>
              <w:left w:val="single" w:sz="4" w:space="0" w:color="auto"/>
              <w:bottom w:val="nil"/>
              <w:right w:val="single" w:sz="4" w:space="0" w:color="auto"/>
            </w:tcBorders>
            <w:tcPrChange w:id="2624" w:author="Jinwen Ma" w:date="2024-05-01T17:27:00Z">
              <w:tcPr>
                <w:tcW w:w="709" w:type="dxa"/>
                <w:gridSpan w:val="3"/>
                <w:tcBorders>
                  <w:top w:val="single" w:sz="4" w:space="0" w:color="auto"/>
                  <w:left w:val="single" w:sz="4" w:space="0" w:color="auto"/>
                  <w:bottom w:val="nil"/>
                  <w:right w:val="single" w:sz="4" w:space="0" w:color="auto"/>
                </w:tcBorders>
              </w:tcPr>
            </w:tcPrChange>
          </w:tcPr>
          <w:p w14:paraId="0FBDFCB3" w14:textId="6EFF052C" w:rsidR="005B7095" w:rsidRPr="004D139E" w:rsidRDefault="005B7095" w:rsidP="005B7095">
            <w:pPr>
              <w:pStyle w:val="TAC"/>
              <w:rPr>
                <w:ins w:id="2625" w:author="Jinwen Ma" w:date="2024-04-28T14:08:00Z"/>
                <w:rFonts w:cs="Arial"/>
              </w:rPr>
            </w:pPr>
            <w:ins w:id="2626" w:author="Jinwen Ma" w:date="2024-04-28T14:08:00Z">
              <w:r>
                <w:t>5</w:t>
              </w:r>
            </w:ins>
          </w:p>
        </w:tc>
        <w:tc>
          <w:tcPr>
            <w:tcW w:w="709" w:type="dxa"/>
            <w:tcBorders>
              <w:top w:val="single" w:sz="4" w:space="0" w:color="auto"/>
              <w:left w:val="single" w:sz="4" w:space="0" w:color="auto"/>
              <w:bottom w:val="nil"/>
              <w:right w:val="single" w:sz="4" w:space="0" w:color="auto"/>
            </w:tcBorders>
            <w:tcPrChange w:id="2627" w:author="Jinwen Ma" w:date="2024-05-01T17:27:00Z">
              <w:tcPr>
                <w:tcW w:w="709" w:type="dxa"/>
                <w:gridSpan w:val="3"/>
                <w:tcBorders>
                  <w:top w:val="single" w:sz="4" w:space="0" w:color="auto"/>
                  <w:left w:val="single" w:sz="4" w:space="0" w:color="auto"/>
                  <w:bottom w:val="nil"/>
                  <w:right w:val="single" w:sz="4" w:space="0" w:color="auto"/>
                </w:tcBorders>
              </w:tcPr>
            </w:tcPrChange>
          </w:tcPr>
          <w:p w14:paraId="06942623" w14:textId="77777777" w:rsidR="005B7095" w:rsidRPr="004D139E" w:rsidRDefault="005B7095" w:rsidP="005B7095">
            <w:pPr>
              <w:pStyle w:val="TAC"/>
              <w:rPr>
                <w:ins w:id="2628" w:author="Jinwen Ma" w:date="2024-04-28T14:08:00Z"/>
                <w:rFonts w:cs="Arial"/>
              </w:rPr>
            </w:pPr>
            <w:ins w:id="2629" w:author="Jinwen Ma" w:date="2024-04-28T14:08:00Z">
              <w:r w:rsidRPr="004D139E">
                <w:t>15</w:t>
              </w:r>
            </w:ins>
          </w:p>
        </w:tc>
        <w:tc>
          <w:tcPr>
            <w:tcW w:w="675" w:type="dxa"/>
            <w:tcBorders>
              <w:top w:val="single" w:sz="4" w:space="0" w:color="auto"/>
              <w:left w:val="single" w:sz="4" w:space="0" w:color="auto"/>
              <w:bottom w:val="nil"/>
              <w:right w:val="single" w:sz="4" w:space="0" w:color="auto"/>
            </w:tcBorders>
            <w:tcPrChange w:id="2630" w:author="Jinwen Ma" w:date="2024-05-01T17:27:00Z">
              <w:tcPr>
                <w:tcW w:w="675" w:type="dxa"/>
                <w:gridSpan w:val="3"/>
                <w:tcBorders>
                  <w:top w:val="single" w:sz="4" w:space="0" w:color="auto"/>
                  <w:left w:val="single" w:sz="4" w:space="0" w:color="auto"/>
                  <w:bottom w:val="nil"/>
                  <w:right w:val="single" w:sz="4" w:space="0" w:color="auto"/>
                </w:tcBorders>
              </w:tcPr>
            </w:tcPrChange>
          </w:tcPr>
          <w:p w14:paraId="7C87CEA6" w14:textId="4B4B2602" w:rsidR="005B7095" w:rsidRPr="004D139E" w:rsidRDefault="005B7095" w:rsidP="005B7095">
            <w:pPr>
              <w:pStyle w:val="TAC"/>
              <w:rPr>
                <w:ins w:id="2631" w:author="Jinwen Ma" w:date="2024-04-28T14:08:00Z"/>
                <w:rFonts w:cs="Arial"/>
              </w:rPr>
            </w:pPr>
            <w:ins w:id="2632" w:author="Jinwen Ma" w:date="2024-04-28T14:08:00Z">
              <w:r>
                <w:t>25</w:t>
              </w:r>
            </w:ins>
          </w:p>
        </w:tc>
        <w:tc>
          <w:tcPr>
            <w:tcW w:w="987" w:type="dxa"/>
            <w:tcBorders>
              <w:top w:val="single" w:sz="4" w:space="0" w:color="auto"/>
              <w:left w:val="single" w:sz="4" w:space="0" w:color="auto"/>
              <w:bottom w:val="nil"/>
              <w:right w:val="single" w:sz="4" w:space="0" w:color="auto"/>
            </w:tcBorders>
            <w:tcPrChange w:id="2633" w:author="Jinwen Ma" w:date="2024-05-01T17:27:00Z">
              <w:tcPr>
                <w:tcW w:w="987" w:type="dxa"/>
                <w:gridSpan w:val="3"/>
                <w:tcBorders>
                  <w:top w:val="single" w:sz="4" w:space="0" w:color="auto"/>
                  <w:left w:val="single" w:sz="4" w:space="0" w:color="auto"/>
                  <w:bottom w:val="nil"/>
                  <w:right w:val="single" w:sz="4" w:space="0" w:color="auto"/>
                </w:tcBorders>
              </w:tcPr>
            </w:tcPrChange>
          </w:tcPr>
          <w:p w14:paraId="010FB084" w14:textId="77777777" w:rsidR="005B7095" w:rsidRPr="004D139E" w:rsidRDefault="005B7095" w:rsidP="005B7095">
            <w:pPr>
              <w:pStyle w:val="TAC"/>
              <w:rPr>
                <w:ins w:id="2634" w:author="Jinwen Ma" w:date="2024-04-28T14:08:00Z"/>
                <w:rFonts w:cs="Arial"/>
              </w:rPr>
            </w:pPr>
            <w:ins w:id="2635" w:author="Jinwen Ma" w:date="2024-04-28T14:08:00Z">
              <w:r w:rsidRPr="004D139E">
                <w:t>Downlink</w:t>
              </w:r>
            </w:ins>
          </w:p>
        </w:tc>
        <w:tc>
          <w:tcPr>
            <w:tcW w:w="709" w:type="dxa"/>
            <w:tcBorders>
              <w:top w:val="single" w:sz="4" w:space="0" w:color="auto"/>
              <w:left w:val="single" w:sz="4" w:space="0" w:color="auto"/>
              <w:bottom w:val="single" w:sz="4" w:space="0" w:color="auto"/>
              <w:right w:val="single" w:sz="4" w:space="0" w:color="auto"/>
            </w:tcBorders>
            <w:tcPrChange w:id="2636" w:author="Jinwen Ma" w:date="2024-05-01T17:27:00Z">
              <w:tcPr>
                <w:tcW w:w="709" w:type="dxa"/>
                <w:gridSpan w:val="3"/>
                <w:tcBorders>
                  <w:top w:val="single" w:sz="4" w:space="0" w:color="auto"/>
                  <w:left w:val="single" w:sz="4" w:space="0" w:color="auto"/>
                  <w:bottom w:val="single" w:sz="4" w:space="0" w:color="auto"/>
                  <w:right w:val="single" w:sz="4" w:space="0" w:color="auto"/>
                </w:tcBorders>
              </w:tcPr>
            </w:tcPrChange>
          </w:tcPr>
          <w:p w14:paraId="51F37552" w14:textId="77777777" w:rsidR="005B7095" w:rsidRPr="004D139E" w:rsidRDefault="005B7095" w:rsidP="005B7095">
            <w:pPr>
              <w:pStyle w:val="TAC"/>
              <w:rPr>
                <w:ins w:id="2637" w:author="Jinwen Ma" w:date="2024-04-28T14:08:00Z"/>
                <w:rFonts w:cs="Arial"/>
              </w:rPr>
            </w:pPr>
            <w:ins w:id="2638" w:author="Jinwen Ma" w:date="2024-04-28T14:08:00Z">
              <w:r w:rsidRPr="004D139E">
                <w:t>Low</w:t>
              </w:r>
            </w:ins>
          </w:p>
        </w:tc>
        <w:tc>
          <w:tcPr>
            <w:tcW w:w="850" w:type="dxa"/>
            <w:tcBorders>
              <w:top w:val="single" w:sz="4" w:space="0" w:color="auto"/>
              <w:left w:val="single" w:sz="4" w:space="0" w:color="auto"/>
              <w:bottom w:val="single" w:sz="4" w:space="0" w:color="auto"/>
              <w:right w:val="single" w:sz="4" w:space="0" w:color="auto"/>
            </w:tcBorders>
            <w:vAlign w:val="center"/>
            <w:tcPrChange w:id="2639" w:author="Jinwen Ma" w:date="2024-05-01T17:27:00Z">
              <w:tcPr>
                <w:tcW w:w="850" w:type="dxa"/>
                <w:gridSpan w:val="3"/>
                <w:tcBorders>
                  <w:top w:val="single" w:sz="4" w:space="0" w:color="auto"/>
                  <w:left w:val="single" w:sz="4" w:space="0" w:color="auto"/>
                  <w:bottom w:val="single" w:sz="4" w:space="0" w:color="auto"/>
                  <w:right w:val="single" w:sz="4" w:space="0" w:color="auto"/>
                </w:tcBorders>
              </w:tcPr>
            </w:tcPrChange>
          </w:tcPr>
          <w:p w14:paraId="03E89B91" w14:textId="658555A2" w:rsidR="005B7095" w:rsidRPr="004D139E" w:rsidRDefault="005B7095" w:rsidP="005B7095">
            <w:pPr>
              <w:pStyle w:val="TAC"/>
              <w:rPr>
                <w:ins w:id="2640" w:author="Jinwen Ma" w:date="2024-04-28T14:08:00Z"/>
                <w:rFonts w:cs="Arial"/>
              </w:rPr>
            </w:pPr>
            <w:ins w:id="2641" w:author="Jinwen Ma" w:date="2024-05-08T12:09:00Z">
              <w:r>
                <w:rPr>
                  <w:rFonts w:cs="Arial"/>
                  <w:color w:val="000000"/>
                  <w:szCs w:val="18"/>
                </w:rPr>
                <w:t>881.2</w:t>
              </w:r>
            </w:ins>
          </w:p>
        </w:tc>
        <w:tc>
          <w:tcPr>
            <w:tcW w:w="993" w:type="dxa"/>
            <w:tcBorders>
              <w:top w:val="single" w:sz="4" w:space="0" w:color="auto"/>
              <w:left w:val="single" w:sz="4" w:space="0" w:color="auto"/>
              <w:bottom w:val="single" w:sz="4" w:space="0" w:color="auto"/>
              <w:right w:val="single" w:sz="4" w:space="0" w:color="auto"/>
            </w:tcBorders>
            <w:vAlign w:val="center"/>
            <w:tcPrChange w:id="2642" w:author="Jinwen Ma" w:date="2024-05-01T17:27:00Z">
              <w:tcPr>
                <w:tcW w:w="993" w:type="dxa"/>
                <w:gridSpan w:val="3"/>
                <w:tcBorders>
                  <w:top w:val="single" w:sz="4" w:space="0" w:color="auto"/>
                  <w:left w:val="single" w:sz="4" w:space="0" w:color="auto"/>
                  <w:bottom w:val="single" w:sz="4" w:space="0" w:color="auto"/>
                  <w:right w:val="single" w:sz="4" w:space="0" w:color="auto"/>
                </w:tcBorders>
              </w:tcPr>
            </w:tcPrChange>
          </w:tcPr>
          <w:p w14:paraId="0DA4C147" w14:textId="29A22A12" w:rsidR="005B7095" w:rsidRPr="004D139E" w:rsidRDefault="005B7095" w:rsidP="005B7095">
            <w:pPr>
              <w:pStyle w:val="TAC"/>
              <w:rPr>
                <w:ins w:id="2643" w:author="Jinwen Ma" w:date="2024-04-28T14:08:00Z"/>
                <w:rFonts w:cs="Arial"/>
              </w:rPr>
            </w:pPr>
            <w:ins w:id="2644" w:author="Jinwen Ma" w:date="2024-05-08T12:10:00Z">
              <w:r>
                <w:rPr>
                  <w:rFonts w:cs="Arial"/>
                  <w:color w:val="000000"/>
                  <w:szCs w:val="18"/>
                </w:rPr>
                <w:t>176240</w:t>
              </w:r>
            </w:ins>
          </w:p>
        </w:tc>
        <w:tc>
          <w:tcPr>
            <w:tcW w:w="992" w:type="dxa"/>
            <w:tcBorders>
              <w:top w:val="single" w:sz="4" w:space="0" w:color="auto"/>
              <w:left w:val="single" w:sz="4" w:space="0" w:color="auto"/>
              <w:bottom w:val="single" w:sz="4" w:space="0" w:color="auto"/>
              <w:right w:val="single" w:sz="4" w:space="0" w:color="auto"/>
            </w:tcBorders>
            <w:vAlign w:val="center"/>
            <w:tcPrChange w:id="2645" w:author="Jinwen Ma" w:date="2024-05-01T17:27:00Z">
              <w:tcPr>
                <w:tcW w:w="992" w:type="dxa"/>
                <w:gridSpan w:val="3"/>
                <w:tcBorders>
                  <w:top w:val="single" w:sz="4" w:space="0" w:color="auto"/>
                  <w:left w:val="single" w:sz="4" w:space="0" w:color="auto"/>
                  <w:bottom w:val="single" w:sz="4" w:space="0" w:color="auto"/>
                  <w:right w:val="single" w:sz="4" w:space="0" w:color="auto"/>
                </w:tcBorders>
              </w:tcPr>
            </w:tcPrChange>
          </w:tcPr>
          <w:p w14:paraId="04976BBB" w14:textId="11FA4943" w:rsidR="005B7095" w:rsidRPr="004D139E" w:rsidRDefault="005B7095" w:rsidP="005B7095">
            <w:pPr>
              <w:pStyle w:val="TAC"/>
              <w:rPr>
                <w:ins w:id="2646" w:author="Jinwen Ma" w:date="2024-04-28T14:08:00Z"/>
                <w:rFonts w:cs="Arial"/>
              </w:rPr>
            </w:pPr>
            <w:ins w:id="2647" w:author="Jinwen Ma" w:date="2024-05-08T12:10:00Z">
              <w:r>
                <w:rPr>
                  <w:rFonts w:cs="Arial"/>
                  <w:color w:val="000000"/>
                  <w:szCs w:val="18"/>
                </w:rPr>
                <w:t>878.95</w:t>
              </w:r>
            </w:ins>
          </w:p>
        </w:tc>
        <w:tc>
          <w:tcPr>
            <w:tcW w:w="992" w:type="dxa"/>
            <w:tcBorders>
              <w:top w:val="single" w:sz="4" w:space="0" w:color="auto"/>
              <w:left w:val="single" w:sz="4" w:space="0" w:color="auto"/>
              <w:bottom w:val="single" w:sz="4" w:space="0" w:color="auto"/>
              <w:right w:val="single" w:sz="4" w:space="0" w:color="auto"/>
            </w:tcBorders>
            <w:vAlign w:val="center"/>
            <w:tcPrChange w:id="2648" w:author="Jinwen Ma" w:date="2024-05-01T17:27:00Z">
              <w:tcPr>
                <w:tcW w:w="992" w:type="dxa"/>
                <w:gridSpan w:val="3"/>
                <w:tcBorders>
                  <w:top w:val="single" w:sz="4" w:space="0" w:color="auto"/>
                  <w:left w:val="single" w:sz="4" w:space="0" w:color="auto"/>
                  <w:bottom w:val="single" w:sz="4" w:space="0" w:color="auto"/>
                  <w:right w:val="single" w:sz="4" w:space="0" w:color="auto"/>
                </w:tcBorders>
              </w:tcPr>
            </w:tcPrChange>
          </w:tcPr>
          <w:p w14:paraId="400C9B7B" w14:textId="187F1579" w:rsidR="005B7095" w:rsidRPr="004D139E" w:rsidRDefault="005B7095" w:rsidP="005B7095">
            <w:pPr>
              <w:pStyle w:val="TAC"/>
              <w:rPr>
                <w:ins w:id="2649" w:author="Jinwen Ma" w:date="2024-04-28T14:08:00Z"/>
                <w:rFonts w:cs="Arial"/>
              </w:rPr>
            </w:pPr>
            <w:ins w:id="2650" w:author="Jinwen Ma" w:date="2024-05-08T12:11:00Z">
              <w:r>
                <w:rPr>
                  <w:rFonts w:cs="Arial"/>
                  <w:color w:val="000000"/>
                  <w:szCs w:val="18"/>
                </w:rPr>
                <w:t>175790</w:t>
              </w:r>
            </w:ins>
          </w:p>
        </w:tc>
        <w:tc>
          <w:tcPr>
            <w:tcW w:w="851" w:type="dxa"/>
            <w:tcBorders>
              <w:top w:val="single" w:sz="4" w:space="0" w:color="auto"/>
              <w:left w:val="single" w:sz="4" w:space="0" w:color="auto"/>
              <w:bottom w:val="single" w:sz="4" w:space="0" w:color="auto"/>
              <w:right w:val="single" w:sz="4" w:space="0" w:color="auto"/>
            </w:tcBorders>
            <w:tcPrChange w:id="2651" w:author="Jinwen Ma" w:date="2024-05-01T17:27:00Z">
              <w:tcPr>
                <w:tcW w:w="851" w:type="dxa"/>
                <w:gridSpan w:val="3"/>
                <w:tcBorders>
                  <w:top w:val="single" w:sz="4" w:space="0" w:color="auto"/>
                  <w:left w:val="single" w:sz="4" w:space="0" w:color="auto"/>
                  <w:bottom w:val="single" w:sz="4" w:space="0" w:color="auto"/>
                  <w:right w:val="single" w:sz="4" w:space="0" w:color="auto"/>
                </w:tcBorders>
              </w:tcPr>
            </w:tcPrChange>
          </w:tcPr>
          <w:p w14:paraId="3EB5A084" w14:textId="77777777" w:rsidR="005B7095" w:rsidRPr="004D139E" w:rsidRDefault="005B7095" w:rsidP="005B7095">
            <w:pPr>
              <w:pStyle w:val="TAC"/>
              <w:rPr>
                <w:ins w:id="2652" w:author="Jinwen Ma" w:date="2024-04-28T14:08:00Z"/>
                <w:rFonts w:cs="Arial"/>
              </w:rPr>
            </w:pPr>
            <w:ins w:id="2653" w:author="Jinwen Ma" w:date="2024-04-28T14:08:00Z">
              <w:r w:rsidRPr="004D139E">
                <w:t>0</w:t>
              </w:r>
            </w:ins>
          </w:p>
        </w:tc>
        <w:tc>
          <w:tcPr>
            <w:tcW w:w="708" w:type="dxa"/>
            <w:tcBorders>
              <w:top w:val="single" w:sz="4" w:space="0" w:color="auto"/>
              <w:left w:val="single" w:sz="4" w:space="0" w:color="auto"/>
              <w:bottom w:val="nil"/>
              <w:right w:val="single" w:sz="4" w:space="0" w:color="auto"/>
            </w:tcBorders>
            <w:tcPrChange w:id="2654" w:author="Jinwen Ma" w:date="2024-05-01T17:27:00Z">
              <w:tcPr>
                <w:tcW w:w="708" w:type="dxa"/>
                <w:gridSpan w:val="3"/>
                <w:tcBorders>
                  <w:top w:val="single" w:sz="4" w:space="0" w:color="auto"/>
                  <w:left w:val="single" w:sz="4" w:space="0" w:color="auto"/>
                  <w:bottom w:val="nil"/>
                  <w:right w:val="single" w:sz="4" w:space="0" w:color="auto"/>
                </w:tcBorders>
              </w:tcPr>
            </w:tcPrChange>
          </w:tcPr>
          <w:p w14:paraId="58DBB1D5" w14:textId="77777777" w:rsidR="005B7095" w:rsidRPr="004D139E" w:rsidRDefault="005B7095" w:rsidP="005B7095">
            <w:pPr>
              <w:pStyle w:val="TAC"/>
              <w:rPr>
                <w:ins w:id="2655" w:author="Jinwen Ma" w:date="2024-04-28T14:08:00Z"/>
                <w:rFonts w:cs="Arial"/>
              </w:rPr>
            </w:pPr>
            <w:ins w:id="2656" w:author="Jinwen Ma" w:date="2024-04-28T14:08:00Z">
              <w:r w:rsidRPr="004D139E">
                <w:t>15</w:t>
              </w:r>
            </w:ins>
          </w:p>
        </w:tc>
        <w:tc>
          <w:tcPr>
            <w:tcW w:w="709" w:type="dxa"/>
            <w:tcBorders>
              <w:top w:val="single" w:sz="4" w:space="0" w:color="auto"/>
              <w:left w:val="single" w:sz="4" w:space="0" w:color="auto"/>
              <w:bottom w:val="single" w:sz="4" w:space="0" w:color="auto"/>
              <w:right w:val="single" w:sz="4" w:space="0" w:color="auto"/>
            </w:tcBorders>
            <w:vAlign w:val="center"/>
            <w:tcPrChange w:id="2657" w:author="Jinwen Ma" w:date="2024-05-01T17:27:00Z">
              <w:tcPr>
                <w:tcW w:w="709" w:type="dxa"/>
                <w:gridSpan w:val="3"/>
                <w:tcBorders>
                  <w:top w:val="single" w:sz="4" w:space="0" w:color="auto"/>
                  <w:left w:val="single" w:sz="4" w:space="0" w:color="auto"/>
                  <w:bottom w:val="single" w:sz="4" w:space="0" w:color="auto"/>
                  <w:right w:val="single" w:sz="4" w:space="0" w:color="auto"/>
                </w:tcBorders>
              </w:tcPr>
            </w:tcPrChange>
          </w:tcPr>
          <w:p w14:paraId="7F4215F6" w14:textId="5EF2AC33" w:rsidR="005B7095" w:rsidRPr="004D139E" w:rsidRDefault="005B7095" w:rsidP="005B7095">
            <w:pPr>
              <w:pStyle w:val="TAC"/>
              <w:rPr>
                <w:ins w:id="2658" w:author="Jinwen Ma" w:date="2024-04-28T14:08:00Z"/>
                <w:rFonts w:cs="Arial"/>
              </w:rPr>
            </w:pPr>
            <w:ins w:id="2659" w:author="Jinwen Ma" w:date="2024-05-08T12:11:00Z">
              <w:r>
                <w:rPr>
                  <w:rFonts w:cs="Arial"/>
                  <w:color w:val="000000"/>
                  <w:szCs w:val="18"/>
                </w:rPr>
                <w:t>2203</w:t>
              </w:r>
            </w:ins>
          </w:p>
        </w:tc>
        <w:tc>
          <w:tcPr>
            <w:tcW w:w="992" w:type="dxa"/>
            <w:tcBorders>
              <w:top w:val="single" w:sz="4" w:space="0" w:color="auto"/>
              <w:left w:val="single" w:sz="4" w:space="0" w:color="auto"/>
              <w:bottom w:val="single" w:sz="4" w:space="0" w:color="auto"/>
              <w:right w:val="single" w:sz="4" w:space="0" w:color="auto"/>
            </w:tcBorders>
            <w:vAlign w:val="center"/>
            <w:tcPrChange w:id="2660" w:author="Jinwen Ma" w:date="2024-05-01T17:27:00Z">
              <w:tcPr>
                <w:tcW w:w="992" w:type="dxa"/>
                <w:gridSpan w:val="3"/>
                <w:tcBorders>
                  <w:top w:val="single" w:sz="4" w:space="0" w:color="auto"/>
                  <w:left w:val="single" w:sz="4" w:space="0" w:color="auto"/>
                  <w:bottom w:val="single" w:sz="4" w:space="0" w:color="auto"/>
                  <w:right w:val="single" w:sz="4" w:space="0" w:color="auto"/>
                </w:tcBorders>
              </w:tcPr>
            </w:tcPrChange>
          </w:tcPr>
          <w:p w14:paraId="2551798D" w14:textId="2BFBB4ED" w:rsidR="005B7095" w:rsidRPr="004D139E" w:rsidRDefault="005B7095" w:rsidP="005B7095">
            <w:pPr>
              <w:pStyle w:val="TAC"/>
              <w:rPr>
                <w:ins w:id="2661" w:author="Jinwen Ma" w:date="2024-04-28T14:08:00Z"/>
                <w:rFonts w:cs="Arial"/>
              </w:rPr>
            </w:pPr>
            <w:ins w:id="2662" w:author="Jinwen Ma" w:date="2024-05-08T12:12:00Z">
              <w:r>
                <w:rPr>
                  <w:rFonts w:cs="Arial"/>
                  <w:color w:val="000000"/>
                  <w:szCs w:val="18"/>
                </w:rPr>
                <w:t>176210</w:t>
              </w:r>
            </w:ins>
          </w:p>
        </w:tc>
        <w:tc>
          <w:tcPr>
            <w:tcW w:w="567" w:type="dxa"/>
            <w:tcBorders>
              <w:top w:val="single" w:sz="4" w:space="0" w:color="auto"/>
              <w:left w:val="single" w:sz="4" w:space="0" w:color="auto"/>
              <w:bottom w:val="single" w:sz="4" w:space="0" w:color="auto"/>
              <w:right w:val="single" w:sz="4" w:space="0" w:color="auto"/>
            </w:tcBorders>
            <w:vAlign w:val="center"/>
            <w:tcPrChange w:id="2663" w:author="Jinwen Ma" w:date="2024-05-01T17:27:00Z">
              <w:tcPr>
                <w:tcW w:w="567" w:type="dxa"/>
                <w:gridSpan w:val="3"/>
                <w:tcBorders>
                  <w:top w:val="single" w:sz="4" w:space="0" w:color="auto"/>
                  <w:left w:val="single" w:sz="4" w:space="0" w:color="auto"/>
                  <w:bottom w:val="single" w:sz="4" w:space="0" w:color="auto"/>
                  <w:right w:val="single" w:sz="4" w:space="0" w:color="auto"/>
                </w:tcBorders>
              </w:tcPr>
            </w:tcPrChange>
          </w:tcPr>
          <w:p w14:paraId="41B0E160" w14:textId="07020F28" w:rsidR="005B7095" w:rsidRPr="004D139E" w:rsidRDefault="005B7095" w:rsidP="005B7095">
            <w:pPr>
              <w:pStyle w:val="TAC"/>
              <w:rPr>
                <w:ins w:id="2664" w:author="Jinwen Ma" w:date="2024-04-28T14:08:00Z"/>
                <w:rFonts w:cs="Arial"/>
              </w:rPr>
            </w:pPr>
            <w:ins w:id="2665" w:author="Jinwen Ma" w:date="2024-05-07T23:55:00Z">
              <w:r>
                <w:rPr>
                  <w:rFonts w:cs="Arial"/>
                  <w:color w:val="000000"/>
                  <w:szCs w:val="18"/>
                </w:rPr>
                <w:t>8</w:t>
              </w:r>
            </w:ins>
          </w:p>
        </w:tc>
        <w:tc>
          <w:tcPr>
            <w:tcW w:w="851" w:type="dxa"/>
            <w:tcBorders>
              <w:top w:val="single" w:sz="4" w:space="0" w:color="auto"/>
              <w:left w:val="single" w:sz="4" w:space="0" w:color="auto"/>
              <w:bottom w:val="single" w:sz="4" w:space="0" w:color="auto"/>
              <w:right w:val="single" w:sz="4" w:space="0" w:color="auto"/>
            </w:tcBorders>
            <w:vAlign w:val="center"/>
            <w:tcPrChange w:id="2666" w:author="Jinwen Ma" w:date="2024-05-01T17:27:00Z">
              <w:tcPr>
                <w:tcW w:w="851" w:type="dxa"/>
                <w:gridSpan w:val="3"/>
                <w:tcBorders>
                  <w:top w:val="single" w:sz="4" w:space="0" w:color="auto"/>
                  <w:left w:val="single" w:sz="4" w:space="0" w:color="auto"/>
                  <w:bottom w:val="single" w:sz="4" w:space="0" w:color="auto"/>
                  <w:right w:val="single" w:sz="4" w:space="0" w:color="auto"/>
                </w:tcBorders>
              </w:tcPr>
            </w:tcPrChange>
          </w:tcPr>
          <w:p w14:paraId="39C300D5" w14:textId="5DAFBBB7" w:rsidR="005B7095" w:rsidRPr="004D139E" w:rsidRDefault="005B7095" w:rsidP="005B7095">
            <w:pPr>
              <w:pStyle w:val="TAC"/>
              <w:rPr>
                <w:ins w:id="2667" w:author="Jinwen Ma" w:date="2024-04-28T14:08:00Z"/>
                <w:rFonts w:cs="Arial"/>
              </w:rPr>
            </w:pPr>
            <w:ins w:id="2668" w:author="Jinwen Ma" w:date="2024-05-07T23:56:00Z">
              <w:r>
                <w:rPr>
                  <w:rFonts w:cs="Arial"/>
                  <w:color w:val="000000"/>
                  <w:szCs w:val="18"/>
                </w:rPr>
                <w:t>1</w:t>
              </w:r>
            </w:ins>
          </w:p>
        </w:tc>
        <w:tc>
          <w:tcPr>
            <w:tcW w:w="709" w:type="dxa"/>
            <w:tcBorders>
              <w:top w:val="single" w:sz="4" w:space="0" w:color="auto"/>
              <w:left w:val="single" w:sz="4" w:space="0" w:color="auto"/>
              <w:bottom w:val="single" w:sz="4" w:space="0" w:color="auto"/>
              <w:right w:val="single" w:sz="4" w:space="0" w:color="auto"/>
            </w:tcBorders>
            <w:vAlign w:val="center"/>
            <w:tcPrChange w:id="2669" w:author="Jinwen Ma" w:date="2024-05-01T17:27:00Z">
              <w:tcPr>
                <w:tcW w:w="709" w:type="dxa"/>
                <w:gridSpan w:val="3"/>
                <w:tcBorders>
                  <w:top w:val="single" w:sz="4" w:space="0" w:color="auto"/>
                  <w:left w:val="single" w:sz="4" w:space="0" w:color="auto"/>
                  <w:bottom w:val="single" w:sz="4" w:space="0" w:color="auto"/>
                  <w:right w:val="single" w:sz="4" w:space="0" w:color="auto"/>
                </w:tcBorders>
              </w:tcPr>
            </w:tcPrChange>
          </w:tcPr>
          <w:p w14:paraId="0903C6DF" w14:textId="6E4E9C46" w:rsidR="005B7095" w:rsidRPr="004D139E" w:rsidRDefault="005B7095" w:rsidP="005B7095">
            <w:pPr>
              <w:pStyle w:val="TAC"/>
              <w:rPr>
                <w:ins w:id="2670" w:author="Jinwen Ma" w:date="2024-04-28T14:08:00Z"/>
                <w:rFonts w:cs="Arial"/>
              </w:rPr>
            </w:pPr>
            <w:ins w:id="2671" w:author="Jinwen Ma" w:date="2024-05-07T23:57:00Z">
              <w:r>
                <w:rPr>
                  <w:rFonts w:cs="Arial"/>
                  <w:color w:val="000000"/>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Change w:id="2672" w:author="Jinwen Ma" w:date="2024-05-01T17:27:00Z">
              <w:tcPr>
                <w:tcW w:w="850" w:type="dxa"/>
                <w:gridSpan w:val="3"/>
                <w:tcBorders>
                  <w:top w:val="single" w:sz="4" w:space="0" w:color="auto"/>
                  <w:left w:val="single" w:sz="4" w:space="0" w:color="auto"/>
                  <w:bottom w:val="single" w:sz="4" w:space="0" w:color="auto"/>
                  <w:right w:val="single" w:sz="4" w:space="0" w:color="auto"/>
                </w:tcBorders>
              </w:tcPr>
            </w:tcPrChange>
          </w:tcPr>
          <w:p w14:paraId="70F1042B" w14:textId="1E169680" w:rsidR="005B7095" w:rsidRPr="004D139E" w:rsidRDefault="005B7095" w:rsidP="005B7095">
            <w:pPr>
              <w:pStyle w:val="TAC"/>
              <w:rPr>
                <w:ins w:id="2673" w:author="Jinwen Ma" w:date="2024-04-28T14:08:00Z"/>
                <w:rFonts w:cs="Arial"/>
              </w:rPr>
            </w:pPr>
            <w:ins w:id="2674" w:author="Jinwen Ma" w:date="2024-05-07T23:57:00Z">
              <w:r>
                <w:rPr>
                  <w:rFonts w:cs="Arial"/>
                  <w:color w:val="000000"/>
                  <w:szCs w:val="18"/>
                </w:rPr>
                <w:t>1</w:t>
              </w:r>
            </w:ins>
          </w:p>
        </w:tc>
      </w:tr>
      <w:tr w:rsidR="005B7095" w:rsidRPr="004D139E" w14:paraId="373AA677" w14:textId="77777777" w:rsidTr="00B85265">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5" w:author="Jinwen Ma" w:date="2024-05-01T17:27: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76" w:author="Jinwen Ma" w:date="2024-04-28T14:08:00Z"/>
          <w:trPrChange w:id="2677" w:author="Jinwen Ma" w:date="2024-05-01T17:27:00Z">
            <w:trPr>
              <w:gridBefore w:val="2"/>
            </w:trPr>
          </w:trPrChange>
        </w:trPr>
        <w:tc>
          <w:tcPr>
            <w:tcW w:w="885" w:type="dxa"/>
            <w:tcBorders>
              <w:top w:val="nil"/>
              <w:left w:val="single" w:sz="4" w:space="0" w:color="auto"/>
              <w:bottom w:val="nil"/>
              <w:right w:val="single" w:sz="4" w:space="0" w:color="auto"/>
            </w:tcBorders>
            <w:tcPrChange w:id="2678" w:author="Jinwen Ma" w:date="2024-05-01T17:27:00Z">
              <w:tcPr>
                <w:tcW w:w="885" w:type="dxa"/>
                <w:gridSpan w:val="3"/>
                <w:tcBorders>
                  <w:top w:val="nil"/>
                  <w:left w:val="single" w:sz="4" w:space="0" w:color="auto"/>
                  <w:bottom w:val="nil"/>
                  <w:right w:val="single" w:sz="4" w:space="0" w:color="auto"/>
                </w:tcBorders>
              </w:tcPr>
            </w:tcPrChange>
          </w:tcPr>
          <w:p w14:paraId="6B0ABA3A" w14:textId="77777777" w:rsidR="005B7095" w:rsidRPr="004D139E" w:rsidRDefault="005B7095" w:rsidP="005B7095">
            <w:pPr>
              <w:pStyle w:val="TAC"/>
              <w:rPr>
                <w:ins w:id="2679" w:author="Jinwen Ma" w:date="2024-04-28T14:08:00Z"/>
              </w:rPr>
            </w:pPr>
          </w:p>
        </w:tc>
        <w:tc>
          <w:tcPr>
            <w:tcW w:w="742" w:type="dxa"/>
            <w:tcBorders>
              <w:top w:val="nil"/>
              <w:left w:val="single" w:sz="4" w:space="0" w:color="auto"/>
              <w:bottom w:val="nil"/>
              <w:right w:val="single" w:sz="4" w:space="0" w:color="auto"/>
            </w:tcBorders>
            <w:tcPrChange w:id="2680" w:author="Jinwen Ma" w:date="2024-05-01T17:27:00Z">
              <w:tcPr>
                <w:tcW w:w="742" w:type="dxa"/>
                <w:gridSpan w:val="3"/>
                <w:tcBorders>
                  <w:top w:val="nil"/>
                  <w:left w:val="single" w:sz="4" w:space="0" w:color="auto"/>
                  <w:bottom w:val="nil"/>
                  <w:right w:val="single" w:sz="4" w:space="0" w:color="auto"/>
                </w:tcBorders>
              </w:tcPr>
            </w:tcPrChange>
          </w:tcPr>
          <w:p w14:paraId="15973B68" w14:textId="77777777" w:rsidR="005B7095" w:rsidRPr="004D139E" w:rsidRDefault="005B7095" w:rsidP="005B7095">
            <w:pPr>
              <w:pStyle w:val="TAC"/>
              <w:rPr>
                <w:ins w:id="2681" w:author="Jinwen Ma" w:date="2024-04-28T14:08:00Z"/>
              </w:rPr>
            </w:pPr>
          </w:p>
        </w:tc>
        <w:tc>
          <w:tcPr>
            <w:tcW w:w="709" w:type="dxa"/>
            <w:tcBorders>
              <w:top w:val="nil"/>
              <w:left w:val="single" w:sz="4" w:space="0" w:color="auto"/>
              <w:bottom w:val="nil"/>
              <w:right w:val="single" w:sz="4" w:space="0" w:color="auto"/>
            </w:tcBorders>
            <w:tcPrChange w:id="2682" w:author="Jinwen Ma" w:date="2024-05-01T17:27:00Z">
              <w:tcPr>
                <w:tcW w:w="709" w:type="dxa"/>
                <w:gridSpan w:val="3"/>
                <w:tcBorders>
                  <w:top w:val="nil"/>
                  <w:left w:val="single" w:sz="4" w:space="0" w:color="auto"/>
                  <w:bottom w:val="nil"/>
                  <w:right w:val="single" w:sz="4" w:space="0" w:color="auto"/>
                </w:tcBorders>
              </w:tcPr>
            </w:tcPrChange>
          </w:tcPr>
          <w:p w14:paraId="65CED3D4" w14:textId="77777777" w:rsidR="005B7095" w:rsidRPr="004D139E" w:rsidRDefault="005B7095" w:rsidP="005B7095">
            <w:pPr>
              <w:pStyle w:val="TAC"/>
              <w:rPr>
                <w:ins w:id="2683" w:author="Jinwen Ma" w:date="2024-04-28T14:08:00Z"/>
              </w:rPr>
            </w:pPr>
          </w:p>
        </w:tc>
        <w:tc>
          <w:tcPr>
            <w:tcW w:w="709" w:type="dxa"/>
            <w:tcBorders>
              <w:top w:val="nil"/>
              <w:left w:val="single" w:sz="4" w:space="0" w:color="auto"/>
              <w:bottom w:val="nil"/>
              <w:right w:val="single" w:sz="4" w:space="0" w:color="auto"/>
            </w:tcBorders>
            <w:tcPrChange w:id="2684" w:author="Jinwen Ma" w:date="2024-05-01T17:27:00Z">
              <w:tcPr>
                <w:tcW w:w="709" w:type="dxa"/>
                <w:gridSpan w:val="3"/>
                <w:tcBorders>
                  <w:top w:val="nil"/>
                  <w:left w:val="single" w:sz="4" w:space="0" w:color="auto"/>
                  <w:bottom w:val="nil"/>
                  <w:right w:val="single" w:sz="4" w:space="0" w:color="auto"/>
                </w:tcBorders>
              </w:tcPr>
            </w:tcPrChange>
          </w:tcPr>
          <w:p w14:paraId="4AA15E0E" w14:textId="77777777" w:rsidR="005B7095" w:rsidRPr="004D139E" w:rsidRDefault="005B7095" w:rsidP="005B7095">
            <w:pPr>
              <w:pStyle w:val="TAC"/>
              <w:rPr>
                <w:ins w:id="2685" w:author="Jinwen Ma" w:date="2024-04-28T14:08:00Z"/>
              </w:rPr>
            </w:pPr>
          </w:p>
        </w:tc>
        <w:tc>
          <w:tcPr>
            <w:tcW w:w="675" w:type="dxa"/>
            <w:tcBorders>
              <w:top w:val="nil"/>
              <w:left w:val="single" w:sz="4" w:space="0" w:color="auto"/>
              <w:bottom w:val="nil"/>
              <w:right w:val="single" w:sz="4" w:space="0" w:color="auto"/>
            </w:tcBorders>
            <w:tcPrChange w:id="2686" w:author="Jinwen Ma" w:date="2024-05-01T17:27:00Z">
              <w:tcPr>
                <w:tcW w:w="675" w:type="dxa"/>
                <w:gridSpan w:val="3"/>
                <w:tcBorders>
                  <w:top w:val="nil"/>
                  <w:left w:val="single" w:sz="4" w:space="0" w:color="auto"/>
                  <w:bottom w:val="nil"/>
                  <w:right w:val="single" w:sz="4" w:space="0" w:color="auto"/>
                </w:tcBorders>
              </w:tcPr>
            </w:tcPrChange>
          </w:tcPr>
          <w:p w14:paraId="2BA22A76" w14:textId="77777777" w:rsidR="005B7095" w:rsidRPr="004D139E" w:rsidRDefault="005B7095" w:rsidP="005B7095">
            <w:pPr>
              <w:pStyle w:val="TAC"/>
              <w:rPr>
                <w:ins w:id="2687" w:author="Jinwen Ma" w:date="2024-04-28T14:08:00Z"/>
              </w:rPr>
            </w:pPr>
          </w:p>
        </w:tc>
        <w:tc>
          <w:tcPr>
            <w:tcW w:w="987" w:type="dxa"/>
            <w:tcBorders>
              <w:top w:val="nil"/>
              <w:left w:val="single" w:sz="4" w:space="0" w:color="auto"/>
              <w:bottom w:val="nil"/>
              <w:right w:val="single" w:sz="4" w:space="0" w:color="auto"/>
            </w:tcBorders>
            <w:tcPrChange w:id="2688" w:author="Jinwen Ma" w:date="2024-05-01T17:27:00Z">
              <w:tcPr>
                <w:tcW w:w="987" w:type="dxa"/>
                <w:gridSpan w:val="3"/>
                <w:tcBorders>
                  <w:top w:val="nil"/>
                  <w:left w:val="single" w:sz="4" w:space="0" w:color="auto"/>
                  <w:bottom w:val="nil"/>
                  <w:right w:val="single" w:sz="4" w:space="0" w:color="auto"/>
                </w:tcBorders>
              </w:tcPr>
            </w:tcPrChange>
          </w:tcPr>
          <w:p w14:paraId="0743AF83" w14:textId="77777777" w:rsidR="005B7095" w:rsidRPr="004D139E" w:rsidRDefault="005B7095" w:rsidP="005B7095">
            <w:pPr>
              <w:pStyle w:val="TAC"/>
              <w:rPr>
                <w:ins w:id="2689" w:author="Jinwen Ma" w:date="2024-04-28T14:08:00Z"/>
              </w:rPr>
            </w:pPr>
          </w:p>
        </w:tc>
        <w:tc>
          <w:tcPr>
            <w:tcW w:w="709" w:type="dxa"/>
            <w:tcBorders>
              <w:top w:val="single" w:sz="4" w:space="0" w:color="auto"/>
              <w:left w:val="single" w:sz="4" w:space="0" w:color="auto"/>
              <w:bottom w:val="single" w:sz="4" w:space="0" w:color="auto"/>
              <w:right w:val="single" w:sz="4" w:space="0" w:color="auto"/>
            </w:tcBorders>
            <w:tcPrChange w:id="2690" w:author="Jinwen Ma" w:date="2024-05-01T17:27:00Z">
              <w:tcPr>
                <w:tcW w:w="709" w:type="dxa"/>
                <w:gridSpan w:val="3"/>
                <w:tcBorders>
                  <w:top w:val="single" w:sz="4" w:space="0" w:color="auto"/>
                  <w:left w:val="single" w:sz="4" w:space="0" w:color="auto"/>
                  <w:bottom w:val="single" w:sz="4" w:space="0" w:color="auto"/>
                  <w:right w:val="single" w:sz="4" w:space="0" w:color="auto"/>
                </w:tcBorders>
              </w:tcPr>
            </w:tcPrChange>
          </w:tcPr>
          <w:p w14:paraId="4AB0E25F" w14:textId="77777777" w:rsidR="005B7095" w:rsidRPr="004D139E" w:rsidRDefault="005B7095" w:rsidP="005B7095">
            <w:pPr>
              <w:pStyle w:val="TAC"/>
              <w:rPr>
                <w:ins w:id="2691" w:author="Jinwen Ma" w:date="2024-04-28T14:08:00Z"/>
                <w:rFonts w:cs="Arial"/>
              </w:rPr>
            </w:pPr>
            <w:ins w:id="2692" w:author="Jinwen Ma" w:date="2024-04-28T14:08:00Z">
              <w:r w:rsidRPr="004D139E">
                <w:t>Mid</w:t>
              </w:r>
            </w:ins>
          </w:p>
        </w:tc>
        <w:tc>
          <w:tcPr>
            <w:tcW w:w="850" w:type="dxa"/>
            <w:tcBorders>
              <w:top w:val="single" w:sz="4" w:space="0" w:color="auto"/>
              <w:left w:val="single" w:sz="4" w:space="0" w:color="auto"/>
              <w:bottom w:val="single" w:sz="4" w:space="0" w:color="auto"/>
              <w:right w:val="single" w:sz="4" w:space="0" w:color="auto"/>
            </w:tcBorders>
            <w:vAlign w:val="center"/>
            <w:tcPrChange w:id="2693" w:author="Jinwen Ma" w:date="2024-05-01T17:27:00Z">
              <w:tcPr>
                <w:tcW w:w="850" w:type="dxa"/>
                <w:gridSpan w:val="3"/>
                <w:tcBorders>
                  <w:top w:val="single" w:sz="4" w:space="0" w:color="auto"/>
                  <w:left w:val="single" w:sz="4" w:space="0" w:color="auto"/>
                  <w:bottom w:val="single" w:sz="4" w:space="0" w:color="auto"/>
                  <w:right w:val="single" w:sz="4" w:space="0" w:color="auto"/>
                </w:tcBorders>
              </w:tcPr>
            </w:tcPrChange>
          </w:tcPr>
          <w:p w14:paraId="7EE92FAC" w14:textId="0DC5D318" w:rsidR="005B7095" w:rsidRPr="004D139E" w:rsidRDefault="005B7095" w:rsidP="005B7095">
            <w:pPr>
              <w:pStyle w:val="TAC"/>
              <w:rPr>
                <w:ins w:id="2694" w:author="Jinwen Ma" w:date="2024-04-28T14:08:00Z"/>
                <w:rFonts w:cs="Arial"/>
              </w:rPr>
            </w:pPr>
            <w:ins w:id="2695" w:author="Jinwen Ma" w:date="2024-05-08T12:09:00Z">
              <w:r>
                <w:rPr>
                  <w:rFonts w:cs="Arial"/>
                  <w:color w:val="000000"/>
                  <w:szCs w:val="18"/>
                </w:rPr>
                <w:t>886.2</w:t>
              </w:r>
            </w:ins>
          </w:p>
        </w:tc>
        <w:tc>
          <w:tcPr>
            <w:tcW w:w="993" w:type="dxa"/>
            <w:tcBorders>
              <w:top w:val="single" w:sz="4" w:space="0" w:color="auto"/>
              <w:left w:val="single" w:sz="4" w:space="0" w:color="auto"/>
              <w:bottom w:val="single" w:sz="4" w:space="0" w:color="auto"/>
              <w:right w:val="single" w:sz="4" w:space="0" w:color="auto"/>
            </w:tcBorders>
            <w:vAlign w:val="center"/>
            <w:tcPrChange w:id="2696" w:author="Jinwen Ma" w:date="2024-05-01T17:27:00Z">
              <w:tcPr>
                <w:tcW w:w="993" w:type="dxa"/>
                <w:gridSpan w:val="3"/>
                <w:tcBorders>
                  <w:top w:val="single" w:sz="4" w:space="0" w:color="auto"/>
                  <w:left w:val="single" w:sz="4" w:space="0" w:color="auto"/>
                  <w:bottom w:val="single" w:sz="4" w:space="0" w:color="auto"/>
                  <w:right w:val="single" w:sz="4" w:space="0" w:color="auto"/>
                </w:tcBorders>
              </w:tcPr>
            </w:tcPrChange>
          </w:tcPr>
          <w:p w14:paraId="52D6DF88" w14:textId="7D0F3A38" w:rsidR="005B7095" w:rsidRPr="004D139E" w:rsidRDefault="005B7095" w:rsidP="005B7095">
            <w:pPr>
              <w:pStyle w:val="TAC"/>
              <w:rPr>
                <w:ins w:id="2697" w:author="Jinwen Ma" w:date="2024-04-28T14:08:00Z"/>
                <w:rFonts w:cs="Arial"/>
              </w:rPr>
            </w:pPr>
            <w:ins w:id="2698" w:author="Jinwen Ma" w:date="2024-05-08T12:10:00Z">
              <w:r>
                <w:rPr>
                  <w:rFonts w:cs="Arial"/>
                  <w:color w:val="000000"/>
                  <w:szCs w:val="18"/>
                </w:rPr>
                <w:t>177240</w:t>
              </w:r>
            </w:ins>
          </w:p>
        </w:tc>
        <w:tc>
          <w:tcPr>
            <w:tcW w:w="992" w:type="dxa"/>
            <w:tcBorders>
              <w:top w:val="single" w:sz="4" w:space="0" w:color="auto"/>
              <w:left w:val="single" w:sz="4" w:space="0" w:color="auto"/>
              <w:bottom w:val="single" w:sz="4" w:space="0" w:color="auto"/>
              <w:right w:val="single" w:sz="4" w:space="0" w:color="auto"/>
            </w:tcBorders>
            <w:vAlign w:val="center"/>
            <w:tcPrChange w:id="2699" w:author="Jinwen Ma" w:date="2024-05-01T17:27:00Z">
              <w:tcPr>
                <w:tcW w:w="992" w:type="dxa"/>
                <w:gridSpan w:val="3"/>
                <w:tcBorders>
                  <w:top w:val="single" w:sz="4" w:space="0" w:color="auto"/>
                  <w:left w:val="single" w:sz="4" w:space="0" w:color="auto"/>
                  <w:bottom w:val="single" w:sz="4" w:space="0" w:color="auto"/>
                  <w:right w:val="single" w:sz="4" w:space="0" w:color="auto"/>
                </w:tcBorders>
              </w:tcPr>
            </w:tcPrChange>
          </w:tcPr>
          <w:p w14:paraId="184A3C99" w14:textId="2DD9C9A0" w:rsidR="005B7095" w:rsidRPr="004D139E" w:rsidRDefault="005B7095" w:rsidP="005B7095">
            <w:pPr>
              <w:pStyle w:val="TAC"/>
              <w:rPr>
                <w:ins w:id="2700" w:author="Jinwen Ma" w:date="2024-04-28T14:08:00Z"/>
                <w:rFonts w:cs="Arial"/>
              </w:rPr>
            </w:pPr>
            <w:ins w:id="2701" w:author="Jinwen Ma" w:date="2024-05-08T12:10:00Z">
              <w:r>
                <w:rPr>
                  <w:rFonts w:cs="Arial"/>
                  <w:color w:val="000000"/>
                  <w:szCs w:val="18"/>
                </w:rPr>
                <w:t>865.59</w:t>
              </w:r>
            </w:ins>
          </w:p>
        </w:tc>
        <w:tc>
          <w:tcPr>
            <w:tcW w:w="992" w:type="dxa"/>
            <w:tcBorders>
              <w:top w:val="single" w:sz="4" w:space="0" w:color="auto"/>
              <w:left w:val="single" w:sz="4" w:space="0" w:color="auto"/>
              <w:bottom w:val="single" w:sz="4" w:space="0" w:color="auto"/>
              <w:right w:val="single" w:sz="4" w:space="0" w:color="auto"/>
            </w:tcBorders>
            <w:vAlign w:val="center"/>
            <w:tcPrChange w:id="2702" w:author="Jinwen Ma" w:date="2024-05-01T17:27:00Z">
              <w:tcPr>
                <w:tcW w:w="992" w:type="dxa"/>
                <w:gridSpan w:val="3"/>
                <w:tcBorders>
                  <w:top w:val="single" w:sz="4" w:space="0" w:color="auto"/>
                  <w:left w:val="single" w:sz="4" w:space="0" w:color="auto"/>
                  <w:bottom w:val="single" w:sz="4" w:space="0" w:color="auto"/>
                  <w:right w:val="single" w:sz="4" w:space="0" w:color="auto"/>
                </w:tcBorders>
              </w:tcPr>
            </w:tcPrChange>
          </w:tcPr>
          <w:p w14:paraId="73038B67" w14:textId="4196593D" w:rsidR="005B7095" w:rsidRPr="004D139E" w:rsidRDefault="005B7095" w:rsidP="005B7095">
            <w:pPr>
              <w:pStyle w:val="TAC"/>
              <w:rPr>
                <w:ins w:id="2703" w:author="Jinwen Ma" w:date="2024-04-28T14:08:00Z"/>
                <w:rFonts w:cs="Arial"/>
              </w:rPr>
            </w:pPr>
            <w:ins w:id="2704" w:author="Jinwen Ma" w:date="2024-05-08T12:11:00Z">
              <w:r>
                <w:rPr>
                  <w:rFonts w:cs="Arial"/>
                  <w:color w:val="000000"/>
                  <w:szCs w:val="18"/>
                </w:rPr>
                <w:t>173118</w:t>
              </w:r>
            </w:ins>
          </w:p>
        </w:tc>
        <w:tc>
          <w:tcPr>
            <w:tcW w:w="851" w:type="dxa"/>
            <w:tcBorders>
              <w:top w:val="single" w:sz="4" w:space="0" w:color="auto"/>
              <w:left w:val="single" w:sz="4" w:space="0" w:color="auto"/>
              <w:bottom w:val="single" w:sz="4" w:space="0" w:color="auto"/>
              <w:right w:val="single" w:sz="4" w:space="0" w:color="auto"/>
            </w:tcBorders>
            <w:tcPrChange w:id="2705" w:author="Jinwen Ma" w:date="2024-05-01T17:27:00Z">
              <w:tcPr>
                <w:tcW w:w="851" w:type="dxa"/>
                <w:gridSpan w:val="3"/>
                <w:tcBorders>
                  <w:top w:val="single" w:sz="4" w:space="0" w:color="auto"/>
                  <w:left w:val="single" w:sz="4" w:space="0" w:color="auto"/>
                  <w:bottom w:val="single" w:sz="4" w:space="0" w:color="auto"/>
                  <w:right w:val="single" w:sz="4" w:space="0" w:color="auto"/>
                </w:tcBorders>
              </w:tcPr>
            </w:tcPrChange>
          </w:tcPr>
          <w:p w14:paraId="6A07D5BE" w14:textId="77777777" w:rsidR="005B7095" w:rsidRPr="004D139E" w:rsidRDefault="005B7095" w:rsidP="005B7095">
            <w:pPr>
              <w:pStyle w:val="TAC"/>
              <w:rPr>
                <w:ins w:id="2706" w:author="Jinwen Ma" w:date="2024-04-28T14:08:00Z"/>
                <w:rFonts w:cs="Arial"/>
              </w:rPr>
            </w:pPr>
            <w:ins w:id="2707" w:author="Jinwen Ma" w:date="2024-04-28T14:08:00Z">
              <w:r w:rsidRPr="004D139E">
                <w:t>102</w:t>
              </w:r>
            </w:ins>
          </w:p>
        </w:tc>
        <w:tc>
          <w:tcPr>
            <w:tcW w:w="708" w:type="dxa"/>
            <w:tcBorders>
              <w:top w:val="nil"/>
              <w:left w:val="single" w:sz="4" w:space="0" w:color="auto"/>
              <w:bottom w:val="nil"/>
              <w:right w:val="single" w:sz="4" w:space="0" w:color="auto"/>
            </w:tcBorders>
            <w:tcPrChange w:id="2708" w:author="Jinwen Ma" w:date="2024-05-01T17:27:00Z">
              <w:tcPr>
                <w:tcW w:w="708" w:type="dxa"/>
                <w:gridSpan w:val="3"/>
                <w:tcBorders>
                  <w:top w:val="nil"/>
                  <w:left w:val="single" w:sz="4" w:space="0" w:color="auto"/>
                  <w:bottom w:val="nil"/>
                  <w:right w:val="single" w:sz="4" w:space="0" w:color="auto"/>
                </w:tcBorders>
              </w:tcPr>
            </w:tcPrChange>
          </w:tcPr>
          <w:p w14:paraId="499FC672" w14:textId="77777777" w:rsidR="005B7095" w:rsidRPr="004D139E" w:rsidRDefault="005B7095" w:rsidP="005B7095">
            <w:pPr>
              <w:pStyle w:val="TAC"/>
              <w:rPr>
                <w:ins w:id="2709" w:author="Jinwen Ma" w:date="2024-04-28T14:08:00Z"/>
              </w:rPr>
            </w:pPr>
          </w:p>
        </w:tc>
        <w:tc>
          <w:tcPr>
            <w:tcW w:w="709" w:type="dxa"/>
            <w:tcBorders>
              <w:top w:val="single" w:sz="4" w:space="0" w:color="auto"/>
              <w:left w:val="single" w:sz="4" w:space="0" w:color="auto"/>
              <w:bottom w:val="single" w:sz="4" w:space="0" w:color="auto"/>
              <w:right w:val="single" w:sz="4" w:space="0" w:color="auto"/>
            </w:tcBorders>
            <w:vAlign w:val="center"/>
            <w:tcPrChange w:id="2710" w:author="Jinwen Ma" w:date="2024-05-01T17:27:00Z">
              <w:tcPr>
                <w:tcW w:w="709" w:type="dxa"/>
                <w:gridSpan w:val="3"/>
                <w:tcBorders>
                  <w:top w:val="single" w:sz="4" w:space="0" w:color="auto"/>
                  <w:left w:val="single" w:sz="4" w:space="0" w:color="auto"/>
                  <w:bottom w:val="single" w:sz="4" w:space="0" w:color="auto"/>
                  <w:right w:val="single" w:sz="4" w:space="0" w:color="auto"/>
                </w:tcBorders>
              </w:tcPr>
            </w:tcPrChange>
          </w:tcPr>
          <w:p w14:paraId="118CD6E3" w14:textId="0A0CE88D" w:rsidR="005B7095" w:rsidRPr="004D139E" w:rsidRDefault="005B7095" w:rsidP="005B7095">
            <w:pPr>
              <w:pStyle w:val="TAC"/>
              <w:rPr>
                <w:ins w:id="2711" w:author="Jinwen Ma" w:date="2024-04-28T14:08:00Z"/>
                <w:rFonts w:cs="Arial"/>
              </w:rPr>
            </w:pPr>
            <w:ins w:id="2712" w:author="Jinwen Ma" w:date="2024-05-08T12:11:00Z">
              <w:r>
                <w:rPr>
                  <w:rFonts w:cs="Arial"/>
                  <w:color w:val="000000"/>
                  <w:szCs w:val="18"/>
                </w:rPr>
                <w:t>2214</w:t>
              </w:r>
            </w:ins>
          </w:p>
        </w:tc>
        <w:tc>
          <w:tcPr>
            <w:tcW w:w="992" w:type="dxa"/>
            <w:tcBorders>
              <w:top w:val="single" w:sz="4" w:space="0" w:color="auto"/>
              <w:left w:val="single" w:sz="4" w:space="0" w:color="auto"/>
              <w:bottom w:val="single" w:sz="4" w:space="0" w:color="auto"/>
              <w:right w:val="single" w:sz="4" w:space="0" w:color="auto"/>
            </w:tcBorders>
            <w:vAlign w:val="center"/>
            <w:tcPrChange w:id="2713" w:author="Jinwen Ma" w:date="2024-05-01T17:27:00Z">
              <w:tcPr>
                <w:tcW w:w="992" w:type="dxa"/>
                <w:gridSpan w:val="3"/>
                <w:tcBorders>
                  <w:top w:val="single" w:sz="4" w:space="0" w:color="auto"/>
                  <w:left w:val="single" w:sz="4" w:space="0" w:color="auto"/>
                  <w:bottom w:val="single" w:sz="4" w:space="0" w:color="auto"/>
                  <w:right w:val="single" w:sz="4" w:space="0" w:color="auto"/>
                </w:tcBorders>
              </w:tcPr>
            </w:tcPrChange>
          </w:tcPr>
          <w:p w14:paraId="631C8347" w14:textId="50DB93F5" w:rsidR="005B7095" w:rsidRPr="004D139E" w:rsidRDefault="005B7095" w:rsidP="005B7095">
            <w:pPr>
              <w:pStyle w:val="TAC"/>
              <w:rPr>
                <w:ins w:id="2714" w:author="Jinwen Ma" w:date="2024-04-28T14:08:00Z"/>
                <w:rFonts w:cs="Arial"/>
              </w:rPr>
            </w:pPr>
            <w:ins w:id="2715" w:author="Jinwen Ma" w:date="2024-05-08T12:12:00Z">
              <w:r>
                <w:rPr>
                  <w:rFonts w:cs="Arial"/>
                  <w:color w:val="000000"/>
                  <w:szCs w:val="18"/>
                </w:rPr>
                <w:t>177150</w:t>
              </w:r>
            </w:ins>
          </w:p>
        </w:tc>
        <w:tc>
          <w:tcPr>
            <w:tcW w:w="567" w:type="dxa"/>
            <w:tcBorders>
              <w:top w:val="single" w:sz="4" w:space="0" w:color="auto"/>
              <w:left w:val="single" w:sz="4" w:space="0" w:color="auto"/>
              <w:bottom w:val="single" w:sz="4" w:space="0" w:color="auto"/>
              <w:right w:val="single" w:sz="4" w:space="0" w:color="auto"/>
            </w:tcBorders>
            <w:vAlign w:val="center"/>
            <w:tcPrChange w:id="2716" w:author="Jinwen Ma" w:date="2024-05-01T17:27:00Z">
              <w:tcPr>
                <w:tcW w:w="567" w:type="dxa"/>
                <w:gridSpan w:val="3"/>
                <w:tcBorders>
                  <w:top w:val="single" w:sz="4" w:space="0" w:color="auto"/>
                  <w:left w:val="single" w:sz="4" w:space="0" w:color="auto"/>
                  <w:bottom w:val="single" w:sz="4" w:space="0" w:color="auto"/>
                  <w:right w:val="single" w:sz="4" w:space="0" w:color="auto"/>
                </w:tcBorders>
              </w:tcPr>
            </w:tcPrChange>
          </w:tcPr>
          <w:p w14:paraId="57E51934" w14:textId="6B7F0BB8" w:rsidR="005B7095" w:rsidRPr="004D139E" w:rsidRDefault="005B7095" w:rsidP="005B7095">
            <w:pPr>
              <w:pStyle w:val="TAC"/>
              <w:rPr>
                <w:ins w:id="2717" w:author="Jinwen Ma" w:date="2024-04-28T14:08:00Z"/>
                <w:rFonts w:cs="Arial"/>
              </w:rPr>
            </w:pPr>
            <w:ins w:id="2718" w:author="Jinwen Ma" w:date="2024-05-07T23:55:00Z">
              <w:r>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vAlign w:val="center"/>
            <w:tcPrChange w:id="2719" w:author="Jinwen Ma" w:date="2024-05-01T17:27:00Z">
              <w:tcPr>
                <w:tcW w:w="851" w:type="dxa"/>
                <w:gridSpan w:val="3"/>
                <w:tcBorders>
                  <w:top w:val="single" w:sz="4" w:space="0" w:color="auto"/>
                  <w:left w:val="single" w:sz="4" w:space="0" w:color="auto"/>
                  <w:bottom w:val="single" w:sz="4" w:space="0" w:color="auto"/>
                  <w:right w:val="single" w:sz="4" w:space="0" w:color="auto"/>
                </w:tcBorders>
              </w:tcPr>
            </w:tcPrChange>
          </w:tcPr>
          <w:p w14:paraId="0B04B4A3" w14:textId="43CB6099" w:rsidR="005B7095" w:rsidRPr="004D139E" w:rsidRDefault="005B7095" w:rsidP="005B7095">
            <w:pPr>
              <w:pStyle w:val="TAC"/>
              <w:rPr>
                <w:ins w:id="2720" w:author="Jinwen Ma" w:date="2024-04-28T14:08:00Z"/>
                <w:rFonts w:cs="Arial"/>
              </w:rPr>
            </w:pPr>
            <w:ins w:id="2721" w:author="Jinwen Ma" w:date="2024-05-07T23:56:00Z">
              <w:r>
                <w:rPr>
                  <w:rFonts w:cs="Arial"/>
                  <w:color w:val="000000"/>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Change w:id="2722" w:author="Jinwen Ma" w:date="2024-05-01T17:27:00Z">
              <w:tcPr>
                <w:tcW w:w="709" w:type="dxa"/>
                <w:gridSpan w:val="3"/>
                <w:tcBorders>
                  <w:top w:val="single" w:sz="4" w:space="0" w:color="auto"/>
                  <w:left w:val="single" w:sz="4" w:space="0" w:color="auto"/>
                  <w:bottom w:val="single" w:sz="4" w:space="0" w:color="auto"/>
                  <w:right w:val="single" w:sz="4" w:space="0" w:color="auto"/>
                </w:tcBorders>
              </w:tcPr>
            </w:tcPrChange>
          </w:tcPr>
          <w:p w14:paraId="4E929566" w14:textId="766DF10C" w:rsidR="005B7095" w:rsidRPr="004D139E" w:rsidRDefault="005B7095" w:rsidP="005B7095">
            <w:pPr>
              <w:pStyle w:val="TAC"/>
              <w:rPr>
                <w:ins w:id="2723" w:author="Jinwen Ma" w:date="2024-04-28T14:08:00Z"/>
                <w:rFonts w:cs="Arial"/>
              </w:rPr>
            </w:pPr>
            <w:ins w:id="2724" w:author="Jinwen Ma" w:date="2024-05-07T23:57:00Z">
              <w:r>
                <w:rPr>
                  <w:rFonts w:cs="Arial"/>
                  <w:color w:val="000000"/>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Change w:id="2725" w:author="Jinwen Ma" w:date="2024-05-01T17:27:00Z">
              <w:tcPr>
                <w:tcW w:w="850" w:type="dxa"/>
                <w:gridSpan w:val="3"/>
                <w:tcBorders>
                  <w:top w:val="single" w:sz="4" w:space="0" w:color="auto"/>
                  <w:left w:val="single" w:sz="4" w:space="0" w:color="auto"/>
                  <w:bottom w:val="single" w:sz="4" w:space="0" w:color="auto"/>
                  <w:right w:val="single" w:sz="4" w:space="0" w:color="auto"/>
                </w:tcBorders>
              </w:tcPr>
            </w:tcPrChange>
          </w:tcPr>
          <w:p w14:paraId="687A4F21" w14:textId="6B21E366" w:rsidR="005B7095" w:rsidRPr="004D139E" w:rsidRDefault="005B7095" w:rsidP="005B7095">
            <w:pPr>
              <w:pStyle w:val="TAC"/>
              <w:rPr>
                <w:ins w:id="2726" w:author="Jinwen Ma" w:date="2024-04-28T14:08:00Z"/>
                <w:rFonts w:cs="Arial"/>
              </w:rPr>
            </w:pPr>
            <w:ins w:id="2727" w:author="Jinwen Ma" w:date="2024-05-07T23:57:00Z">
              <w:r>
                <w:rPr>
                  <w:rFonts w:cs="Arial"/>
                  <w:color w:val="000000"/>
                  <w:szCs w:val="18"/>
                </w:rPr>
                <w:t>102</w:t>
              </w:r>
            </w:ins>
          </w:p>
        </w:tc>
      </w:tr>
      <w:tr w:rsidR="005B7095" w:rsidRPr="004D139E" w14:paraId="600E29E0" w14:textId="77777777" w:rsidTr="008274DB">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8" w:author="Jinwen Ma" w:date="2024-05-08T17:54: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29" w:author="Jinwen Ma" w:date="2024-04-28T14:08:00Z"/>
          <w:trPrChange w:id="2730" w:author="Jinwen Ma" w:date="2024-05-08T17:54:00Z">
            <w:trPr>
              <w:gridBefore w:val="2"/>
            </w:trPr>
          </w:trPrChange>
        </w:trPr>
        <w:tc>
          <w:tcPr>
            <w:tcW w:w="885" w:type="dxa"/>
            <w:tcBorders>
              <w:top w:val="nil"/>
              <w:left w:val="single" w:sz="4" w:space="0" w:color="auto"/>
              <w:bottom w:val="single" w:sz="6" w:space="0" w:color="auto"/>
              <w:right w:val="single" w:sz="4" w:space="0" w:color="auto"/>
            </w:tcBorders>
            <w:tcPrChange w:id="2731" w:author="Jinwen Ma" w:date="2024-05-08T17:54:00Z">
              <w:tcPr>
                <w:tcW w:w="885" w:type="dxa"/>
                <w:gridSpan w:val="3"/>
                <w:tcBorders>
                  <w:top w:val="nil"/>
                  <w:left w:val="single" w:sz="4" w:space="0" w:color="auto"/>
                  <w:bottom w:val="nil"/>
                  <w:right w:val="single" w:sz="4" w:space="0" w:color="auto"/>
                </w:tcBorders>
              </w:tcPr>
            </w:tcPrChange>
          </w:tcPr>
          <w:p w14:paraId="6010F846" w14:textId="77777777" w:rsidR="005B7095" w:rsidRPr="004D139E" w:rsidRDefault="005B7095" w:rsidP="005B7095">
            <w:pPr>
              <w:pStyle w:val="TAC"/>
              <w:rPr>
                <w:ins w:id="2732" w:author="Jinwen Ma" w:date="2024-04-28T14:08:00Z"/>
              </w:rPr>
            </w:pPr>
          </w:p>
        </w:tc>
        <w:tc>
          <w:tcPr>
            <w:tcW w:w="742" w:type="dxa"/>
            <w:tcBorders>
              <w:top w:val="nil"/>
              <w:left w:val="single" w:sz="4" w:space="0" w:color="auto"/>
              <w:bottom w:val="single" w:sz="6" w:space="0" w:color="auto"/>
              <w:right w:val="single" w:sz="4" w:space="0" w:color="auto"/>
            </w:tcBorders>
            <w:tcPrChange w:id="2733" w:author="Jinwen Ma" w:date="2024-05-08T17:54:00Z">
              <w:tcPr>
                <w:tcW w:w="742" w:type="dxa"/>
                <w:gridSpan w:val="3"/>
                <w:tcBorders>
                  <w:top w:val="nil"/>
                  <w:left w:val="single" w:sz="4" w:space="0" w:color="auto"/>
                  <w:bottom w:val="nil"/>
                  <w:right w:val="single" w:sz="4" w:space="0" w:color="auto"/>
                </w:tcBorders>
              </w:tcPr>
            </w:tcPrChange>
          </w:tcPr>
          <w:p w14:paraId="0611757E" w14:textId="77777777" w:rsidR="005B7095" w:rsidRPr="004D139E" w:rsidRDefault="005B7095" w:rsidP="005B7095">
            <w:pPr>
              <w:pStyle w:val="TAC"/>
              <w:rPr>
                <w:ins w:id="2734" w:author="Jinwen Ma" w:date="2024-04-28T14:08:00Z"/>
              </w:rPr>
            </w:pPr>
          </w:p>
        </w:tc>
        <w:tc>
          <w:tcPr>
            <w:tcW w:w="709" w:type="dxa"/>
            <w:tcBorders>
              <w:top w:val="nil"/>
              <w:left w:val="single" w:sz="4" w:space="0" w:color="auto"/>
              <w:bottom w:val="single" w:sz="6" w:space="0" w:color="auto"/>
              <w:right w:val="single" w:sz="4" w:space="0" w:color="auto"/>
            </w:tcBorders>
            <w:tcPrChange w:id="2735" w:author="Jinwen Ma" w:date="2024-05-08T17:54:00Z">
              <w:tcPr>
                <w:tcW w:w="709" w:type="dxa"/>
                <w:gridSpan w:val="3"/>
                <w:tcBorders>
                  <w:top w:val="nil"/>
                  <w:left w:val="single" w:sz="4" w:space="0" w:color="auto"/>
                  <w:bottom w:val="nil"/>
                  <w:right w:val="single" w:sz="4" w:space="0" w:color="auto"/>
                </w:tcBorders>
              </w:tcPr>
            </w:tcPrChange>
          </w:tcPr>
          <w:p w14:paraId="66D51101" w14:textId="77777777" w:rsidR="005B7095" w:rsidRPr="004D139E" w:rsidRDefault="005B7095" w:rsidP="005B7095">
            <w:pPr>
              <w:pStyle w:val="TAC"/>
              <w:rPr>
                <w:ins w:id="2736" w:author="Jinwen Ma" w:date="2024-04-28T14:08:00Z"/>
              </w:rPr>
            </w:pPr>
          </w:p>
        </w:tc>
        <w:tc>
          <w:tcPr>
            <w:tcW w:w="709" w:type="dxa"/>
            <w:tcBorders>
              <w:top w:val="nil"/>
              <w:left w:val="single" w:sz="4" w:space="0" w:color="auto"/>
              <w:bottom w:val="single" w:sz="6" w:space="0" w:color="auto"/>
              <w:right w:val="single" w:sz="4" w:space="0" w:color="auto"/>
            </w:tcBorders>
            <w:tcPrChange w:id="2737" w:author="Jinwen Ma" w:date="2024-05-08T17:54:00Z">
              <w:tcPr>
                <w:tcW w:w="709" w:type="dxa"/>
                <w:gridSpan w:val="3"/>
                <w:tcBorders>
                  <w:top w:val="nil"/>
                  <w:left w:val="single" w:sz="4" w:space="0" w:color="auto"/>
                  <w:bottom w:val="nil"/>
                  <w:right w:val="single" w:sz="4" w:space="0" w:color="auto"/>
                </w:tcBorders>
              </w:tcPr>
            </w:tcPrChange>
          </w:tcPr>
          <w:p w14:paraId="16FA2FFA" w14:textId="77777777" w:rsidR="005B7095" w:rsidRPr="004D139E" w:rsidRDefault="005B7095" w:rsidP="005B7095">
            <w:pPr>
              <w:pStyle w:val="TAC"/>
              <w:rPr>
                <w:ins w:id="2738" w:author="Jinwen Ma" w:date="2024-04-28T14:08:00Z"/>
              </w:rPr>
            </w:pPr>
          </w:p>
        </w:tc>
        <w:tc>
          <w:tcPr>
            <w:tcW w:w="675" w:type="dxa"/>
            <w:tcBorders>
              <w:top w:val="nil"/>
              <w:left w:val="single" w:sz="4" w:space="0" w:color="auto"/>
              <w:bottom w:val="single" w:sz="6" w:space="0" w:color="auto"/>
              <w:right w:val="single" w:sz="4" w:space="0" w:color="auto"/>
            </w:tcBorders>
            <w:tcPrChange w:id="2739" w:author="Jinwen Ma" w:date="2024-05-08T17:54:00Z">
              <w:tcPr>
                <w:tcW w:w="675" w:type="dxa"/>
                <w:gridSpan w:val="3"/>
                <w:tcBorders>
                  <w:top w:val="nil"/>
                  <w:left w:val="single" w:sz="4" w:space="0" w:color="auto"/>
                  <w:bottom w:val="nil"/>
                  <w:right w:val="single" w:sz="4" w:space="0" w:color="auto"/>
                </w:tcBorders>
              </w:tcPr>
            </w:tcPrChange>
          </w:tcPr>
          <w:p w14:paraId="170F50C8" w14:textId="77777777" w:rsidR="005B7095" w:rsidRPr="004D139E" w:rsidRDefault="005B7095" w:rsidP="005B7095">
            <w:pPr>
              <w:pStyle w:val="TAC"/>
              <w:rPr>
                <w:ins w:id="2740" w:author="Jinwen Ma" w:date="2024-04-28T14:08:00Z"/>
              </w:rPr>
            </w:pPr>
          </w:p>
        </w:tc>
        <w:tc>
          <w:tcPr>
            <w:tcW w:w="987" w:type="dxa"/>
            <w:tcBorders>
              <w:top w:val="nil"/>
              <w:left w:val="single" w:sz="4" w:space="0" w:color="auto"/>
              <w:bottom w:val="single" w:sz="6" w:space="0" w:color="auto"/>
              <w:right w:val="single" w:sz="4" w:space="0" w:color="auto"/>
            </w:tcBorders>
            <w:tcPrChange w:id="2741" w:author="Jinwen Ma" w:date="2024-05-08T17:54:00Z">
              <w:tcPr>
                <w:tcW w:w="987" w:type="dxa"/>
                <w:gridSpan w:val="3"/>
                <w:tcBorders>
                  <w:top w:val="nil"/>
                  <w:left w:val="single" w:sz="4" w:space="0" w:color="auto"/>
                  <w:bottom w:val="single" w:sz="4" w:space="0" w:color="auto"/>
                  <w:right w:val="single" w:sz="4" w:space="0" w:color="auto"/>
                </w:tcBorders>
              </w:tcPr>
            </w:tcPrChange>
          </w:tcPr>
          <w:p w14:paraId="419ABCA8" w14:textId="77777777" w:rsidR="005B7095" w:rsidRPr="0025469E" w:rsidRDefault="005B7095" w:rsidP="005B7095">
            <w:pPr>
              <w:pStyle w:val="TAC"/>
              <w:rPr>
                <w:ins w:id="2742" w:author="Jinwen Ma" w:date="2024-04-28T14:08:00Z"/>
              </w:rPr>
            </w:pPr>
          </w:p>
        </w:tc>
        <w:tc>
          <w:tcPr>
            <w:tcW w:w="709" w:type="dxa"/>
            <w:tcBorders>
              <w:top w:val="single" w:sz="4" w:space="0" w:color="auto"/>
              <w:left w:val="single" w:sz="4" w:space="0" w:color="auto"/>
              <w:bottom w:val="single" w:sz="6" w:space="0" w:color="auto"/>
              <w:right w:val="single" w:sz="4" w:space="0" w:color="auto"/>
            </w:tcBorders>
            <w:tcPrChange w:id="2743" w:author="Jinwen Ma" w:date="2024-05-08T17:54:00Z">
              <w:tcPr>
                <w:tcW w:w="709" w:type="dxa"/>
                <w:gridSpan w:val="3"/>
                <w:tcBorders>
                  <w:top w:val="single" w:sz="4" w:space="0" w:color="auto"/>
                  <w:left w:val="single" w:sz="4" w:space="0" w:color="auto"/>
                  <w:bottom w:val="single" w:sz="4" w:space="0" w:color="auto"/>
                  <w:right w:val="single" w:sz="4" w:space="0" w:color="auto"/>
                </w:tcBorders>
              </w:tcPr>
            </w:tcPrChange>
          </w:tcPr>
          <w:p w14:paraId="6844551E" w14:textId="77777777" w:rsidR="005B7095" w:rsidRPr="0025469E" w:rsidRDefault="005B7095" w:rsidP="005B7095">
            <w:pPr>
              <w:pStyle w:val="TAC"/>
              <w:rPr>
                <w:ins w:id="2744" w:author="Jinwen Ma" w:date="2024-04-28T14:08:00Z"/>
                <w:rFonts w:cs="Arial"/>
              </w:rPr>
            </w:pPr>
            <w:ins w:id="2745" w:author="Jinwen Ma" w:date="2024-04-28T14:08:00Z">
              <w:r w:rsidRPr="0025469E">
                <w:t>High</w:t>
              </w:r>
            </w:ins>
          </w:p>
        </w:tc>
        <w:tc>
          <w:tcPr>
            <w:tcW w:w="850" w:type="dxa"/>
            <w:tcBorders>
              <w:top w:val="single" w:sz="4" w:space="0" w:color="auto"/>
              <w:left w:val="single" w:sz="4" w:space="0" w:color="auto"/>
              <w:bottom w:val="single" w:sz="6" w:space="0" w:color="auto"/>
              <w:right w:val="single" w:sz="4" w:space="0" w:color="auto"/>
            </w:tcBorders>
            <w:vAlign w:val="center"/>
            <w:tcPrChange w:id="2746" w:author="Jinwen Ma" w:date="2024-05-08T17:54:00Z">
              <w:tcPr>
                <w:tcW w:w="850" w:type="dxa"/>
                <w:gridSpan w:val="3"/>
                <w:tcBorders>
                  <w:top w:val="single" w:sz="4" w:space="0" w:color="auto"/>
                  <w:left w:val="single" w:sz="4" w:space="0" w:color="auto"/>
                  <w:bottom w:val="single" w:sz="4" w:space="0" w:color="auto"/>
                  <w:right w:val="single" w:sz="4" w:space="0" w:color="auto"/>
                </w:tcBorders>
              </w:tcPr>
            </w:tcPrChange>
          </w:tcPr>
          <w:p w14:paraId="208242CE" w14:textId="247BA12F" w:rsidR="005B7095" w:rsidRPr="0025469E" w:rsidRDefault="005B7095" w:rsidP="005B7095">
            <w:pPr>
              <w:pStyle w:val="TAC"/>
              <w:rPr>
                <w:ins w:id="2747" w:author="Jinwen Ma" w:date="2024-04-28T14:08:00Z"/>
                <w:rFonts w:cs="Arial"/>
              </w:rPr>
            </w:pPr>
            <w:ins w:id="2748" w:author="Jinwen Ma" w:date="2024-05-08T12:09:00Z">
              <w:r>
                <w:rPr>
                  <w:rFonts w:cs="Arial"/>
                  <w:color w:val="000000"/>
                  <w:szCs w:val="18"/>
                </w:rPr>
                <w:t>891.5</w:t>
              </w:r>
            </w:ins>
          </w:p>
        </w:tc>
        <w:tc>
          <w:tcPr>
            <w:tcW w:w="993" w:type="dxa"/>
            <w:tcBorders>
              <w:top w:val="single" w:sz="4" w:space="0" w:color="auto"/>
              <w:left w:val="single" w:sz="4" w:space="0" w:color="auto"/>
              <w:bottom w:val="single" w:sz="6" w:space="0" w:color="auto"/>
              <w:right w:val="single" w:sz="4" w:space="0" w:color="auto"/>
            </w:tcBorders>
            <w:vAlign w:val="center"/>
            <w:tcPrChange w:id="2749" w:author="Jinwen Ma" w:date="2024-05-08T17:54:00Z">
              <w:tcPr>
                <w:tcW w:w="993" w:type="dxa"/>
                <w:gridSpan w:val="3"/>
                <w:tcBorders>
                  <w:top w:val="single" w:sz="4" w:space="0" w:color="auto"/>
                  <w:left w:val="single" w:sz="4" w:space="0" w:color="auto"/>
                  <w:bottom w:val="single" w:sz="4" w:space="0" w:color="auto"/>
                  <w:right w:val="single" w:sz="4" w:space="0" w:color="auto"/>
                </w:tcBorders>
              </w:tcPr>
            </w:tcPrChange>
          </w:tcPr>
          <w:p w14:paraId="4049A9AF" w14:textId="51ED7CF8" w:rsidR="005B7095" w:rsidRPr="0025469E" w:rsidRDefault="005B7095" w:rsidP="005B7095">
            <w:pPr>
              <w:pStyle w:val="TAC"/>
              <w:rPr>
                <w:ins w:id="2750" w:author="Jinwen Ma" w:date="2024-04-28T14:08:00Z"/>
                <w:rFonts w:cs="Arial"/>
              </w:rPr>
            </w:pPr>
            <w:ins w:id="2751" w:author="Jinwen Ma" w:date="2024-05-08T12:10:00Z">
              <w:r>
                <w:rPr>
                  <w:rFonts w:cs="Arial"/>
                  <w:color w:val="000000"/>
                  <w:szCs w:val="18"/>
                </w:rPr>
                <w:t>178300</w:t>
              </w:r>
            </w:ins>
          </w:p>
        </w:tc>
        <w:tc>
          <w:tcPr>
            <w:tcW w:w="992" w:type="dxa"/>
            <w:tcBorders>
              <w:top w:val="single" w:sz="4" w:space="0" w:color="auto"/>
              <w:left w:val="single" w:sz="4" w:space="0" w:color="auto"/>
              <w:bottom w:val="single" w:sz="6" w:space="0" w:color="auto"/>
              <w:right w:val="single" w:sz="4" w:space="0" w:color="auto"/>
            </w:tcBorders>
            <w:vAlign w:val="center"/>
            <w:tcPrChange w:id="2752" w:author="Jinwen Ma" w:date="2024-05-08T17:54:00Z">
              <w:tcPr>
                <w:tcW w:w="992" w:type="dxa"/>
                <w:gridSpan w:val="3"/>
                <w:tcBorders>
                  <w:top w:val="single" w:sz="4" w:space="0" w:color="auto"/>
                  <w:left w:val="single" w:sz="4" w:space="0" w:color="auto"/>
                  <w:bottom w:val="single" w:sz="4" w:space="0" w:color="auto"/>
                  <w:right w:val="single" w:sz="4" w:space="0" w:color="auto"/>
                </w:tcBorders>
              </w:tcPr>
            </w:tcPrChange>
          </w:tcPr>
          <w:p w14:paraId="64FF7809" w14:textId="2F28AED4" w:rsidR="005B7095" w:rsidRPr="0025469E" w:rsidRDefault="005B7095" w:rsidP="005B7095">
            <w:pPr>
              <w:pStyle w:val="TAC"/>
              <w:rPr>
                <w:ins w:id="2753" w:author="Jinwen Ma" w:date="2024-04-28T14:08:00Z"/>
                <w:rFonts w:cs="Arial"/>
              </w:rPr>
            </w:pPr>
            <w:ins w:id="2754" w:author="Jinwen Ma" w:date="2024-05-08T12:10:00Z">
              <w:r>
                <w:rPr>
                  <w:rFonts w:cs="Arial"/>
                  <w:color w:val="000000"/>
                  <w:szCs w:val="18"/>
                </w:rPr>
                <w:t>798.53</w:t>
              </w:r>
            </w:ins>
          </w:p>
        </w:tc>
        <w:tc>
          <w:tcPr>
            <w:tcW w:w="992" w:type="dxa"/>
            <w:tcBorders>
              <w:top w:val="single" w:sz="4" w:space="0" w:color="auto"/>
              <w:left w:val="single" w:sz="4" w:space="0" w:color="auto"/>
              <w:bottom w:val="single" w:sz="6" w:space="0" w:color="auto"/>
              <w:right w:val="single" w:sz="4" w:space="0" w:color="auto"/>
            </w:tcBorders>
            <w:vAlign w:val="center"/>
            <w:tcPrChange w:id="2755" w:author="Jinwen Ma" w:date="2024-05-08T17:54:00Z">
              <w:tcPr>
                <w:tcW w:w="992" w:type="dxa"/>
                <w:gridSpan w:val="3"/>
                <w:tcBorders>
                  <w:top w:val="single" w:sz="4" w:space="0" w:color="auto"/>
                  <w:left w:val="single" w:sz="4" w:space="0" w:color="auto"/>
                  <w:bottom w:val="single" w:sz="4" w:space="0" w:color="auto"/>
                  <w:right w:val="single" w:sz="4" w:space="0" w:color="auto"/>
                </w:tcBorders>
              </w:tcPr>
            </w:tcPrChange>
          </w:tcPr>
          <w:p w14:paraId="37ACECD4" w14:textId="1B84B86A" w:rsidR="005B7095" w:rsidRPr="0025469E" w:rsidRDefault="005B7095" w:rsidP="005B7095">
            <w:pPr>
              <w:pStyle w:val="TAC"/>
              <w:rPr>
                <w:ins w:id="2756" w:author="Jinwen Ma" w:date="2024-04-28T14:08:00Z"/>
                <w:rFonts w:cs="Arial"/>
              </w:rPr>
            </w:pPr>
            <w:ins w:id="2757" w:author="Jinwen Ma" w:date="2024-05-08T12:11:00Z">
              <w:r>
                <w:rPr>
                  <w:rFonts w:cs="Arial"/>
                  <w:color w:val="000000"/>
                  <w:szCs w:val="18"/>
                </w:rPr>
                <w:t>159706</w:t>
              </w:r>
            </w:ins>
          </w:p>
        </w:tc>
        <w:tc>
          <w:tcPr>
            <w:tcW w:w="851" w:type="dxa"/>
            <w:tcBorders>
              <w:top w:val="single" w:sz="4" w:space="0" w:color="auto"/>
              <w:left w:val="single" w:sz="4" w:space="0" w:color="auto"/>
              <w:bottom w:val="single" w:sz="6" w:space="0" w:color="auto"/>
              <w:right w:val="single" w:sz="4" w:space="0" w:color="auto"/>
            </w:tcBorders>
            <w:tcPrChange w:id="2758" w:author="Jinwen Ma" w:date="2024-05-08T17:54:00Z">
              <w:tcPr>
                <w:tcW w:w="851" w:type="dxa"/>
                <w:gridSpan w:val="3"/>
                <w:tcBorders>
                  <w:top w:val="single" w:sz="4" w:space="0" w:color="auto"/>
                  <w:left w:val="single" w:sz="4" w:space="0" w:color="auto"/>
                  <w:bottom w:val="single" w:sz="4" w:space="0" w:color="auto"/>
                  <w:right w:val="single" w:sz="4" w:space="0" w:color="auto"/>
                </w:tcBorders>
              </w:tcPr>
            </w:tcPrChange>
          </w:tcPr>
          <w:p w14:paraId="000648A7" w14:textId="77777777" w:rsidR="005B7095" w:rsidRPr="0025469E" w:rsidRDefault="005B7095" w:rsidP="005B7095">
            <w:pPr>
              <w:pStyle w:val="TAC"/>
              <w:rPr>
                <w:ins w:id="2759" w:author="Jinwen Ma" w:date="2024-04-28T14:08:00Z"/>
                <w:rFonts w:cs="Arial"/>
              </w:rPr>
            </w:pPr>
            <w:ins w:id="2760" w:author="Jinwen Ma" w:date="2024-04-28T14:08:00Z">
              <w:r w:rsidRPr="0025469E">
                <w:t>504</w:t>
              </w:r>
            </w:ins>
          </w:p>
        </w:tc>
        <w:tc>
          <w:tcPr>
            <w:tcW w:w="708" w:type="dxa"/>
            <w:tcBorders>
              <w:top w:val="nil"/>
              <w:left w:val="single" w:sz="4" w:space="0" w:color="auto"/>
              <w:bottom w:val="single" w:sz="6" w:space="0" w:color="auto"/>
              <w:right w:val="single" w:sz="4" w:space="0" w:color="auto"/>
            </w:tcBorders>
            <w:tcPrChange w:id="2761" w:author="Jinwen Ma" w:date="2024-05-08T17:54:00Z">
              <w:tcPr>
                <w:tcW w:w="708" w:type="dxa"/>
                <w:gridSpan w:val="3"/>
                <w:tcBorders>
                  <w:top w:val="nil"/>
                  <w:left w:val="single" w:sz="4" w:space="0" w:color="auto"/>
                  <w:bottom w:val="single" w:sz="4" w:space="0" w:color="auto"/>
                  <w:right w:val="single" w:sz="4" w:space="0" w:color="auto"/>
                </w:tcBorders>
              </w:tcPr>
            </w:tcPrChange>
          </w:tcPr>
          <w:p w14:paraId="0C1DD4A9" w14:textId="77777777" w:rsidR="005B7095" w:rsidRPr="0025469E" w:rsidRDefault="005B7095" w:rsidP="005B7095">
            <w:pPr>
              <w:pStyle w:val="TAC"/>
              <w:rPr>
                <w:ins w:id="2762" w:author="Jinwen Ma" w:date="2024-04-28T14:08:00Z"/>
              </w:rPr>
            </w:pPr>
          </w:p>
        </w:tc>
        <w:tc>
          <w:tcPr>
            <w:tcW w:w="709" w:type="dxa"/>
            <w:tcBorders>
              <w:top w:val="single" w:sz="4" w:space="0" w:color="auto"/>
              <w:left w:val="single" w:sz="4" w:space="0" w:color="auto"/>
              <w:bottom w:val="single" w:sz="6" w:space="0" w:color="auto"/>
              <w:right w:val="single" w:sz="4" w:space="0" w:color="auto"/>
            </w:tcBorders>
            <w:vAlign w:val="center"/>
            <w:tcPrChange w:id="2763" w:author="Jinwen Ma" w:date="2024-05-08T17:54:00Z">
              <w:tcPr>
                <w:tcW w:w="709" w:type="dxa"/>
                <w:gridSpan w:val="3"/>
                <w:tcBorders>
                  <w:top w:val="single" w:sz="4" w:space="0" w:color="auto"/>
                  <w:left w:val="single" w:sz="4" w:space="0" w:color="auto"/>
                  <w:bottom w:val="single" w:sz="4" w:space="0" w:color="auto"/>
                  <w:right w:val="single" w:sz="4" w:space="0" w:color="auto"/>
                </w:tcBorders>
              </w:tcPr>
            </w:tcPrChange>
          </w:tcPr>
          <w:p w14:paraId="6F740E64" w14:textId="7FACECB0" w:rsidR="005B7095" w:rsidRPr="0025469E" w:rsidRDefault="005B7095" w:rsidP="005B7095">
            <w:pPr>
              <w:pStyle w:val="TAC"/>
              <w:rPr>
                <w:ins w:id="2764" w:author="Jinwen Ma" w:date="2024-04-28T14:08:00Z"/>
                <w:rFonts w:cs="Arial"/>
              </w:rPr>
            </w:pPr>
            <w:ins w:id="2765" w:author="Jinwen Ma" w:date="2024-05-08T12:11:00Z">
              <w:r>
                <w:rPr>
                  <w:rFonts w:cs="Arial"/>
                  <w:color w:val="000000"/>
                  <w:szCs w:val="18"/>
                </w:rPr>
                <w:t>2228</w:t>
              </w:r>
            </w:ins>
          </w:p>
        </w:tc>
        <w:tc>
          <w:tcPr>
            <w:tcW w:w="992" w:type="dxa"/>
            <w:tcBorders>
              <w:top w:val="single" w:sz="4" w:space="0" w:color="auto"/>
              <w:left w:val="single" w:sz="4" w:space="0" w:color="auto"/>
              <w:bottom w:val="single" w:sz="6" w:space="0" w:color="auto"/>
              <w:right w:val="single" w:sz="4" w:space="0" w:color="auto"/>
            </w:tcBorders>
            <w:vAlign w:val="center"/>
            <w:tcPrChange w:id="2766" w:author="Jinwen Ma" w:date="2024-05-08T17:54:00Z">
              <w:tcPr>
                <w:tcW w:w="992" w:type="dxa"/>
                <w:gridSpan w:val="3"/>
                <w:tcBorders>
                  <w:top w:val="single" w:sz="4" w:space="0" w:color="auto"/>
                  <w:left w:val="single" w:sz="4" w:space="0" w:color="auto"/>
                  <w:bottom w:val="single" w:sz="4" w:space="0" w:color="auto"/>
                  <w:right w:val="single" w:sz="4" w:space="0" w:color="auto"/>
                </w:tcBorders>
              </w:tcPr>
            </w:tcPrChange>
          </w:tcPr>
          <w:p w14:paraId="52590643" w14:textId="1AC13F0F" w:rsidR="005B7095" w:rsidRPr="0025469E" w:rsidRDefault="005B7095" w:rsidP="005B7095">
            <w:pPr>
              <w:pStyle w:val="TAC"/>
              <w:rPr>
                <w:ins w:id="2767" w:author="Jinwen Ma" w:date="2024-04-28T14:08:00Z"/>
                <w:rFonts w:cs="Arial"/>
              </w:rPr>
            </w:pPr>
            <w:ins w:id="2768" w:author="Jinwen Ma" w:date="2024-05-08T12:12:00Z">
              <w:r>
                <w:rPr>
                  <w:rFonts w:cs="Arial"/>
                  <w:color w:val="000000"/>
                  <w:szCs w:val="18"/>
                </w:rPr>
                <w:t>178330</w:t>
              </w:r>
            </w:ins>
          </w:p>
        </w:tc>
        <w:tc>
          <w:tcPr>
            <w:tcW w:w="567" w:type="dxa"/>
            <w:tcBorders>
              <w:top w:val="single" w:sz="4" w:space="0" w:color="auto"/>
              <w:left w:val="single" w:sz="4" w:space="0" w:color="auto"/>
              <w:bottom w:val="single" w:sz="6" w:space="0" w:color="auto"/>
              <w:right w:val="single" w:sz="4" w:space="0" w:color="auto"/>
            </w:tcBorders>
            <w:vAlign w:val="center"/>
            <w:tcPrChange w:id="2769" w:author="Jinwen Ma" w:date="2024-05-08T17:54:00Z">
              <w:tcPr>
                <w:tcW w:w="567" w:type="dxa"/>
                <w:gridSpan w:val="3"/>
                <w:tcBorders>
                  <w:top w:val="single" w:sz="4" w:space="0" w:color="auto"/>
                  <w:left w:val="single" w:sz="4" w:space="0" w:color="auto"/>
                  <w:bottom w:val="single" w:sz="4" w:space="0" w:color="auto"/>
                  <w:right w:val="single" w:sz="4" w:space="0" w:color="auto"/>
                </w:tcBorders>
              </w:tcPr>
            </w:tcPrChange>
          </w:tcPr>
          <w:p w14:paraId="3C520A63" w14:textId="62B3C82D" w:rsidR="005B7095" w:rsidRPr="0025469E" w:rsidRDefault="005B7095" w:rsidP="005B7095">
            <w:pPr>
              <w:pStyle w:val="TAC"/>
              <w:rPr>
                <w:ins w:id="2770" w:author="Jinwen Ma" w:date="2024-04-28T14:08:00Z"/>
                <w:rFonts w:cs="Arial"/>
              </w:rPr>
            </w:pPr>
            <w:ins w:id="2771" w:author="Jinwen Ma" w:date="2024-05-07T23:55:00Z">
              <w:r w:rsidRPr="0025469E">
                <w:rPr>
                  <w:rFonts w:cs="Arial"/>
                  <w:color w:val="000000"/>
                  <w:szCs w:val="18"/>
                </w:rPr>
                <w:t>4</w:t>
              </w:r>
            </w:ins>
          </w:p>
        </w:tc>
        <w:tc>
          <w:tcPr>
            <w:tcW w:w="851" w:type="dxa"/>
            <w:tcBorders>
              <w:top w:val="single" w:sz="4" w:space="0" w:color="auto"/>
              <w:left w:val="single" w:sz="4" w:space="0" w:color="auto"/>
              <w:bottom w:val="single" w:sz="6" w:space="0" w:color="auto"/>
              <w:right w:val="single" w:sz="4" w:space="0" w:color="auto"/>
            </w:tcBorders>
            <w:vAlign w:val="center"/>
            <w:tcPrChange w:id="2772" w:author="Jinwen Ma" w:date="2024-05-08T17:54:00Z">
              <w:tcPr>
                <w:tcW w:w="851" w:type="dxa"/>
                <w:gridSpan w:val="3"/>
                <w:tcBorders>
                  <w:top w:val="single" w:sz="4" w:space="0" w:color="auto"/>
                  <w:left w:val="single" w:sz="4" w:space="0" w:color="auto"/>
                  <w:bottom w:val="single" w:sz="4" w:space="0" w:color="auto"/>
                  <w:right w:val="single" w:sz="4" w:space="0" w:color="auto"/>
                </w:tcBorders>
              </w:tcPr>
            </w:tcPrChange>
          </w:tcPr>
          <w:p w14:paraId="32654DD5" w14:textId="49A74FB7" w:rsidR="005B7095" w:rsidRPr="0025469E" w:rsidRDefault="005B7095" w:rsidP="005B7095">
            <w:pPr>
              <w:pStyle w:val="TAC"/>
              <w:rPr>
                <w:ins w:id="2773" w:author="Jinwen Ma" w:date="2024-04-28T14:08:00Z"/>
                <w:rFonts w:cs="Arial"/>
              </w:rPr>
            </w:pPr>
            <w:ins w:id="2774" w:author="Jinwen Ma" w:date="2024-05-07T23:56:00Z">
              <w:r w:rsidRPr="0025469E">
                <w:rPr>
                  <w:rFonts w:cs="Arial"/>
                  <w:color w:val="000000"/>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Change w:id="2775" w:author="Jinwen Ma" w:date="2024-05-08T17:54:00Z">
              <w:tcPr>
                <w:tcW w:w="709" w:type="dxa"/>
                <w:gridSpan w:val="3"/>
                <w:tcBorders>
                  <w:top w:val="single" w:sz="4" w:space="0" w:color="auto"/>
                  <w:left w:val="single" w:sz="4" w:space="0" w:color="auto"/>
                  <w:bottom w:val="single" w:sz="4" w:space="0" w:color="auto"/>
                  <w:right w:val="single" w:sz="4" w:space="0" w:color="auto"/>
                </w:tcBorders>
              </w:tcPr>
            </w:tcPrChange>
          </w:tcPr>
          <w:p w14:paraId="7367C45C" w14:textId="193D4D4D" w:rsidR="005B7095" w:rsidRPr="0025469E" w:rsidRDefault="005B7095" w:rsidP="005B7095">
            <w:pPr>
              <w:pStyle w:val="TAC"/>
              <w:rPr>
                <w:ins w:id="2776" w:author="Jinwen Ma" w:date="2024-04-28T14:08:00Z"/>
                <w:rFonts w:cs="Arial"/>
              </w:rPr>
            </w:pPr>
            <w:ins w:id="2777" w:author="Jinwen Ma" w:date="2024-05-07T23:57:00Z">
              <w:r w:rsidRPr="0025469E">
                <w:rPr>
                  <w:rFonts w:cs="Arial"/>
                  <w:color w:val="000000"/>
                  <w:szCs w:val="18"/>
                </w:rPr>
                <w:t>1 (2)</w:t>
              </w:r>
            </w:ins>
          </w:p>
        </w:tc>
        <w:tc>
          <w:tcPr>
            <w:tcW w:w="850" w:type="dxa"/>
            <w:tcBorders>
              <w:top w:val="single" w:sz="4" w:space="0" w:color="auto"/>
              <w:left w:val="single" w:sz="4" w:space="0" w:color="auto"/>
              <w:bottom w:val="single" w:sz="6" w:space="0" w:color="auto"/>
              <w:right w:val="single" w:sz="4" w:space="0" w:color="auto"/>
            </w:tcBorders>
            <w:vAlign w:val="center"/>
            <w:tcPrChange w:id="2778" w:author="Jinwen Ma" w:date="2024-05-08T17:54:00Z">
              <w:tcPr>
                <w:tcW w:w="850" w:type="dxa"/>
                <w:gridSpan w:val="3"/>
                <w:tcBorders>
                  <w:top w:val="single" w:sz="4" w:space="0" w:color="auto"/>
                  <w:left w:val="single" w:sz="4" w:space="0" w:color="auto"/>
                  <w:bottom w:val="single" w:sz="4" w:space="0" w:color="auto"/>
                  <w:right w:val="single" w:sz="4" w:space="0" w:color="auto"/>
                </w:tcBorders>
              </w:tcPr>
            </w:tcPrChange>
          </w:tcPr>
          <w:p w14:paraId="6EE4F169" w14:textId="24998A6B" w:rsidR="005B7095" w:rsidRPr="0025469E" w:rsidRDefault="005B7095" w:rsidP="005B7095">
            <w:pPr>
              <w:pStyle w:val="TAC"/>
              <w:rPr>
                <w:ins w:id="2779" w:author="Jinwen Ma" w:date="2024-04-28T14:08:00Z"/>
                <w:rFonts w:cs="Arial"/>
              </w:rPr>
            </w:pPr>
            <w:ins w:id="2780" w:author="Jinwen Ma" w:date="2024-05-07T23:57:00Z">
              <w:r w:rsidRPr="0025469E">
                <w:rPr>
                  <w:rFonts w:cs="Arial"/>
                  <w:color w:val="000000"/>
                  <w:szCs w:val="18"/>
                </w:rPr>
                <w:t>507</w:t>
              </w:r>
            </w:ins>
          </w:p>
        </w:tc>
      </w:tr>
      <w:tr w:rsidR="00640E0F" w:rsidRPr="004D139E" w14:paraId="47D2522E" w14:textId="77777777" w:rsidTr="008274DB">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1" w:author="Jinwen Ma" w:date="2024-05-08T17:54: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82" w:author="Jinwen Ma" w:date="2024-05-07T23:37:00Z"/>
          <w:trPrChange w:id="2783" w:author="Jinwen Ma" w:date="2024-05-08T17:54:00Z">
            <w:trPr>
              <w:gridBefore w:val="1"/>
              <w:gridAfter w:val="0"/>
            </w:trPr>
          </w:trPrChange>
        </w:trPr>
        <w:tc>
          <w:tcPr>
            <w:tcW w:w="885" w:type="dxa"/>
            <w:tcBorders>
              <w:top w:val="single" w:sz="6" w:space="0" w:color="auto"/>
              <w:left w:val="single" w:sz="4" w:space="0" w:color="auto"/>
              <w:bottom w:val="nil"/>
              <w:right w:val="single" w:sz="4" w:space="0" w:color="auto"/>
            </w:tcBorders>
            <w:tcPrChange w:id="2784" w:author="Jinwen Ma" w:date="2024-05-08T17:54:00Z">
              <w:tcPr>
                <w:tcW w:w="885" w:type="dxa"/>
                <w:gridSpan w:val="3"/>
                <w:tcBorders>
                  <w:top w:val="single" w:sz="4" w:space="0" w:color="auto"/>
                  <w:left w:val="single" w:sz="4" w:space="0" w:color="auto"/>
                  <w:bottom w:val="nil"/>
                  <w:right w:val="single" w:sz="4" w:space="0" w:color="auto"/>
                </w:tcBorders>
              </w:tcPr>
            </w:tcPrChange>
          </w:tcPr>
          <w:p w14:paraId="440DA69C" w14:textId="06A0E08C" w:rsidR="00640E0F" w:rsidRPr="005B7095" w:rsidRDefault="00640E0F" w:rsidP="00640E0F">
            <w:pPr>
              <w:pStyle w:val="TAC"/>
              <w:rPr>
                <w:ins w:id="2785" w:author="Jinwen Ma" w:date="2024-05-07T23:37:00Z"/>
                <w:highlight w:val="green"/>
                <w:rPrChange w:id="2786" w:author="Jinwen Ma" w:date="2024-05-08T12:13:00Z">
                  <w:rPr>
                    <w:ins w:id="2787" w:author="Jinwen Ma" w:date="2024-05-07T23:37:00Z"/>
                  </w:rPr>
                </w:rPrChange>
              </w:rPr>
            </w:pPr>
            <w:ins w:id="2788" w:author="Jinwen Ma" w:date="2024-05-07T23:37:00Z">
              <w:r w:rsidRPr="00E97976">
                <w:t>5+15</w:t>
              </w:r>
            </w:ins>
          </w:p>
        </w:tc>
        <w:tc>
          <w:tcPr>
            <w:tcW w:w="742" w:type="dxa"/>
            <w:tcBorders>
              <w:top w:val="single" w:sz="6" w:space="0" w:color="auto"/>
              <w:left w:val="single" w:sz="4" w:space="0" w:color="auto"/>
              <w:bottom w:val="nil"/>
              <w:right w:val="single" w:sz="4" w:space="0" w:color="auto"/>
            </w:tcBorders>
            <w:tcPrChange w:id="2789" w:author="Jinwen Ma" w:date="2024-05-08T17:54:00Z">
              <w:tcPr>
                <w:tcW w:w="742" w:type="dxa"/>
                <w:gridSpan w:val="3"/>
                <w:tcBorders>
                  <w:top w:val="single" w:sz="4" w:space="0" w:color="auto"/>
                  <w:left w:val="single" w:sz="4" w:space="0" w:color="auto"/>
                  <w:bottom w:val="nil"/>
                  <w:right w:val="single" w:sz="4" w:space="0" w:color="auto"/>
                </w:tcBorders>
              </w:tcPr>
            </w:tcPrChange>
          </w:tcPr>
          <w:p w14:paraId="5ABD7780" w14:textId="77777777" w:rsidR="00640E0F" w:rsidRPr="004D139E" w:rsidRDefault="00640E0F" w:rsidP="00640E0F">
            <w:pPr>
              <w:pStyle w:val="TAC"/>
              <w:rPr>
                <w:ins w:id="2790" w:author="Jinwen Ma" w:date="2024-05-07T23:37:00Z"/>
              </w:rPr>
            </w:pPr>
            <w:ins w:id="2791" w:author="Jinwen Ma" w:date="2024-05-07T23:37:00Z">
              <w:r w:rsidRPr="004D139E">
                <w:t>CC1</w:t>
              </w:r>
            </w:ins>
          </w:p>
        </w:tc>
        <w:tc>
          <w:tcPr>
            <w:tcW w:w="709" w:type="dxa"/>
            <w:tcBorders>
              <w:top w:val="single" w:sz="6" w:space="0" w:color="auto"/>
              <w:left w:val="single" w:sz="4" w:space="0" w:color="auto"/>
              <w:bottom w:val="nil"/>
              <w:right w:val="single" w:sz="4" w:space="0" w:color="auto"/>
            </w:tcBorders>
            <w:tcPrChange w:id="2792" w:author="Jinwen Ma" w:date="2024-05-08T17:54:00Z">
              <w:tcPr>
                <w:tcW w:w="709" w:type="dxa"/>
                <w:gridSpan w:val="3"/>
                <w:tcBorders>
                  <w:top w:val="single" w:sz="4" w:space="0" w:color="auto"/>
                  <w:left w:val="single" w:sz="4" w:space="0" w:color="auto"/>
                  <w:bottom w:val="nil"/>
                  <w:right w:val="single" w:sz="4" w:space="0" w:color="auto"/>
                </w:tcBorders>
              </w:tcPr>
            </w:tcPrChange>
          </w:tcPr>
          <w:p w14:paraId="319E589F" w14:textId="60EE70BA" w:rsidR="00640E0F" w:rsidRPr="004D139E" w:rsidRDefault="00640E0F" w:rsidP="00640E0F">
            <w:pPr>
              <w:pStyle w:val="TAC"/>
              <w:rPr>
                <w:ins w:id="2793" w:author="Jinwen Ma" w:date="2024-05-07T23:37:00Z"/>
                <w:rFonts w:cs="Arial"/>
              </w:rPr>
            </w:pPr>
            <w:ins w:id="2794" w:author="Jinwen Ma" w:date="2024-05-07T23:37:00Z">
              <w:r>
                <w:t>5</w:t>
              </w:r>
            </w:ins>
          </w:p>
        </w:tc>
        <w:tc>
          <w:tcPr>
            <w:tcW w:w="709" w:type="dxa"/>
            <w:tcBorders>
              <w:top w:val="single" w:sz="6" w:space="0" w:color="auto"/>
              <w:left w:val="single" w:sz="4" w:space="0" w:color="auto"/>
              <w:bottom w:val="nil"/>
              <w:right w:val="single" w:sz="4" w:space="0" w:color="auto"/>
            </w:tcBorders>
            <w:tcPrChange w:id="2795" w:author="Jinwen Ma" w:date="2024-05-08T17:54:00Z">
              <w:tcPr>
                <w:tcW w:w="709" w:type="dxa"/>
                <w:gridSpan w:val="3"/>
                <w:tcBorders>
                  <w:top w:val="single" w:sz="4" w:space="0" w:color="auto"/>
                  <w:left w:val="single" w:sz="4" w:space="0" w:color="auto"/>
                  <w:bottom w:val="nil"/>
                  <w:right w:val="single" w:sz="4" w:space="0" w:color="auto"/>
                </w:tcBorders>
              </w:tcPr>
            </w:tcPrChange>
          </w:tcPr>
          <w:p w14:paraId="22BA8D8D" w14:textId="77777777" w:rsidR="00640E0F" w:rsidRPr="004D139E" w:rsidRDefault="00640E0F" w:rsidP="00640E0F">
            <w:pPr>
              <w:pStyle w:val="TAC"/>
              <w:rPr>
                <w:ins w:id="2796" w:author="Jinwen Ma" w:date="2024-05-07T23:37:00Z"/>
                <w:rFonts w:cs="Arial"/>
              </w:rPr>
            </w:pPr>
            <w:ins w:id="2797" w:author="Jinwen Ma" w:date="2024-05-07T23:37:00Z">
              <w:r w:rsidRPr="004D139E">
                <w:t>15</w:t>
              </w:r>
            </w:ins>
          </w:p>
        </w:tc>
        <w:tc>
          <w:tcPr>
            <w:tcW w:w="675" w:type="dxa"/>
            <w:tcBorders>
              <w:top w:val="single" w:sz="6" w:space="0" w:color="auto"/>
              <w:left w:val="single" w:sz="4" w:space="0" w:color="auto"/>
              <w:bottom w:val="nil"/>
              <w:right w:val="single" w:sz="4" w:space="0" w:color="auto"/>
            </w:tcBorders>
            <w:tcPrChange w:id="2798" w:author="Jinwen Ma" w:date="2024-05-08T17:54:00Z">
              <w:tcPr>
                <w:tcW w:w="675" w:type="dxa"/>
                <w:gridSpan w:val="3"/>
                <w:tcBorders>
                  <w:top w:val="single" w:sz="4" w:space="0" w:color="auto"/>
                  <w:left w:val="single" w:sz="4" w:space="0" w:color="auto"/>
                  <w:bottom w:val="nil"/>
                  <w:right w:val="single" w:sz="4" w:space="0" w:color="auto"/>
                </w:tcBorders>
              </w:tcPr>
            </w:tcPrChange>
          </w:tcPr>
          <w:p w14:paraId="69D52021" w14:textId="57761A89" w:rsidR="00640E0F" w:rsidRPr="004D139E" w:rsidRDefault="00640E0F" w:rsidP="00640E0F">
            <w:pPr>
              <w:pStyle w:val="TAC"/>
              <w:rPr>
                <w:ins w:id="2799" w:author="Jinwen Ma" w:date="2024-05-07T23:37:00Z"/>
                <w:rFonts w:cs="Arial"/>
              </w:rPr>
            </w:pPr>
            <w:ins w:id="2800" w:author="Jinwen Ma" w:date="2024-05-07T23:37:00Z">
              <w:r>
                <w:t>25</w:t>
              </w:r>
            </w:ins>
          </w:p>
        </w:tc>
        <w:tc>
          <w:tcPr>
            <w:tcW w:w="987" w:type="dxa"/>
            <w:tcBorders>
              <w:top w:val="single" w:sz="6" w:space="0" w:color="auto"/>
              <w:left w:val="single" w:sz="4" w:space="0" w:color="auto"/>
              <w:bottom w:val="nil"/>
              <w:right w:val="single" w:sz="4" w:space="0" w:color="auto"/>
            </w:tcBorders>
            <w:tcPrChange w:id="2801" w:author="Jinwen Ma" w:date="2024-05-08T17:54:00Z">
              <w:tcPr>
                <w:tcW w:w="987" w:type="dxa"/>
                <w:gridSpan w:val="3"/>
                <w:tcBorders>
                  <w:top w:val="single" w:sz="4" w:space="0" w:color="auto"/>
                  <w:left w:val="single" w:sz="4" w:space="0" w:color="auto"/>
                  <w:bottom w:val="nil"/>
                  <w:right w:val="single" w:sz="4" w:space="0" w:color="auto"/>
                </w:tcBorders>
              </w:tcPr>
            </w:tcPrChange>
          </w:tcPr>
          <w:p w14:paraId="303E7DE3" w14:textId="77777777" w:rsidR="00640E0F" w:rsidRPr="004D139E" w:rsidRDefault="00640E0F" w:rsidP="00640E0F">
            <w:pPr>
              <w:pStyle w:val="TAC"/>
              <w:rPr>
                <w:ins w:id="2802" w:author="Jinwen Ma" w:date="2024-05-07T23:37:00Z"/>
                <w:rFonts w:cs="Arial"/>
              </w:rPr>
            </w:pPr>
            <w:ins w:id="2803" w:author="Jinwen Ma" w:date="2024-05-07T23:37:00Z">
              <w:r w:rsidRPr="004D139E">
                <w:t>Downlink</w:t>
              </w:r>
            </w:ins>
          </w:p>
        </w:tc>
        <w:tc>
          <w:tcPr>
            <w:tcW w:w="709" w:type="dxa"/>
            <w:tcBorders>
              <w:top w:val="single" w:sz="6" w:space="0" w:color="auto"/>
              <w:left w:val="single" w:sz="4" w:space="0" w:color="auto"/>
              <w:bottom w:val="single" w:sz="4" w:space="0" w:color="auto"/>
              <w:right w:val="single" w:sz="4" w:space="0" w:color="auto"/>
            </w:tcBorders>
            <w:tcPrChange w:id="2804" w:author="Jinwen Ma" w:date="2024-05-08T17:54:00Z">
              <w:tcPr>
                <w:tcW w:w="709" w:type="dxa"/>
                <w:gridSpan w:val="3"/>
                <w:tcBorders>
                  <w:top w:val="single" w:sz="4" w:space="0" w:color="auto"/>
                  <w:left w:val="single" w:sz="4" w:space="0" w:color="auto"/>
                  <w:bottom w:val="single" w:sz="4" w:space="0" w:color="auto"/>
                  <w:right w:val="single" w:sz="4" w:space="0" w:color="auto"/>
                </w:tcBorders>
              </w:tcPr>
            </w:tcPrChange>
          </w:tcPr>
          <w:p w14:paraId="68703685" w14:textId="77777777" w:rsidR="00640E0F" w:rsidRPr="004D139E" w:rsidRDefault="00640E0F" w:rsidP="00640E0F">
            <w:pPr>
              <w:pStyle w:val="TAC"/>
              <w:rPr>
                <w:ins w:id="2805" w:author="Jinwen Ma" w:date="2024-05-07T23:37:00Z"/>
                <w:rFonts w:cs="Arial"/>
              </w:rPr>
            </w:pPr>
            <w:ins w:id="2806" w:author="Jinwen Ma" w:date="2024-05-07T23:37:00Z">
              <w:r w:rsidRPr="004D139E">
                <w:t>Low</w:t>
              </w:r>
            </w:ins>
          </w:p>
        </w:tc>
        <w:tc>
          <w:tcPr>
            <w:tcW w:w="850" w:type="dxa"/>
            <w:tcBorders>
              <w:top w:val="single" w:sz="6" w:space="0" w:color="auto"/>
              <w:left w:val="single" w:sz="4" w:space="0" w:color="auto"/>
              <w:bottom w:val="single" w:sz="4" w:space="0" w:color="auto"/>
              <w:right w:val="single" w:sz="4" w:space="0" w:color="auto"/>
            </w:tcBorders>
            <w:vAlign w:val="center"/>
            <w:tcPrChange w:id="2807" w:author="Jinwen Ma" w:date="2024-05-08T17:54:00Z">
              <w:tcPr>
                <w:tcW w:w="850" w:type="dxa"/>
                <w:gridSpan w:val="3"/>
                <w:tcBorders>
                  <w:top w:val="single" w:sz="4" w:space="0" w:color="auto"/>
                  <w:left w:val="single" w:sz="4" w:space="0" w:color="auto"/>
                  <w:bottom w:val="single" w:sz="4" w:space="0" w:color="auto"/>
                  <w:right w:val="single" w:sz="4" w:space="0" w:color="auto"/>
                </w:tcBorders>
                <w:vAlign w:val="center"/>
              </w:tcPr>
            </w:tcPrChange>
          </w:tcPr>
          <w:p w14:paraId="33E869FA" w14:textId="4F0DC568" w:rsidR="00640E0F" w:rsidRPr="004D139E" w:rsidRDefault="00640E0F" w:rsidP="00640E0F">
            <w:pPr>
              <w:pStyle w:val="TAC"/>
              <w:rPr>
                <w:ins w:id="2808" w:author="Jinwen Ma" w:date="2024-05-07T23:37:00Z"/>
                <w:rFonts w:cs="Arial"/>
              </w:rPr>
            </w:pPr>
            <w:ins w:id="2809" w:author="Jinwen Ma" w:date="2024-05-08T12:14:00Z">
              <w:r>
                <w:rPr>
                  <w:rFonts w:cs="Arial"/>
                  <w:color w:val="000000"/>
                  <w:szCs w:val="18"/>
                </w:rPr>
                <w:t>871.5</w:t>
              </w:r>
            </w:ins>
          </w:p>
        </w:tc>
        <w:tc>
          <w:tcPr>
            <w:tcW w:w="993" w:type="dxa"/>
            <w:tcBorders>
              <w:top w:val="single" w:sz="6" w:space="0" w:color="auto"/>
              <w:left w:val="single" w:sz="4" w:space="0" w:color="auto"/>
              <w:bottom w:val="single" w:sz="4" w:space="0" w:color="auto"/>
              <w:right w:val="single" w:sz="4" w:space="0" w:color="auto"/>
            </w:tcBorders>
            <w:vAlign w:val="center"/>
            <w:tcPrChange w:id="2810" w:author="Jinwen Ma" w:date="2024-05-08T17:54:00Z">
              <w:tcPr>
                <w:tcW w:w="993" w:type="dxa"/>
                <w:gridSpan w:val="3"/>
                <w:tcBorders>
                  <w:top w:val="single" w:sz="4" w:space="0" w:color="auto"/>
                  <w:left w:val="single" w:sz="4" w:space="0" w:color="auto"/>
                  <w:bottom w:val="single" w:sz="4" w:space="0" w:color="auto"/>
                  <w:right w:val="single" w:sz="4" w:space="0" w:color="auto"/>
                </w:tcBorders>
                <w:vAlign w:val="center"/>
              </w:tcPr>
            </w:tcPrChange>
          </w:tcPr>
          <w:p w14:paraId="7636779B" w14:textId="1D4A5241" w:rsidR="00640E0F" w:rsidRPr="004D139E" w:rsidRDefault="00640E0F" w:rsidP="00640E0F">
            <w:pPr>
              <w:pStyle w:val="TAC"/>
              <w:rPr>
                <w:ins w:id="2811" w:author="Jinwen Ma" w:date="2024-05-07T23:37:00Z"/>
                <w:rFonts w:cs="Arial"/>
              </w:rPr>
            </w:pPr>
            <w:ins w:id="2812" w:author="Jinwen Ma" w:date="2024-05-08T12:15:00Z">
              <w:r>
                <w:rPr>
                  <w:rFonts w:cs="Arial"/>
                  <w:color w:val="000000"/>
                  <w:szCs w:val="18"/>
                </w:rPr>
                <w:t>174300</w:t>
              </w:r>
            </w:ins>
          </w:p>
        </w:tc>
        <w:tc>
          <w:tcPr>
            <w:tcW w:w="992" w:type="dxa"/>
            <w:tcBorders>
              <w:top w:val="single" w:sz="6" w:space="0" w:color="auto"/>
              <w:left w:val="single" w:sz="4" w:space="0" w:color="auto"/>
              <w:bottom w:val="single" w:sz="4" w:space="0" w:color="auto"/>
              <w:right w:val="single" w:sz="4" w:space="0" w:color="auto"/>
            </w:tcBorders>
            <w:vAlign w:val="center"/>
            <w:tcPrChange w:id="2813" w:author="Jinwen Ma" w:date="2024-05-08T17:5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29762B5" w14:textId="6CFA658C" w:rsidR="00640E0F" w:rsidRPr="004D139E" w:rsidRDefault="00640E0F" w:rsidP="00640E0F">
            <w:pPr>
              <w:pStyle w:val="TAC"/>
              <w:rPr>
                <w:ins w:id="2814" w:author="Jinwen Ma" w:date="2024-05-07T23:37:00Z"/>
                <w:rFonts w:cs="Arial"/>
              </w:rPr>
            </w:pPr>
            <w:ins w:id="2815" w:author="Jinwen Ma" w:date="2024-05-08T12:16:00Z">
              <w:r>
                <w:rPr>
                  <w:rFonts w:cs="Arial"/>
                  <w:color w:val="000000"/>
                  <w:szCs w:val="18"/>
                </w:rPr>
                <w:t>869.25</w:t>
              </w:r>
            </w:ins>
          </w:p>
        </w:tc>
        <w:tc>
          <w:tcPr>
            <w:tcW w:w="992" w:type="dxa"/>
            <w:tcBorders>
              <w:top w:val="single" w:sz="6" w:space="0" w:color="auto"/>
              <w:left w:val="single" w:sz="4" w:space="0" w:color="auto"/>
              <w:bottom w:val="single" w:sz="4" w:space="0" w:color="auto"/>
              <w:right w:val="single" w:sz="4" w:space="0" w:color="auto"/>
            </w:tcBorders>
            <w:vAlign w:val="center"/>
            <w:tcPrChange w:id="2816" w:author="Jinwen Ma" w:date="2024-05-08T17:5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4B274B9" w14:textId="0F74E0E8" w:rsidR="00640E0F" w:rsidRPr="004D139E" w:rsidRDefault="00640E0F" w:rsidP="00640E0F">
            <w:pPr>
              <w:pStyle w:val="TAC"/>
              <w:rPr>
                <w:ins w:id="2817" w:author="Jinwen Ma" w:date="2024-05-07T23:37:00Z"/>
                <w:rFonts w:cs="Arial"/>
              </w:rPr>
            </w:pPr>
            <w:ins w:id="2818" w:author="Jinwen Ma" w:date="2024-05-08T12:16:00Z">
              <w:r>
                <w:rPr>
                  <w:rFonts w:cs="Arial"/>
                  <w:color w:val="000000"/>
                  <w:szCs w:val="18"/>
                </w:rPr>
                <w:t>173850</w:t>
              </w:r>
            </w:ins>
          </w:p>
        </w:tc>
        <w:tc>
          <w:tcPr>
            <w:tcW w:w="851" w:type="dxa"/>
            <w:tcBorders>
              <w:top w:val="single" w:sz="6" w:space="0" w:color="auto"/>
              <w:left w:val="single" w:sz="4" w:space="0" w:color="auto"/>
              <w:bottom w:val="single" w:sz="4" w:space="0" w:color="auto"/>
              <w:right w:val="single" w:sz="4" w:space="0" w:color="auto"/>
            </w:tcBorders>
            <w:tcPrChange w:id="2819" w:author="Jinwen Ma" w:date="2024-05-08T17:54:00Z">
              <w:tcPr>
                <w:tcW w:w="851" w:type="dxa"/>
                <w:gridSpan w:val="3"/>
                <w:tcBorders>
                  <w:top w:val="single" w:sz="4" w:space="0" w:color="auto"/>
                  <w:left w:val="single" w:sz="4" w:space="0" w:color="auto"/>
                  <w:bottom w:val="single" w:sz="4" w:space="0" w:color="auto"/>
                  <w:right w:val="single" w:sz="4" w:space="0" w:color="auto"/>
                </w:tcBorders>
              </w:tcPr>
            </w:tcPrChange>
          </w:tcPr>
          <w:p w14:paraId="6D34B52C" w14:textId="77777777" w:rsidR="00640E0F" w:rsidRPr="004D139E" w:rsidRDefault="00640E0F" w:rsidP="00640E0F">
            <w:pPr>
              <w:pStyle w:val="TAC"/>
              <w:rPr>
                <w:ins w:id="2820" w:author="Jinwen Ma" w:date="2024-05-07T23:37:00Z"/>
                <w:rFonts w:cs="Arial"/>
              </w:rPr>
            </w:pPr>
            <w:ins w:id="2821" w:author="Jinwen Ma" w:date="2024-05-07T23:37:00Z">
              <w:r w:rsidRPr="004D139E">
                <w:t>0</w:t>
              </w:r>
            </w:ins>
          </w:p>
        </w:tc>
        <w:tc>
          <w:tcPr>
            <w:tcW w:w="708" w:type="dxa"/>
            <w:tcBorders>
              <w:top w:val="single" w:sz="6" w:space="0" w:color="auto"/>
              <w:left w:val="single" w:sz="4" w:space="0" w:color="auto"/>
              <w:bottom w:val="nil"/>
              <w:right w:val="single" w:sz="4" w:space="0" w:color="auto"/>
            </w:tcBorders>
            <w:tcPrChange w:id="2822" w:author="Jinwen Ma" w:date="2024-05-08T17:54:00Z">
              <w:tcPr>
                <w:tcW w:w="708" w:type="dxa"/>
                <w:gridSpan w:val="3"/>
                <w:tcBorders>
                  <w:top w:val="single" w:sz="4" w:space="0" w:color="auto"/>
                  <w:left w:val="single" w:sz="4" w:space="0" w:color="auto"/>
                  <w:bottom w:val="nil"/>
                  <w:right w:val="single" w:sz="4" w:space="0" w:color="auto"/>
                </w:tcBorders>
              </w:tcPr>
            </w:tcPrChange>
          </w:tcPr>
          <w:p w14:paraId="1A173C44" w14:textId="77777777" w:rsidR="00640E0F" w:rsidRPr="004D139E" w:rsidRDefault="00640E0F" w:rsidP="00640E0F">
            <w:pPr>
              <w:pStyle w:val="TAC"/>
              <w:rPr>
                <w:ins w:id="2823" w:author="Jinwen Ma" w:date="2024-05-07T23:37:00Z"/>
                <w:rFonts w:cs="Arial"/>
              </w:rPr>
            </w:pPr>
            <w:ins w:id="2824" w:author="Jinwen Ma" w:date="2024-05-07T23:37:00Z">
              <w:r w:rsidRPr="004D139E">
                <w:t>15</w:t>
              </w:r>
            </w:ins>
          </w:p>
        </w:tc>
        <w:tc>
          <w:tcPr>
            <w:tcW w:w="709" w:type="dxa"/>
            <w:tcBorders>
              <w:top w:val="single" w:sz="6" w:space="0" w:color="auto"/>
              <w:left w:val="single" w:sz="4" w:space="0" w:color="auto"/>
              <w:bottom w:val="single" w:sz="4" w:space="0" w:color="auto"/>
              <w:right w:val="single" w:sz="4" w:space="0" w:color="auto"/>
            </w:tcBorders>
            <w:vAlign w:val="center"/>
            <w:tcPrChange w:id="2825" w:author="Jinwen Ma" w:date="2024-05-08T17:54:00Z">
              <w:tcPr>
                <w:tcW w:w="709" w:type="dxa"/>
                <w:gridSpan w:val="3"/>
                <w:tcBorders>
                  <w:top w:val="single" w:sz="4" w:space="0" w:color="auto"/>
                  <w:left w:val="single" w:sz="4" w:space="0" w:color="auto"/>
                  <w:bottom w:val="single" w:sz="4" w:space="0" w:color="auto"/>
                  <w:right w:val="single" w:sz="4" w:space="0" w:color="auto"/>
                </w:tcBorders>
                <w:vAlign w:val="center"/>
              </w:tcPr>
            </w:tcPrChange>
          </w:tcPr>
          <w:p w14:paraId="086FCA1C" w14:textId="28942DD3" w:rsidR="00640E0F" w:rsidRPr="004D139E" w:rsidRDefault="00640E0F" w:rsidP="00640E0F">
            <w:pPr>
              <w:pStyle w:val="TAC"/>
              <w:rPr>
                <w:ins w:id="2826" w:author="Jinwen Ma" w:date="2024-05-07T23:37:00Z"/>
                <w:rFonts w:cs="Arial"/>
              </w:rPr>
            </w:pPr>
            <w:ins w:id="2827" w:author="Jinwen Ma" w:date="2024-05-08T12:17:00Z">
              <w:r>
                <w:rPr>
                  <w:rFonts w:cs="Arial"/>
                  <w:color w:val="000000"/>
                  <w:szCs w:val="18"/>
                </w:rPr>
                <w:t>2178</w:t>
              </w:r>
            </w:ins>
          </w:p>
        </w:tc>
        <w:tc>
          <w:tcPr>
            <w:tcW w:w="992" w:type="dxa"/>
            <w:tcBorders>
              <w:top w:val="single" w:sz="6" w:space="0" w:color="auto"/>
              <w:left w:val="single" w:sz="4" w:space="0" w:color="auto"/>
              <w:bottom w:val="single" w:sz="4" w:space="0" w:color="auto"/>
              <w:right w:val="single" w:sz="4" w:space="0" w:color="auto"/>
            </w:tcBorders>
            <w:vAlign w:val="center"/>
            <w:tcPrChange w:id="2828" w:author="Jinwen Ma" w:date="2024-05-08T17:5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3A939A3" w14:textId="25E5EF32" w:rsidR="00640E0F" w:rsidRPr="004D139E" w:rsidRDefault="00640E0F" w:rsidP="00640E0F">
            <w:pPr>
              <w:pStyle w:val="TAC"/>
              <w:rPr>
                <w:ins w:id="2829" w:author="Jinwen Ma" w:date="2024-05-07T23:37:00Z"/>
                <w:rFonts w:cs="Arial"/>
              </w:rPr>
            </w:pPr>
            <w:ins w:id="2830" w:author="Jinwen Ma" w:date="2024-05-08T12:17:00Z">
              <w:r>
                <w:rPr>
                  <w:rFonts w:cs="Arial"/>
                  <w:color w:val="000000"/>
                  <w:szCs w:val="18"/>
                </w:rPr>
                <w:t>174270</w:t>
              </w:r>
            </w:ins>
          </w:p>
        </w:tc>
        <w:tc>
          <w:tcPr>
            <w:tcW w:w="567" w:type="dxa"/>
            <w:tcBorders>
              <w:top w:val="single" w:sz="6" w:space="0" w:color="auto"/>
              <w:left w:val="single" w:sz="4" w:space="0" w:color="auto"/>
              <w:bottom w:val="single" w:sz="4" w:space="0" w:color="auto"/>
              <w:right w:val="single" w:sz="4" w:space="0" w:color="auto"/>
            </w:tcBorders>
            <w:vAlign w:val="center"/>
            <w:tcPrChange w:id="2831" w:author="Jinwen Ma" w:date="2024-05-08T17:54: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4E14F529" w14:textId="61DA6F12" w:rsidR="00640E0F" w:rsidRPr="004D139E" w:rsidRDefault="00640E0F" w:rsidP="00640E0F">
            <w:pPr>
              <w:pStyle w:val="TAC"/>
              <w:rPr>
                <w:ins w:id="2832" w:author="Jinwen Ma" w:date="2024-05-07T23:37:00Z"/>
                <w:rFonts w:cs="Arial"/>
              </w:rPr>
            </w:pPr>
            <w:ins w:id="2833" w:author="Jinwen Ma" w:date="2024-05-08T00:02:00Z">
              <w:r>
                <w:rPr>
                  <w:rFonts w:cs="Arial"/>
                  <w:color w:val="000000"/>
                  <w:szCs w:val="18"/>
                </w:rPr>
                <w:t>8</w:t>
              </w:r>
            </w:ins>
          </w:p>
        </w:tc>
        <w:tc>
          <w:tcPr>
            <w:tcW w:w="851" w:type="dxa"/>
            <w:tcBorders>
              <w:top w:val="single" w:sz="6" w:space="0" w:color="auto"/>
              <w:left w:val="single" w:sz="4" w:space="0" w:color="auto"/>
              <w:bottom w:val="single" w:sz="4" w:space="0" w:color="auto"/>
              <w:right w:val="single" w:sz="4" w:space="0" w:color="auto"/>
            </w:tcBorders>
            <w:vAlign w:val="center"/>
            <w:tcPrChange w:id="2834" w:author="Jinwen Ma" w:date="2024-05-08T17:54:00Z">
              <w:tcPr>
                <w:tcW w:w="851" w:type="dxa"/>
                <w:gridSpan w:val="3"/>
                <w:tcBorders>
                  <w:top w:val="single" w:sz="4" w:space="0" w:color="auto"/>
                  <w:left w:val="single" w:sz="4" w:space="0" w:color="auto"/>
                  <w:bottom w:val="single" w:sz="4" w:space="0" w:color="auto"/>
                  <w:right w:val="single" w:sz="4" w:space="0" w:color="auto"/>
                </w:tcBorders>
                <w:vAlign w:val="center"/>
              </w:tcPr>
            </w:tcPrChange>
          </w:tcPr>
          <w:p w14:paraId="150E02A9" w14:textId="77777777" w:rsidR="00640E0F" w:rsidRPr="004D139E" w:rsidRDefault="00640E0F" w:rsidP="00640E0F">
            <w:pPr>
              <w:pStyle w:val="TAC"/>
              <w:rPr>
                <w:ins w:id="2835" w:author="Jinwen Ma" w:date="2024-05-07T23:37:00Z"/>
                <w:rFonts w:cs="Arial"/>
              </w:rPr>
            </w:pPr>
            <w:ins w:id="2836" w:author="Jinwen Ma" w:date="2024-05-07T23:37:00Z">
              <w:r>
                <w:rPr>
                  <w:rFonts w:cs="Arial"/>
                  <w:color w:val="000000"/>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Change w:id="2837" w:author="Jinwen Ma" w:date="2024-05-08T17:54:00Z">
              <w:tcPr>
                <w:tcW w:w="709" w:type="dxa"/>
                <w:gridSpan w:val="3"/>
                <w:tcBorders>
                  <w:top w:val="single" w:sz="4" w:space="0" w:color="auto"/>
                  <w:left w:val="single" w:sz="4" w:space="0" w:color="auto"/>
                  <w:bottom w:val="single" w:sz="4" w:space="0" w:color="auto"/>
                  <w:right w:val="single" w:sz="4" w:space="0" w:color="auto"/>
                </w:tcBorders>
                <w:vAlign w:val="center"/>
              </w:tcPr>
            </w:tcPrChange>
          </w:tcPr>
          <w:p w14:paraId="5588BBED" w14:textId="1F4DBFAC" w:rsidR="00640E0F" w:rsidRPr="004D139E" w:rsidRDefault="00640E0F" w:rsidP="00640E0F">
            <w:pPr>
              <w:pStyle w:val="TAC"/>
              <w:rPr>
                <w:ins w:id="2838" w:author="Jinwen Ma" w:date="2024-05-07T23:37:00Z"/>
                <w:rFonts w:cs="Arial"/>
              </w:rPr>
            </w:pPr>
            <w:ins w:id="2839" w:author="Jinwen Ma" w:date="2024-05-08T00:03:00Z">
              <w:r>
                <w:rPr>
                  <w:rFonts w:cs="Arial"/>
                  <w:color w:val="000000"/>
                  <w:szCs w:val="18"/>
                </w:rPr>
                <w:t>0 (0)</w:t>
              </w:r>
            </w:ins>
          </w:p>
        </w:tc>
        <w:tc>
          <w:tcPr>
            <w:tcW w:w="850" w:type="dxa"/>
            <w:tcBorders>
              <w:top w:val="single" w:sz="6" w:space="0" w:color="auto"/>
              <w:left w:val="single" w:sz="4" w:space="0" w:color="auto"/>
              <w:bottom w:val="single" w:sz="4" w:space="0" w:color="auto"/>
              <w:right w:val="single" w:sz="4" w:space="0" w:color="auto"/>
            </w:tcBorders>
            <w:vAlign w:val="center"/>
            <w:tcPrChange w:id="2840" w:author="Jinwen Ma" w:date="2024-05-08T17:54:00Z">
              <w:tcPr>
                <w:tcW w:w="850" w:type="dxa"/>
                <w:gridSpan w:val="3"/>
                <w:tcBorders>
                  <w:top w:val="single" w:sz="4" w:space="0" w:color="auto"/>
                  <w:left w:val="single" w:sz="4" w:space="0" w:color="auto"/>
                  <w:bottom w:val="single" w:sz="4" w:space="0" w:color="auto"/>
                  <w:right w:val="single" w:sz="4" w:space="0" w:color="auto"/>
                </w:tcBorders>
                <w:vAlign w:val="center"/>
              </w:tcPr>
            </w:tcPrChange>
          </w:tcPr>
          <w:p w14:paraId="799E4537" w14:textId="30BCF121" w:rsidR="00640E0F" w:rsidRPr="004D139E" w:rsidRDefault="00640E0F" w:rsidP="00640E0F">
            <w:pPr>
              <w:pStyle w:val="TAC"/>
              <w:rPr>
                <w:ins w:id="2841" w:author="Jinwen Ma" w:date="2024-05-07T23:37:00Z"/>
                <w:rFonts w:cs="Arial"/>
              </w:rPr>
            </w:pPr>
            <w:ins w:id="2842" w:author="Jinwen Ma" w:date="2024-05-08T00:04:00Z">
              <w:r>
                <w:rPr>
                  <w:rFonts w:cs="Arial"/>
                  <w:color w:val="000000"/>
                  <w:szCs w:val="18"/>
                </w:rPr>
                <w:t>1</w:t>
              </w:r>
            </w:ins>
          </w:p>
        </w:tc>
      </w:tr>
      <w:tr w:rsidR="00640E0F" w:rsidRPr="004D139E" w14:paraId="7003DC25" w14:textId="77777777" w:rsidTr="00FB0292">
        <w:trPr>
          <w:ins w:id="2843" w:author="Jinwen Ma" w:date="2024-05-07T23:37:00Z"/>
        </w:trPr>
        <w:tc>
          <w:tcPr>
            <w:tcW w:w="885" w:type="dxa"/>
            <w:tcBorders>
              <w:top w:val="nil"/>
              <w:left w:val="single" w:sz="4" w:space="0" w:color="auto"/>
              <w:bottom w:val="nil"/>
              <w:right w:val="single" w:sz="4" w:space="0" w:color="auto"/>
            </w:tcBorders>
          </w:tcPr>
          <w:p w14:paraId="6AA78AA5" w14:textId="77777777" w:rsidR="00640E0F" w:rsidRPr="004D139E" w:rsidRDefault="00640E0F" w:rsidP="00640E0F">
            <w:pPr>
              <w:pStyle w:val="TAC"/>
              <w:rPr>
                <w:ins w:id="2844" w:author="Jinwen Ma" w:date="2024-05-07T23:37:00Z"/>
              </w:rPr>
            </w:pPr>
          </w:p>
        </w:tc>
        <w:tc>
          <w:tcPr>
            <w:tcW w:w="742" w:type="dxa"/>
            <w:tcBorders>
              <w:top w:val="nil"/>
              <w:left w:val="single" w:sz="4" w:space="0" w:color="auto"/>
              <w:bottom w:val="nil"/>
              <w:right w:val="single" w:sz="4" w:space="0" w:color="auto"/>
            </w:tcBorders>
          </w:tcPr>
          <w:p w14:paraId="387ED746" w14:textId="77777777" w:rsidR="00640E0F" w:rsidRPr="004D139E" w:rsidRDefault="00640E0F" w:rsidP="00640E0F">
            <w:pPr>
              <w:pStyle w:val="TAC"/>
              <w:rPr>
                <w:ins w:id="2845" w:author="Jinwen Ma" w:date="2024-05-07T23:37:00Z"/>
              </w:rPr>
            </w:pPr>
          </w:p>
        </w:tc>
        <w:tc>
          <w:tcPr>
            <w:tcW w:w="709" w:type="dxa"/>
            <w:tcBorders>
              <w:top w:val="nil"/>
              <w:left w:val="single" w:sz="4" w:space="0" w:color="auto"/>
              <w:bottom w:val="nil"/>
              <w:right w:val="single" w:sz="4" w:space="0" w:color="auto"/>
            </w:tcBorders>
          </w:tcPr>
          <w:p w14:paraId="75157184" w14:textId="77777777" w:rsidR="00640E0F" w:rsidRPr="004D139E" w:rsidRDefault="00640E0F" w:rsidP="00640E0F">
            <w:pPr>
              <w:pStyle w:val="TAC"/>
              <w:rPr>
                <w:ins w:id="2846" w:author="Jinwen Ma" w:date="2024-05-07T23:37:00Z"/>
              </w:rPr>
            </w:pPr>
          </w:p>
        </w:tc>
        <w:tc>
          <w:tcPr>
            <w:tcW w:w="709" w:type="dxa"/>
            <w:tcBorders>
              <w:top w:val="nil"/>
              <w:left w:val="single" w:sz="4" w:space="0" w:color="auto"/>
              <w:bottom w:val="nil"/>
              <w:right w:val="single" w:sz="4" w:space="0" w:color="auto"/>
            </w:tcBorders>
          </w:tcPr>
          <w:p w14:paraId="52B0D408" w14:textId="77777777" w:rsidR="00640E0F" w:rsidRPr="004D139E" w:rsidRDefault="00640E0F" w:rsidP="00640E0F">
            <w:pPr>
              <w:pStyle w:val="TAC"/>
              <w:rPr>
                <w:ins w:id="2847" w:author="Jinwen Ma" w:date="2024-05-07T23:37:00Z"/>
              </w:rPr>
            </w:pPr>
          </w:p>
        </w:tc>
        <w:tc>
          <w:tcPr>
            <w:tcW w:w="675" w:type="dxa"/>
            <w:tcBorders>
              <w:top w:val="nil"/>
              <w:left w:val="single" w:sz="4" w:space="0" w:color="auto"/>
              <w:bottom w:val="nil"/>
              <w:right w:val="single" w:sz="4" w:space="0" w:color="auto"/>
            </w:tcBorders>
          </w:tcPr>
          <w:p w14:paraId="64C31324" w14:textId="77777777" w:rsidR="00640E0F" w:rsidRPr="004D139E" w:rsidRDefault="00640E0F" w:rsidP="00640E0F">
            <w:pPr>
              <w:pStyle w:val="TAC"/>
              <w:rPr>
                <w:ins w:id="2848" w:author="Jinwen Ma" w:date="2024-05-07T23:37:00Z"/>
              </w:rPr>
            </w:pPr>
          </w:p>
        </w:tc>
        <w:tc>
          <w:tcPr>
            <w:tcW w:w="987" w:type="dxa"/>
            <w:tcBorders>
              <w:top w:val="nil"/>
              <w:left w:val="single" w:sz="4" w:space="0" w:color="auto"/>
              <w:bottom w:val="nil"/>
              <w:right w:val="single" w:sz="4" w:space="0" w:color="auto"/>
            </w:tcBorders>
          </w:tcPr>
          <w:p w14:paraId="2AC23CEC" w14:textId="77777777" w:rsidR="00640E0F" w:rsidRPr="004D139E" w:rsidRDefault="00640E0F" w:rsidP="00640E0F">
            <w:pPr>
              <w:pStyle w:val="TAC"/>
              <w:rPr>
                <w:ins w:id="2849" w:author="Jinwen Ma" w:date="2024-05-07T23:37:00Z"/>
              </w:rPr>
            </w:pPr>
          </w:p>
        </w:tc>
        <w:tc>
          <w:tcPr>
            <w:tcW w:w="709" w:type="dxa"/>
            <w:tcBorders>
              <w:top w:val="single" w:sz="4" w:space="0" w:color="auto"/>
              <w:left w:val="single" w:sz="4" w:space="0" w:color="auto"/>
              <w:bottom w:val="single" w:sz="4" w:space="0" w:color="auto"/>
              <w:right w:val="single" w:sz="4" w:space="0" w:color="auto"/>
            </w:tcBorders>
          </w:tcPr>
          <w:p w14:paraId="78A7F256" w14:textId="77777777" w:rsidR="00640E0F" w:rsidRPr="004D139E" w:rsidRDefault="00640E0F" w:rsidP="00640E0F">
            <w:pPr>
              <w:pStyle w:val="TAC"/>
              <w:rPr>
                <w:ins w:id="2850" w:author="Jinwen Ma" w:date="2024-05-07T23:37:00Z"/>
                <w:rFonts w:cs="Arial"/>
              </w:rPr>
            </w:pPr>
            <w:ins w:id="2851" w:author="Jinwen Ma" w:date="2024-05-07T23:37:00Z">
              <w:r w:rsidRPr="004D139E">
                <w:t>Mid</w:t>
              </w:r>
            </w:ins>
          </w:p>
        </w:tc>
        <w:tc>
          <w:tcPr>
            <w:tcW w:w="850" w:type="dxa"/>
            <w:tcBorders>
              <w:top w:val="single" w:sz="4" w:space="0" w:color="auto"/>
              <w:left w:val="single" w:sz="4" w:space="0" w:color="auto"/>
              <w:bottom w:val="single" w:sz="4" w:space="0" w:color="auto"/>
              <w:right w:val="single" w:sz="4" w:space="0" w:color="auto"/>
            </w:tcBorders>
            <w:vAlign w:val="center"/>
          </w:tcPr>
          <w:p w14:paraId="5E08CDD1" w14:textId="66728B91" w:rsidR="00640E0F" w:rsidRPr="004D139E" w:rsidRDefault="00640E0F" w:rsidP="00640E0F">
            <w:pPr>
              <w:pStyle w:val="TAC"/>
              <w:rPr>
                <w:ins w:id="2852" w:author="Jinwen Ma" w:date="2024-05-07T23:37:00Z"/>
                <w:rFonts w:cs="Arial"/>
              </w:rPr>
            </w:pPr>
            <w:ins w:id="2853" w:author="Jinwen Ma" w:date="2024-05-08T12:14:00Z">
              <w:r>
                <w:rPr>
                  <w:rFonts w:cs="Arial"/>
                  <w:color w:val="000000"/>
                  <w:szCs w:val="18"/>
                </w:rPr>
                <w:t>874</w:t>
              </w:r>
            </w:ins>
          </w:p>
        </w:tc>
        <w:tc>
          <w:tcPr>
            <w:tcW w:w="993" w:type="dxa"/>
            <w:tcBorders>
              <w:top w:val="single" w:sz="4" w:space="0" w:color="auto"/>
              <w:left w:val="single" w:sz="4" w:space="0" w:color="auto"/>
              <w:bottom w:val="single" w:sz="4" w:space="0" w:color="auto"/>
              <w:right w:val="single" w:sz="4" w:space="0" w:color="auto"/>
            </w:tcBorders>
            <w:vAlign w:val="center"/>
          </w:tcPr>
          <w:p w14:paraId="12CCBF71" w14:textId="56A78793" w:rsidR="00640E0F" w:rsidRPr="004D139E" w:rsidRDefault="00640E0F" w:rsidP="00640E0F">
            <w:pPr>
              <w:pStyle w:val="TAC"/>
              <w:rPr>
                <w:ins w:id="2854" w:author="Jinwen Ma" w:date="2024-05-07T23:37:00Z"/>
                <w:rFonts w:cs="Arial"/>
              </w:rPr>
            </w:pPr>
            <w:ins w:id="2855" w:author="Jinwen Ma" w:date="2024-05-08T12:15:00Z">
              <w:r>
                <w:rPr>
                  <w:rFonts w:cs="Arial"/>
                  <w:color w:val="000000"/>
                  <w:szCs w:val="18"/>
                </w:rPr>
                <w:t>174800</w:t>
              </w:r>
            </w:ins>
          </w:p>
        </w:tc>
        <w:tc>
          <w:tcPr>
            <w:tcW w:w="992" w:type="dxa"/>
            <w:tcBorders>
              <w:top w:val="single" w:sz="4" w:space="0" w:color="auto"/>
              <w:left w:val="single" w:sz="4" w:space="0" w:color="auto"/>
              <w:bottom w:val="single" w:sz="4" w:space="0" w:color="auto"/>
              <w:right w:val="single" w:sz="4" w:space="0" w:color="auto"/>
            </w:tcBorders>
            <w:vAlign w:val="center"/>
          </w:tcPr>
          <w:p w14:paraId="53D916D6" w14:textId="48F37DA5" w:rsidR="00640E0F" w:rsidRPr="004D139E" w:rsidRDefault="00640E0F" w:rsidP="00640E0F">
            <w:pPr>
              <w:pStyle w:val="TAC"/>
              <w:rPr>
                <w:ins w:id="2856" w:author="Jinwen Ma" w:date="2024-05-07T23:37:00Z"/>
                <w:rFonts w:cs="Arial"/>
              </w:rPr>
            </w:pPr>
            <w:ins w:id="2857" w:author="Jinwen Ma" w:date="2024-05-08T12:16:00Z">
              <w:r>
                <w:rPr>
                  <w:rFonts w:cs="Arial"/>
                  <w:color w:val="000000"/>
                  <w:szCs w:val="18"/>
                </w:rPr>
                <w:t>853.39</w:t>
              </w:r>
            </w:ins>
          </w:p>
        </w:tc>
        <w:tc>
          <w:tcPr>
            <w:tcW w:w="992" w:type="dxa"/>
            <w:tcBorders>
              <w:top w:val="single" w:sz="4" w:space="0" w:color="auto"/>
              <w:left w:val="single" w:sz="4" w:space="0" w:color="auto"/>
              <w:bottom w:val="single" w:sz="4" w:space="0" w:color="auto"/>
              <w:right w:val="single" w:sz="4" w:space="0" w:color="auto"/>
            </w:tcBorders>
            <w:vAlign w:val="center"/>
          </w:tcPr>
          <w:p w14:paraId="4A4DDFD7" w14:textId="11E5B9C9" w:rsidR="00640E0F" w:rsidRPr="004D139E" w:rsidRDefault="00640E0F" w:rsidP="00640E0F">
            <w:pPr>
              <w:pStyle w:val="TAC"/>
              <w:rPr>
                <w:ins w:id="2858" w:author="Jinwen Ma" w:date="2024-05-07T23:37:00Z"/>
                <w:rFonts w:cs="Arial"/>
              </w:rPr>
            </w:pPr>
            <w:ins w:id="2859" w:author="Jinwen Ma" w:date="2024-05-08T12:16:00Z">
              <w:r>
                <w:rPr>
                  <w:rFonts w:cs="Arial"/>
                  <w:color w:val="000000"/>
                  <w:szCs w:val="18"/>
                </w:rPr>
                <w:t>170678</w:t>
              </w:r>
            </w:ins>
          </w:p>
        </w:tc>
        <w:tc>
          <w:tcPr>
            <w:tcW w:w="851" w:type="dxa"/>
            <w:tcBorders>
              <w:top w:val="single" w:sz="4" w:space="0" w:color="auto"/>
              <w:left w:val="single" w:sz="4" w:space="0" w:color="auto"/>
              <w:bottom w:val="single" w:sz="4" w:space="0" w:color="auto"/>
              <w:right w:val="single" w:sz="4" w:space="0" w:color="auto"/>
            </w:tcBorders>
          </w:tcPr>
          <w:p w14:paraId="28911B9D" w14:textId="77777777" w:rsidR="00640E0F" w:rsidRPr="004D139E" w:rsidRDefault="00640E0F" w:rsidP="00640E0F">
            <w:pPr>
              <w:pStyle w:val="TAC"/>
              <w:rPr>
                <w:ins w:id="2860" w:author="Jinwen Ma" w:date="2024-05-07T23:37:00Z"/>
                <w:rFonts w:cs="Arial"/>
              </w:rPr>
            </w:pPr>
            <w:ins w:id="2861" w:author="Jinwen Ma" w:date="2024-05-07T23:37:00Z">
              <w:r w:rsidRPr="004D139E">
                <w:t>102</w:t>
              </w:r>
            </w:ins>
          </w:p>
        </w:tc>
        <w:tc>
          <w:tcPr>
            <w:tcW w:w="708" w:type="dxa"/>
            <w:tcBorders>
              <w:top w:val="nil"/>
              <w:left w:val="single" w:sz="4" w:space="0" w:color="auto"/>
              <w:bottom w:val="nil"/>
              <w:right w:val="single" w:sz="4" w:space="0" w:color="auto"/>
            </w:tcBorders>
          </w:tcPr>
          <w:p w14:paraId="61DD2E13" w14:textId="77777777" w:rsidR="00640E0F" w:rsidRPr="004D139E" w:rsidRDefault="00640E0F" w:rsidP="00640E0F">
            <w:pPr>
              <w:pStyle w:val="TAC"/>
              <w:rPr>
                <w:ins w:id="2862" w:author="Jinwen Ma" w:date="2024-05-07T23:37:00Z"/>
              </w:rPr>
            </w:pPr>
          </w:p>
        </w:tc>
        <w:tc>
          <w:tcPr>
            <w:tcW w:w="709" w:type="dxa"/>
            <w:tcBorders>
              <w:top w:val="single" w:sz="4" w:space="0" w:color="auto"/>
              <w:left w:val="single" w:sz="4" w:space="0" w:color="auto"/>
              <w:bottom w:val="single" w:sz="4" w:space="0" w:color="auto"/>
              <w:right w:val="single" w:sz="4" w:space="0" w:color="auto"/>
            </w:tcBorders>
            <w:vAlign w:val="center"/>
          </w:tcPr>
          <w:p w14:paraId="7D3D7926" w14:textId="639FDA62" w:rsidR="00640E0F" w:rsidRPr="004D139E" w:rsidRDefault="00640E0F" w:rsidP="00640E0F">
            <w:pPr>
              <w:pStyle w:val="TAC"/>
              <w:rPr>
                <w:ins w:id="2863" w:author="Jinwen Ma" w:date="2024-05-07T23:37:00Z"/>
                <w:rFonts w:cs="Arial"/>
              </w:rPr>
            </w:pPr>
            <w:ins w:id="2864" w:author="Jinwen Ma" w:date="2024-05-08T12:17:00Z">
              <w:r>
                <w:rPr>
                  <w:rFonts w:cs="Arial"/>
                  <w:color w:val="000000"/>
                  <w:szCs w:val="18"/>
                </w:rPr>
                <w:t>2185</w:t>
              </w:r>
            </w:ins>
          </w:p>
        </w:tc>
        <w:tc>
          <w:tcPr>
            <w:tcW w:w="992" w:type="dxa"/>
            <w:tcBorders>
              <w:top w:val="single" w:sz="4" w:space="0" w:color="auto"/>
              <w:left w:val="single" w:sz="4" w:space="0" w:color="auto"/>
              <w:bottom w:val="single" w:sz="4" w:space="0" w:color="auto"/>
              <w:right w:val="single" w:sz="4" w:space="0" w:color="auto"/>
            </w:tcBorders>
            <w:vAlign w:val="center"/>
          </w:tcPr>
          <w:p w14:paraId="3A5D9660" w14:textId="46B102BF" w:rsidR="00640E0F" w:rsidRPr="004D139E" w:rsidRDefault="00640E0F" w:rsidP="00640E0F">
            <w:pPr>
              <w:pStyle w:val="TAC"/>
              <w:rPr>
                <w:ins w:id="2865" w:author="Jinwen Ma" w:date="2024-05-07T23:37:00Z"/>
                <w:rFonts w:cs="Arial"/>
              </w:rPr>
            </w:pPr>
            <w:ins w:id="2866" w:author="Jinwen Ma" w:date="2024-05-08T12:17:00Z">
              <w:r>
                <w:rPr>
                  <w:rFonts w:cs="Arial"/>
                  <w:color w:val="000000"/>
                  <w:szCs w:val="18"/>
                </w:rPr>
                <w:t>174770</w:t>
              </w:r>
            </w:ins>
          </w:p>
        </w:tc>
        <w:tc>
          <w:tcPr>
            <w:tcW w:w="567" w:type="dxa"/>
            <w:tcBorders>
              <w:top w:val="single" w:sz="4" w:space="0" w:color="auto"/>
              <w:left w:val="single" w:sz="4" w:space="0" w:color="auto"/>
              <w:bottom w:val="single" w:sz="4" w:space="0" w:color="auto"/>
              <w:right w:val="single" w:sz="4" w:space="0" w:color="auto"/>
            </w:tcBorders>
            <w:vAlign w:val="center"/>
          </w:tcPr>
          <w:p w14:paraId="335EA62F" w14:textId="2BCEB1F1" w:rsidR="00640E0F" w:rsidRPr="004D139E" w:rsidRDefault="00640E0F" w:rsidP="00640E0F">
            <w:pPr>
              <w:pStyle w:val="TAC"/>
              <w:rPr>
                <w:ins w:id="2867" w:author="Jinwen Ma" w:date="2024-05-07T23:37:00Z"/>
                <w:rFonts w:cs="Arial"/>
              </w:rPr>
            </w:pPr>
            <w:ins w:id="2868" w:author="Jinwen Ma" w:date="2024-05-08T00:02:00Z">
              <w:r>
                <w:rPr>
                  <w:rFonts w:cs="Arial"/>
                  <w:color w:val="000000"/>
                  <w:szCs w:val="18"/>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511A3396" w14:textId="77777777" w:rsidR="00640E0F" w:rsidRPr="004D139E" w:rsidRDefault="00640E0F" w:rsidP="00640E0F">
            <w:pPr>
              <w:pStyle w:val="TAC"/>
              <w:rPr>
                <w:ins w:id="2869" w:author="Jinwen Ma" w:date="2024-05-07T23:37:00Z"/>
                <w:rFonts w:cs="Arial"/>
              </w:rPr>
            </w:pPr>
            <w:ins w:id="2870" w:author="Jinwen Ma" w:date="2024-05-07T23:37:00Z">
              <w:r>
                <w:rPr>
                  <w:rFonts w:cs="Arial"/>
                  <w:color w:val="000000"/>
                  <w:szCs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7539EB83" w14:textId="2D31CCDF" w:rsidR="00640E0F" w:rsidRPr="004D139E" w:rsidRDefault="00640E0F" w:rsidP="00640E0F">
            <w:pPr>
              <w:pStyle w:val="TAC"/>
              <w:rPr>
                <w:ins w:id="2871" w:author="Jinwen Ma" w:date="2024-05-07T23:37:00Z"/>
                <w:rFonts w:cs="Arial"/>
              </w:rPr>
            </w:pPr>
            <w:ins w:id="2872" w:author="Jinwen Ma" w:date="2024-05-08T00:03:00Z">
              <w:r>
                <w:rPr>
                  <w:rFonts w:cs="Arial"/>
                  <w:color w:val="000000"/>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4A0D019E" w14:textId="2456A259" w:rsidR="00640E0F" w:rsidRPr="004D139E" w:rsidRDefault="00640E0F" w:rsidP="00640E0F">
            <w:pPr>
              <w:pStyle w:val="TAC"/>
              <w:rPr>
                <w:ins w:id="2873" w:author="Jinwen Ma" w:date="2024-05-07T23:37:00Z"/>
                <w:rFonts w:cs="Arial"/>
              </w:rPr>
            </w:pPr>
            <w:ins w:id="2874" w:author="Jinwen Ma" w:date="2024-05-08T00:04:00Z">
              <w:r>
                <w:rPr>
                  <w:rFonts w:cs="Arial"/>
                  <w:color w:val="000000"/>
                  <w:szCs w:val="18"/>
                </w:rPr>
                <w:t>103</w:t>
              </w:r>
            </w:ins>
          </w:p>
        </w:tc>
      </w:tr>
      <w:tr w:rsidR="00640E0F" w:rsidRPr="004D139E" w14:paraId="04D12C4E" w14:textId="77777777" w:rsidTr="00FB0292">
        <w:trPr>
          <w:ins w:id="2875" w:author="Jinwen Ma" w:date="2024-05-07T23:37:00Z"/>
        </w:trPr>
        <w:tc>
          <w:tcPr>
            <w:tcW w:w="885" w:type="dxa"/>
            <w:tcBorders>
              <w:top w:val="nil"/>
              <w:left w:val="single" w:sz="4" w:space="0" w:color="auto"/>
              <w:bottom w:val="nil"/>
              <w:right w:val="single" w:sz="4" w:space="0" w:color="auto"/>
            </w:tcBorders>
          </w:tcPr>
          <w:p w14:paraId="5F2157CC" w14:textId="77777777" w:rsidR="00640E0F" w:rsidRPr="004D139E" w:rsidRDefault="00640E0F" w:rsidP="00640E0F">
            <w:pPr>
              <w:pStyle w:val="TAC"/>
              <w:rPr>
                <w:ins w:id="2876" w:author="Jinwen Ma" w:date="2024-05-07T23:37:00Z"/>
              </w:rPr>
            </w:pPr>
          </w:p>
        </w:tc>
        <w:tc>
          <w:tcPr>
            <w:tcW w:w="742" w:type="dxa"/>
            <w:tcBorders>
              <w:top w:val="nil"/>
              <w:left w:val="single" w:sz="4" w:space="0" w:color="auto"/>
              <w:bottom w:val="nil"/>
              <w:right w:val="single" w:sz="4" w:space="0" w:color="auto"/>
            </w:tcBorders>
          </w:tcPr>
          <w:p w14:paraId="1D321DBB" w14:textId="77777777" w:rsidR="00640E0F" w:rsidRPr="004D139E" w:rsidRDefault="00640E0F" w:rsidP="00640E0F">
            <w:pPr>
              <w:pStyle w:val="TAC"/>
              <w:rPr>
                <w:ins w:id="2877" w:author="Jinwen Ma" w:date="2024-05-07T23:37:00Z"/>
              </w:rPr>
            </w:pPr>
          </w:p>
        </w:tc>
        <w:tc>
          <w:tcPr>
            <w:tcW w:w="709" w:type="dxa"/>
            <w:tcBorders>
              <w:top w:val="nil"/>
              <w:left w:val="single" w:sz="4" w:space="0" w:color="auto"/>
              <w:bottom w:val="nil"/>
              <w:right w:val="single" w:sz="4" w:space="0" w:color="auto"/>
            </w:tcBorders>
          </w:tcPr>
          <w:p w14:paraId="26AB42A3" w14:textId="77777777" w:rsidR="00640E0F" w:rsidRPr="004D139E" w:rsidRDefault="00640E0F" w:rsidP="00640E0F">
            <w:pPr>
              <w:pStyle w:val="TAC"/>
              <w:rPr>
                <w:ins w:id="2878" w:author="Jinwen Ma" w:date="2024-05-07T23:37:00Z"/>
              </w:rPr>
            </w:pPr>
          </w:p>
        </w:tc>
        <w:tc>
          <w:tcPr>
            <w:tcW w:w="709" w:type="dxa"/>
            <w:tcBorders>
              <w:top w:val="nil"/>
              <w:left w:val="single" w:sz="4" w:space="0" w:color="auto"/>
              <w:bottom w:val="nil"/>
              <w:right w:val="single" w:sz="4" w:space="0" w:color="auto"/>
            </w:tcBorders>
          </w:tcPr>
          <w:p w14:paraId="1328276E" w14:textId="77777777" w:rsidR="00640E0F" w:rsidRPr="004D139E" w:rsidRDefault="00640E0F" w:rsidP="00640E0F">
            <w:pPr>
              <w:pStyle w:val="TAC"/>
              <w:rPr>
                <w:ins w:id="2879" w:author="Jinwen Ma" w:date="2024-05-07T23:37:00Z"/>
              </w:rPr>
            </w:pPr>
          </w:p>
        </w:tc>
        <w:tc>
          <w:tcPr>
            <w:tcW w:w="675" w:type="dxa"/>
            <w:tcBorders>
              <w:top w:val="nil"/>
              <w:left w:val="single" w:sz="4" w:space="0" w:color="auto"/>
              <w:bottom w:val="nil"/>
              <w:right w:val="single" w:sz="4" w:space="0" w:color="auto"/>
            </w:tcBorders>
          </w:tcPr>
          <w:p w14:paraId="067D73FE" w14:textId="77777777" w:rsidR="00640E0F" w:rsidRPr="004D139E" w:rsidRDefault="00640E0F" w:rsidP="00640E0F">
            <w:pPr>
              <w:pStyle w:val="TAC"/>
              <w:rPr>
                <w:ins w:id="2880" w:author="Jinwen Ma" w:date="2024-05-07T23:37:00Z"/>
              </w:rPr>
            </w:pPr>
          </w:p>
        </w:tc>
        <w:tc>
          <w:tcPr>
            <w:tcW w:w="987" w:type="dxa"/>
            <w:tcBorders>
              <w:top w:val="nil"/>
              <w:left w:val="single" w:sz="4" w:space="0" w:color="auto"/>
              <w:bottom w:val="single" w:sz="4" w:space="0" w:color="auto"/>
              <w:right w:val="single" w:sz="4" w:space="0" w:color="auto"/>
            </w:tcBorders>
          </w:tcPr>
          <w:p w14:paraId="15D78043" w14:textId="77777777" w:rsidR="00640E0F" w:rsidRPr="004D139E" w:rsidRDefault="00640E0F" w:rsidP="00640E0F">
            <w:pPr>
              <w:pStyle w:val="TAC"/>
              <w:rPr>
                <w:ins w:id="2881" w:author="Jinwen Ma" w:date="2024-05-07T23:37:00Z"/>
              </w:rPr>
            </w:pPr>
          </w:p>
        </w:tc>
        <w:tc>
          <w:tcPr>
            <w:tcW w:w="709" w:type="dxa"/>
            <w:tcBorders>
              <w:top w:val="single" w:sz="4" w:space="0" w:color="auto"/>
              <w:left w:val="single" w:sz="4" w:space="0" w:color="auto"/>
              <w:bottom w:val="single" w:sz="4" w:space="0" w:color="auto"/>
              <w:right w:val="single" w:sz="4" w:space="0" w:color="auto"/>
            </w:tcBorders>
          </w:tcPr>
          <w:p w14:paraId="07604B88" w14:textId="77777777" w:rsidR="00640E0F" w:rsidRPr="004D139E" w:rsidRDefault="00640E0F" w:rsidP="00640E0F">
            <w:pPr>
              <w:pStyle w:val="TAC"/>
              <w:rPr>
                <w:ins w:id="2882" w:author="Jinwen Ma" w:date="2024-05-07T23:37:00Z"/>
                <w:rFonts w:cs="Arial"/>
              </w:rPr>
            </w:pPr>
            <w:ins w:id="2883" w:author="Jinwen Ma" w:date="2024-05-07T23:37:00Z">
              <w:r w:rsidRPr="004D139E">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143E54EF" w14:textId="511C1F42" w:rsidR="00640E0F" w:rsidRPr="004D139E" w:rsidRDefault="00640E0F" w:rsidP="00640E0F">
            <w:pPr>
              <w:pStyle w:val="TAC"/>
              <w:rPr>
                <w:ins w:id="2884" w:author="Jinwen Ma" w:date="2024-05-07T23:37:00Z"/>
                <w:rFonts w:cs="Arial"/>
              </w:rPr>
            </w:pPr>
            <w:ins w:id="2885" w:author="Jinwen Ma" w:date="2024-05-08T12:14:00Z">
              <w:r>
                <w:rPr>
                  <w:rFonts w:cs="Arial"/>
                  <w:color w:val="000000"/>
                  <w:szCs w:val="18"/>
                </w:rPr>
                <w:t>876.9</w:t>
              </w:r>
            </w:ins>
          </w:p>
        </w:tc>
        <w:tc>
          <w:tcPr>
            <w:tcW w:w="993" w:type="dxa"/>
            <w:tcBorders>
              <w:top w:val="single" w:sz="4" w:space="0" w:color="auto"/>
              <w:left w:val="single" w:sz="4" w:space="0" w:color="auto"/>
              <w:bottom w:val="single" w:sz="4" w:space="0" w:color="auto"/>
              <w:right w:val="single" w:sz="4" w:space="0" w:color="auto"/>
            </w:tcBorders>
            <w:vAlign w:val="center"/>
          </w:tcPr>
          <w:p w14:paraId="364D14F7" w14:textId="14C09F2F" w:rsidR="00640E0F" w:rsidRPr="004D139E" w:rsidRDefault="00640E0F" w:rsidP="00640E0F">
            <w:pPr>
              <w:pStyle w:val="TAC"/>
              <w:rPr>
                <w:ins w:id="2886" w:author="Jinwen Ma" w:date="2024-05-07T23:37:00Z"/>
                <w:rFonts w:cs="Arial"/>
              </w:rPr>
            </w:pPr>
            <w:ins w:id="2887" w:author="Jinwen Ma" w:date="2024-05-08T12:15:00Z">
              <w:r>
                <w:rPr>
                  <w:rFonts w:cs="Arial"/>
                  <w:color w:val="000000"/>
                  <w:szCs w:val="18"/>
                </w:rPr>
                <w:t>175380</w:t>
              </w:r>
            </w:ins>
          </w:p>
        </w:tc>
        <w:tc>
          <w:tcPr>
            <w:tcW w:w="992" w:type="dxa"/>
            <w:tcBorders>
              <w:top w:val="single" w:sz="4" w:space="0" w:color="auto"/>
              <w:left w:val="single" w:sz="4" w:space="0" w:color="auto"/>
              <w:bottom w:val="single" w:sz="4" w:space="0" w:color="auto"/>
              <w:right w:val="single" w:sz="4" w:space="0" w:color="auto"/>
            </w:tcBorders>
            <w:vAlign w:val="center"/>
          </w:tcPr>
          <w:p w14:paraId="462A0DCA" w14:textId="5C4111FC" w:rsidR="00640E0F" w:rsidRPr="004D139E" w:rsidRDefault="00640E0F" w:rsidP="00640E0F">
            <w:pPr>
              <w:pStyle w:val="TAC"/>
              <w:rPr>
                <w:ins w:id="2888" w:author="Jinwen Ma" w:date="2024-05-07T23:37:00Z"/>
                <w:rFonts w:cs="Arial"/>
              </w:rPr>
            </w:pPr>
            <w:ins w:id="2889" w:author="Jinwen Ma" w:date="2024-05-08T12:16:00Z">
              <w:r>
                <w:rPr>
                  <w:rFonts w:cs="Arial"/>
                  <w:color w:val="000000"/>
                  <w:szCs w:val="18"/>
                </w:rPr>
                <w:t>783.93</w:t>
              </w:r>
            </w:ins>
          </w:p>
        </w:tc>
        <w:tc>
          <w:tcPr>
            <w:tcW w:w="992" w:type="dxa"/>
            <w:tcBorders>
              <w:top w:val="single" w:sz="4" w:space="0" w:color="auto"/>
              <w:left w:val="single" w:sz="4" w:space="0" w:color="auto"/>
              <w:bottom w:val="single" w:sz="4" w:space="0" w:color="auto"/>
              <w:right w:val="single" w:sz="4" w:space="0" w:color="auto"/>
            </w:tcBorders>
            <w:vAlign w:val="center"/>
          </w:tcPr>
          <w:p w14:paraId="565FD1DA" w14:textId="0272D8E3" w:rsidR="00640E0F" w:rsidRPr="004D139E" w:rsidRDefault="00640E0F" w:rsidP="00640E0F">
            <w:pPr>
              <w:pStyle w:val="TAC"/>
              <w:rPr>
                <w:ins w:id="2890" w:author="Jinwen Ma" w:date="2024-05-07T23:37:00Z"/>
                <w:rFonts w:cs="Arial"/>
              </w:rPr>
            </w:pPr>
            <w:ins w:id="2891" w:author="Jinwen Ma" w:date="2024-05-08T12:16:00Z">
              <w:r>
                <w:rPr>
                  <w:rFonts w:cs="Arial"/>
                  <w:color w:val="000000"/>
                  <w:szCs w:val="18"/>
                </w:rPr>
                <w:t>156786</w:t>
              </w:r>
            </w:ins>
          </w:p>
        </w:tc>
        <w:tc>
          <w:tcPr>
            <w:tcW w:w="851" w:type="dxa"/>
            <w:tcBorders>
              <w:top w:val="single" w:sz="4" w:space="0" w:color="auto"/>
              <w:left w:val="single" w:sz="4" w:space="0" w:color="auto"/>
              <w:bottom w:val="single" w:sz="4" w:space="0" w:color="auto"/>
              <w:right w:val="single" w:sz="4" w:space="0" w:color="auto"/>
            </w:tcBorders>
          </w:tcPr>
          <w:p w14:paraId="35027F5F" w14:textId="77777777" w:rsidR="00640E0F" w:rsidRPr="004D139E" w:rsidRDefault="00640E0F" w:rsidP="00640E0F">
            <w:pPr>
              <w:pStyle w:val="TAC"/>
              <w:rPr>
                <w:ins w:id="2892" w:author="Jinwen Ma" w:date="2024-05-07T23:37:00Z"/>
                <w:rFonts w:cs="Arial"/>
              </w:rPr>
            </w:pPr>
            <w:ins w:id="2893" w:author="Jinwen Ma" w:date="2024-05-07T23:37:00Z">
              <w:r w:rsidRPr="004D139E">
                <w:t>504</w:t>
              </w:r>
            </w:ins>
          </w:p>
        </w:tc>
        <w:tc>
          <w:tcPr>
            <w:tcW w:w="708" w:type="dxa"/>
            <w:tcBorders>
              <w:top w:val="nil"/>
              <w:left w:val="single" w:sz="4" w:space="0" w:color="auto"/>
              <w:bottom w:val="single" w:sz="4" w:space="0" w:color="auto"/>
              <w:right w:val="single" w:sz="4" w:space="0" w:color="auto"/>
            </w:tcBorders>
          </w:tcPr>
          <w:p w14:paraId="3BDD3DEC" w14:textId="77777777" w:rsidR="00640E0F" w:rsidRPr="004D139E" w:rsidRDefault="00640E0F" w:rsidP="00640E0F">
            <w:pPr>
              <w:pStyle w:val="TAC"/>
              <w:rPr>
                <w:ins w:id="2894" w:author="Jinwen Ma" w:date="2024-05-07T23:37:00Z"/>
              </w:rPr>
            </w:pPr>
          </w:p>
        </w:tc>
        <w:tc>
          <w:tcPr>
            <w:tcW w:w="709" w:type="dxa"/>
            <w:tcBorders>
              <w:top w:val="single" w:sz="4" w:space="0" w:color="auto"/>
              <w:left w:val="single" w:sz="4" w:space="0" w:color="auto"/>
              <w:bottom w:val="single" w:sz="4" w:space="0" w:color="auto"/>
              <w:right w:val="single" w:sz="4" w:space="0" w:color="auto"/>
            </w:tcBorders>
            <w:vAlign w:val="center"/>
          </w:tcPr>
          <w:p w14:paraId="319D5B7B" w14:textId="6D8F6838" w:rsidR="00640E0F" w:rsidRPr="004D139E" w:rsidRDefault="00640E0F" w:rsidP="00640E0F">
            <w:pPr>
              <w:pStyle w:val="TAC"/>
              <w:rPr>
                <w:ins w:id="2895" w:author="Jinwen Ma" w:date="2024-05-07T23:37:00Z"/>
                <w:rFonts w:cs="Arial"/>
              </w:rPr>
            </w:pPr>
            <w:ins w:id="2896" w:author="Jinwen Ma" w:date="2024-05-08T12:17:00Z">
              <w:r>
                <w:rPr>
                  <w:rFonts w:cs="Arial"/>
                  <w:color w:val="000000"/>
                  <w:szCs w:val="18"/>
                </w:rPr>
                <w:t>2193</w:t>
              </w:r>
            </w:ins>
          </w:p>
        </w:tc>
        <w:tc>
          <w:tcPr>
            <w:tcW w:w="992" w:type="dxa"/>
            <w:tcBorders>
              <w:top w:val="single" w:sz="4" w:space="0" w:color="auto"/>
              <w:left w:val="single" w:sz="4" w:space="0" w:color="auto"/>
              <w:bottom w:val="single" w:sz="4" w:space="0" w:color="auto"/>
              <w:right w:val="single" w:sz="4" w:space="0" w:color="auto"/>
            </w:tcBorders>
            <w:vAlign w:val="center"/>
          </w:tcPr>
          <w:p w14:paraId="7CCB41DD" w14:textId="5046018C" w:rsidR="00640E0F" w:rsidRPr="004D139E" w:rsidRDefault="00640E0F" w:rsidP="00640E0F">
            <w:pPr>
              <w:pStyle w:val="TAC"/>
              <w:rPr>
                <w:ins w:id="2897" w:author="Jinwen Ma" w:date="2024-05-07T23:37:00Z"/>
                <w:rFonts w:cs="Arial"/>
              </w:rPr>
            </w:pPr>
            <w:ins w:id="2898" w:author="Jinwen Ma" w:date="2024-05-08T12:17:00Z">
              <w:r>
                <w:rPr>
                  <w:rFonts w:cs="Arial"/>
                  <w:color w:val="000000"/>
                  <w:szCs w:val="18"/>
                </w:rPr>
                <w:t>175470</w:t>
              </w:r>
            </w:ins>
          </w:p>
        </w:tc>
        <w:tc>
          <w:tcPr>
            <w:tcW w:w="567" w:type="dxa"/>
            <w:tcBorders>
              <w:top w:val="single" w:sz="4" w:space="0" w:color="auto"/>
              <w:left w:val="single" w:sz="4" w:space="0" w:color="auto"/>
              <w:bottom w:val="single" w:sz="4" w:space="0" w:color="auto"/>
              <w:right w:val="single" w:sz="4" w:space="0" w:color="auto"/>
            </w:tcBorders>
            <w:vAlign w:val="center"/>
          </w:tcPr>
          <w:p w14:paraId="1CAAC6BB" w14:textId="0E7BBD5A" w:rsidR="00640E0F" w:rsidRPr="004D139E" w:rsidRDefault="00640E0F" w:rsidP="00640E0F">
            <w:pPr>
              <w:pStyle w:val="TAC"/>
              <w:rPr>
                <w:ins w:id="2899" w:author="Jinwen Ma" w:date="2024-05-07T23:37:00Z"/>
                <w:rFonts w:cs="Arial"/>
              </w:rPr>
            </w:pPr>
            <w:ins w:id="2900" w:author="Jinwen Ma" w:date="2024-05-08T00:02:00Z">
              <w:r>
                <w:rPr>
                  <w:rFonts w:cs="Arial"/>
                  <w:color w:val="000000"/>
                  <w:szCs w:val="18"/>
                </w:rPr>
                <w:t>12</w:t>
              </w:r>
            </w:ins>
          </w:p>
        </w:tc>
        <w:tc>
          <w:tcPr>
            <w:tcW w:w="851" w:type="dxa"/>
            <w:tcBorders>
              <w:top w:val="single" w:sz="4" w:space="0" w:color="auto"/>
              <w:left w:val="single" w:sz="4" w:space="0" w:color="auto"/>
              <w:bottom w:val="single" w:sz="4" w:space="0" w:color="auto"/>
              <w:right w:val="single" w:sz="4" w:space="0" w:color="auto"/>
            </w:tcBorders>
            <w:vAlign w:val="center"/>
          </w:tcPr>
          <w:p w14:paraId="5E96A8C2" w14:textId="77777777" w:rsidR="00640E0F" w:rsidRPr="004D139E" w:rsidRDefault="00640E0F" w:rsidP="00640E0F">
            <w:pPr>
              <w:pStyle w:val="TAC"/>
              <w:rPr>
                <w:ins w:id="2901" w:author="Jinwen Ma" w:date="2024-05-07T23:37:00Z"/>
                <w:rFonts w:cs="Arial"/>
              </w:rPr>
            </w:pPr>
            <w:ins w:id="2902" w:author="Jinwen Ma" w:date="2024-05-07T23:37:00Z">
              <w:r>
                <w:rPr>
                  <w:rFonts w:cs="Arial"/>
                  <w:color w:val="000000"/>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4D4F67D" w14:textId="4AB594CB" w:rsidR="00640E0F" w:rsidRPr="004D139E" w:rsidRDefault="00640E0F" w:rsidP="00640E0F">
            <w:pPr>
              <w:pStyle w:val="TAC"/>
              <w:rPr>
                <w:ins w:id="2903" w:author="Jinwen Ma" w:date="2024-05-07T23:37:00Z"/>
                <w:rFonts w:cs="Arial"/>
              </w:rPr>
            </w:pPr>
            <w:ins w:id="2904" w:author="Jinwen Ma" w:date="2024-05-08T00:03:00Z">
              <w:r>
                <w:rPr>
                  <w:rFonts w:cs="Arial"/>
                  <w:color w:val="000000"/>
                  <w:szCs w:val="18"/>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0900F55A" w14:textId="2E67F8EC" w:rsidR="00640E0F" w:rsidRPr="004D139E" w:rsidRDefault="00640E0F" w:rsidP="00640E0F">
            <w:pPr>
              <w:pStyle w:val="TAC"/>
              <w:rPr>
                <w:ins w:id="2905" w:author="Jinwen Ma" w:date="2024-05-07T23:37:00Z"/>
                <w:rFonts w:cs="Arial"/>
              </w:rPr>
            </w:pPr>
            <w:ins w:id="2906" w:author="Jinwen Ma" w:date="2024-05-08T00:04:00Z">
              <w:r>
                <w:rPr>
                  <w:rFonts w:cs="Arial"/>
                  <w:color w:val="000000"/>
                  <w:szCs w:val="18"/>
                </w:rPr>
                <w:t>508</w:t>
              </w:r>
            </w:ins>
          </w:p>
        </w:tc>
      </w:tr>
      <w:tr w:rsidR="00640E0F" w:rsidRPr="004D139E" w14:paraId="36AC5B7A" w14:textId="77777777" w:rsidTr="00FB0292">
        <w:trPr>
          <w:ins w:id="2907" w:author="Jinwen Ma" w:date="2024-05-07T23:37:00Z"/>
        </w:trPr>
        <w:tc>
          <w:tcPr>
            <w:tcW w:w="885" w:type="dxa"/>
            <w:tcBorders>
              <w:top w:val="nil"/>
              <w:left w:val="single" w:sz="4" w:space="0" w:color="auto"/>
              <w:bottom w:val="nil"/>
              <w:right w:val="single" w:sz="4" w:space="0" w:color="auto"/>
            </w:tcBorders>
          </w:tcPr>
          <w:p w14:paraId="679D5F0F" w14:textId="77777777" w:rsidR="00640E0F" w:rsidRPr="004D139E" w:rsidRDefault="00640E0F" w:rsidP="00640E0F">
            <w:pPr>
              <w:pStyle w:val="TAC"/>
              <w:rPr>
                <w:ins w:id="2908" w:author="Jinwen Ma" w:date="2024-05-07T23:37:00Z"/>
              </w:rPr>
            </w:pPr>
          </w:p>
        </w:tc>
        <w:tc>
          <w:tcPr>
            <w:tcW w:w="742" w:type="dxa"/>
            <w:tcBorders>
              <w:top w:val="nil"/>
              <w:left w:val="single" w:sz="4" w:space="0" w:color="auto"/>
              <w:bottom w:val="nil"/>
              <w:right w:val="single" w:sz="4" w:space="0" w:color="auto"/>
            </w:tcBorders>
          </w:tcPr>
          <w:p w14:paraId="1B54C188" w14:textId="77777777" w:rsidR="00640E0F" w:rsidRPr="004D139E" w:rsidRDefault="00640E0F" w:rsidP="00640E0F">
            <w:pPr>
              <w:pStyle w:val="TAC"/>
              <w:rPr>
                <w:ins w:id="2909" w:author="Jinwen Ma" w:date="2024-05-07T23:37:00Z"/>
              </w:rPr>
            </w:pPr>
          </w:p>
        </w:tc>
        <w:tc>
          <w:tcPr>
            <w:tcW w:w="709" w:type="dxa"/>
            <w:tcBorders>
              <w:top w:val="nil"/>
              <w:left w:val="single" w:sz="4" w:space="0" w:color="auto"/>
              <w:bottom w:val="nil"/>
              <w:right w:val="single" w:sz="4" w:space="0" w:color="auto"/>
            </w:tcBorders>
          </w:tcPr>
          <w:p w14:paraId="1D913448" w14:textId="77777777" w:rsidR="00640E0F" w:rsidRPr="004D139E" w:rsidRDefault="00640E0F" w:rsidP="00640E0F">
            <w:pPr>
              <w:pStyle w:val="TAC"/>
              <w:rPr>
                <w:ins w:id="2910" w:author="Jinwen Ma" w:date="2024-05-07T23:37:00Z"/>
              </w:rPr>
            </w:pPr>
          </w:p>
        </w:tc>
        <w:tc>
          <w:tcPr>
            <w:tcW w:w="709" w:type="dxa"/>
            <w:tcBorders>
              <w:top w:val="nil"/>
              <w:left w:val="single" w:sz="4" w:space="0" w:color="auto"/>
              <w:bottom w:val="nil"/>
              <w:right w:val="single" w:sz="4" w:space="0" w:color="auto"/>
            </w:tcBorders>
          </w:tcPr>
          <w:p w14:paraId="668F78A2" w14:textId="77777777" w:rsidR="00640E0F" w:rsidRPr="004D139E" w:rsidRDefault="00640E0F" w:rsidP="00640E0F">
            <w:pPr>
              <w:pStyle w:val="TAC"/>
              <w:rPr>
                <w:ins w:id="2911" w:author="Jinwen Ma" w:date="2024-05-07T23:37:00Z"/>
              </w:rPr>
            </w:pPr>
          </w:p>
        </w:tc>
        <w:tc>
          <w:tcPr>
            <w:tcW w:w="675" w:type="dxa"/>
            <w:tcBorders>
              <w:top w:val="nil"/>
              <w:left w:val="single" w:sz="4" w:space="0" w:color="auto"/>
              <w:bottom w:val="nil"/>
              <w:right w:val="single" w:sz="4" w:space="0" w:color="auto"/>
            </w:tcBorders>
          </w:tcPr>
          <w:p w14:paraId="2913CDD2" w14:textId="77777777" w:rsidR="00640E0F" w:rsidRPr="004D139E" w:rsidRDefault="00640E0F" w:rsidP="00640E0F">
            <w:pPr>
              <w:pStyle w:val="TAC"/>
              <w:rPr>
                <w:ins w:id="2912" w:author="Jinwen Ma" w:date="2024-05-07T23:37:00Z"/>
              </w:rPr>
            </w:pPr>
          </w:p>
        </w:tc>
        <w:tc>
          <w:tcPr>
            <w:tcW w:w="987" w:type="dxa"/>
            <w:tcBorders>
              <w:top w:val="single" w:sz="4" w:space="0" w:color="auto"/>
              <w:left w:val="single" w:sz="4" w:space="0" w:color="auto"/>
              <w:bottom w:val="nil"/>
              <w:right w:val="single" w:sz="4" w:space="0" w:color="auto"/>
            </w:tcBorders>
          </w:tcPr>
          <w:p w14:paraId="77CBCB80" w14:textId="77777777" w:rsidR="00640E0F" w:rsidRPr="004D139E" w:rsidRDefault="00640E0F" w:rsidP="00640E0F">
            <w:pPr>
              <w:pStyle w:val="TAC"/>
              <w:rPr>
                <w:ins w:id="2913" w:author="Jinwen Ma" w:date="2024-05-07T23:37:00Z"/>
              </w:rPr>
            </w:pPr>
            <w:ins w:id="2914" w:author="Jinwen Ma" w:date="2024-05-07T23:37: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04AE203" w14:textId="77777777" w:rsidR="00640E0F" w:rsidRPr="004D139E" w:rsidRDefault="00640E0F" w:rsidP="00640E0F">
            <w:pPr>
              <w:pStyle w:val="TAC"/>
              <w:rPr>
                <w:ins w:id="2915" w:author="Jinwen Ma" w:date="2024-05-07T23:37:00Z"/>
              </w:rPr>
            </w:pPr>
            <w:ins w:id="2916" w:author="Jinwen Ma" w:date="2024-05-07T23:37:00Z">
              <w:r w:rsidRPr="004D139E">
                <w:t>Low</w:t>
              </w:r>
            </w:ins>
          </w:p>
        </w:tc>
        <w:tc>
          <w:tcPr>
            <w:tcW w:w="850" w:type="dxa"/>
            <w:tcBorders>
              <w:top w:val="single" w:sz="4" w:space="0" w:color="auto"/>
              <w:left w:val="single" w:sz="4" w:space="0" w:color="auto"/>
              <w:bottom w:val="single" w:sz="4" w:space="0" w:color="auto"/>
              <w:right w:val="single" w:sz="4" w:space="0" w:color="auto"/>
            </w:tcBorders>
            <w:vAlign w:val="center"/>
          </w:tcPr>
          <w:p w14:paraId="33CD7850" w14:textId="6706917D" w:rsidR="00640E0F" w:rsidRPr="004D139E" w:rsidRDefault="00640E0F" w:rsidP="00640E0F">
            <w:pPr>
              <w:pStyle w:val="TAC"/>
              <w:rPr>
                <w:ins w:id="2917" w:author="Jinwen Ma" w:date="2024-05-07T23:37:00Z"/>
              </w:rPr>
            </w:pPr>
            <w:ins w:id="2918" w:author="Jinwen Ma" w:date="2024-05-08T12:14:00Z">
              <w:r>
                <w:rPr>
                  <w:rFonts w:cs="Arial"/>
                  <w:color w:val="000000"/>
                  <w:szCs w:val="18"/>
                </w:rPr>
                <w:t>826.5</w:t>
              </w:r>
            </w:ins>
          </w:p>
        </w:tc>
        <w:tc>
          <w:tcPr>
            <w:tcW w:w="993" w:type="dxa"/>
            <w:tcBorders>
              <w:top w:val="single" w:sz="4" w:space="0" w:color="auto"/>
              <w:left w:val="single" w:sz="4" w:space="0" w:color="auto"/>
              <w:bottom w:val="single" w:sz="4" w:space="0" w:color="auto"/>
              <w:right w:val="single" w:sz="4" w:space="0" w:color="auto"/>
            </w:tcBorders>
            <w:vAlign w:val="center"/>
          </w:tcPr>
          <w:p w14:paraId="6C8D6C20" w14:textId="7FEB5DDC" w:rsidR="00640E0F" w:rsidRPr="004D139E" w:rsidRDefault="00640E0F" w:rsidP="00640E0F">
            <w:pPr>
              <w:pStyle w:val="TAC"/>
              <w:rPr>
                <w:ins w:id="2919" w:author="Jinwen Ma" w:date="2024-05-07T23:37:00Z"/>
              </w:rPr>
            </w:pPr>
            <w:ins w:id="2920" w:author="Jinwen Ma" w:date="2024-05-08T12:15:00Z">
              <w:r>
                <w:rPr>
                  <w:rFonts w:cs="Arial"/>
                  <w:color w:val="000000"/>
                  <w:szCs w:val="18"/>
                </w:rPr>
                <w:t>165300</w:t>
              </w:r>
            </w:ins>
          </w:p>
        </w:tc>
        <w:tc>
          <w:tcPr>
            <w:tcW w:w="992" w:type="dxa"/>
            <w:tcBorders>
              <w:top w:val="single" w:sz="4" w:space="0" w:color="auto"/>
              <w:left w:val="single" w:sz="4" w:space="0" w:color="auto"/>
              <w:bottom w:val="single" w:sz="4" w:space="0" w:color="auto"/>
              <w:right w:val="single" w:sz="4" w:space="0" w:color="auto"/>
            </w:tcBorders>
            <w:vAlign w:val="center"/>
          </w:tcPr>
          <w:p w14:paraId="087A0A61" w14:textId="2C0D747C" w:rsidR="00640E0F" w:rsidRPr="004D139E" w:rsidRDefault="00640E0F" w:rsidP="00640E0F">
            <w:pPr>
              <w:pStyle w:val="TAC"/>
              <w:rPr>
                <w:ins w:id="2921" w:author="Jinwen Ma" w:date="2024-05-07T23:37:00Z"/>
              </w:rPr>
            </w:pPr>
            <w:ins w:id="2922" w:author="Jinwen Ma" w:date="2024-05-08T12:16:00Z">
              <w:r>
                <w:rPr>
                  <w:rFonts w:cs="Arial"/>
                  <w:color w:val="000000"/>
                  <w:szCs w:val="18"/>
                </w:rPr>
                <w:t>824.25</w:t>
              </w:r>
            </w:ins>
          </w:p>
        </w:tc>
        <w:tc>
          <w:tcPr>
            <w:tcW w:w="992" w:type="dxa"/>
            <w:tcBorders>
              <w:top w:val="single" w:sz="4" w:space="0" w:color="auto"/>
              <w:left w:val="single" w:sz="4" w:space="0" w:color="auto"/>
              <w:bottom w:val="single" w:sz="4" w:space="0" w:color="auto"/>
              <w:right w:val="single" w:sz="4" w:space="0" w:color="auto"/>
            </w:tcBorders>
            <w:vAlign w:val="center"/>
          </w:tcPr>
          <w:p w14:paraId="4CECDD5D" w14:textId="473ABAB2" w:rsidR="00640E0F" w:rsidRPr="004D139E" w:rsidRDefault="00640E0F" w:rsidP="00640E0F">
            <w:pPr>
              <w:pStyle w:val="TAC"/>
              <w:rPr>
                <w:ins w:id="2923" w:author="Jinwen Ma" w:date="2024-05-07T23:37:00Z"/>
              </w:rPr>
            </w:pPr>
            <w:ins w:id="2924" w:author="Jinwen Ma" w:date="2024-05-08T12:16:00Z">
              <w:r>
                <w:rPr>
                  <w:rFonts w:cs="Arial"/>
                  <w:color w:val="000000"/>
                  <w:szCs w:val="18"/>
                </w:rPr>
                <w:t>164850</w:t>
              </w:r>
            </w:ins>
          </w:p>
        </w:tc>
        <w:tc>
          <w:tcPr>
            <w:tcW w:w="851" w:type="dxa"/>
            <w:tcBorders>
              <w:top w:val="single" w:sz="4" w:space="0" w:color="auto"/>
              <w:left w:val="single" w:sz="4" w:space="0" w:color="auto"/>
              <w:bottom w:val="single" w:sz="4" w:space="0" w:color="auto"/>
              <w:right w:val="single" w:sz="4" w:space="0" w:color="auto"/>
            </w:tcBorders>
          </w:tcPr>
          <w:p w14:paraId="35F5267B" w14:textId="77777777" w:rsidR="00640E0F" w:rsidRPr="004D139E" w:rsidRDefault="00640E0F" w:rsidP="00640E0F">
            <w:pPr>
              <w:pStyle w:val="TAC"/>
              <w:rPr>
                <w:ins w:id="2925" w:author="Jinwen Ma" w:date="2024-05-07T23:37:00Z"/>
              </w:rPr>
            </w:pPr>
            <w:ins w:id="2926" w:author="Jinwen Ma" w:date="2024-05-07T23:37:00Z">
              <w:r w:rsidRPr="004D139E">
                <w:t>0</w:t>
              </w:r>
            </w:ins>
          </w:p>
        </w:tc>
        <w:tc>
          <w:tcPr>
            <w:tcW w:w="708" w:type="dxa"/>
            <w:tcBorders>
              <w:top w:val="single" w:sz="4" w:space="0" w:color="auto"/>
              <w:left w:val="single" w:sz="4" w:space="0" w:color="auto"/>
              <w:bottom w:val="nil"/>
              <w:right w:val="single" w:sz="4" w:space="0" w:color="auto"/>
            </w:tcBorders>
          </w:tcPr>
          <w:p w14:paraId="18D21387" w14:textId="77777777" w:rsidR="00640E0F" w:rsidRPr="004D139E" w:rsidRDefault="00640E0F" w:rsidP="00640E0F">
            <w:pPr>
              <w:pStyle w:val="TAC"/>
              <w:rPr>
                <w:ins w:id="2927" w:author="Jinwen Ma" w:date="2024-05-07T23:37:00Z"/>
              </w:rPr>
            </w:pPr>
            <w:ins w:id="2928" w:author="Jinwen Ma" w:date="2024-05-07T23:37: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4E43E986" w14:textId="77777777" w:rsidR="00640E0F" w:rsidRPr="004D139E" w:rsidRDefault="00640E0F" w:rsidP="00640E0F">
            <w:pPr>
              <w:pStyle w:val="TAC"/>
              <w:rPr>
                <w:ins w:id="2929" w:author="Jinwen Ma" w:date="2024-05-07T23:37:00Z"/>
              </w:rPr>
            </w:pPr>
            <w:ins w:id="2930" w:author="Jinwen Ma" w:date="2024-05-07T23:37: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1E629E76" w14:textId="77777777" w:rsidR="00640E0F" w:rsidRPr="004D139E" w:rsidRDefault="00640E0F" w:rsidP="00640E0F">
            <w:pPr>
              <w:pStyle w:val="TAC"/>
              <w:rPr>
                <w:ins w:id="2931" w:author="Jinwen Ma" w:date="2024-05-07T23:37:00Z"/>
              </w:rPr>
            </w:pPr>
            <w:ins w:id="2932" w:author="Jinwen Ma" w:date="2024-05-07T23:37:00Z">
              <w:r w:rsidRPr="004D139E">
                <w:t>-</w:t>
              </w:r>
            </w:ins>
          </w:p>
        </w:tc>
        <w:tc>
          <w:tcPr>
            <w:tcW w:w="567" w:type="dxa"/>
            <w:tcBorders>
              <w:top w:val="single" w:sz="4" w:space="0" w:color="auto"/>
              <w:left w:val="single" w:sz="4" w:space="0" w:color="auto"/>
              <w:bottom w:val="single" w:sz="4" w:space="0" w:color="auto"/>
              <w:right w:val="single" w:sz="4" w:space="0" w:color="auto"/>
            </w:tcBorders>
          </w:tcPr>
          <w:p w14:paraId="4865D41B" w14:textId="77777777" w:rsidR="00640E0F" w:rsidRPr="004D139E" w:rsidRDefault="00640E0F" w:rsidP="00640E0F">
            <w:pPr>
              <w:pStyle w:val="TAC"/>
              <w:rPr>
                <w:ins w:id="2933" w:author="Jinwen Ma" w:date="2024-05-07T23:37:00Z"/>
              </w:rPr>
            </w:pPr>
            <w:ins w:id="2934" w:author="Jinwen Ma" w:date="2024-05-07T23:37: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0586F557" w14:textId="77777777" w:rsidR="00640E0F" w:rsidRPr="004D139E" w:rsidRDefault="00640E0F" w:rsidP="00640E0F">
            <w:pPr>
              <w:pStyle w:val="TAC"/>
              <w:rPr>
                <w:ins w:id="2935" w:author="Jinwen Ma" w:date="2024-05-07T23:37:00Z"/>
              </w:rPr>
            </w:pPr>
            <w:ins w:id="2936" w:author="Jinwen Ma" w:date="2024-05-07T23:37: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257EC2CE" w14:textId="77777777" w:rsidR="00640E0F" w:rsidRPr="004D139E" w:rsidRDefault="00640E0F" w:rsidP="00640E0F">
            <w:pPr>
              <w:pStyle w:val="TAC"/>
              <w:rPr>
                <w:ins w:id="2937" w:author="Jinwen Ma" w:date="2024-05-07T23:37:00Z"/>
              </w:rPr>
            </w:pPr>
            <w:ins w:id="2938" w:author="Jinwen Ma" w:date="2024-05-07T23:37: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0B041528" w14:textId="77777777" w:rsidR="00640E0F" w:rsidRPr="004D139E" w:rsidRDefault="00640E0F" w:rsidP="00640E0F">
            <w:pPr>
              <w:pStyle w:val="TAC"/>
              <w:rPr>
                <w:ins w:id="2939" w:author="Jinwen Ma" w:date="2024-05-07T23:37:00Z"/>
              </w:rPr>
            </w:pPr>
            <w:ins w:id="2940" w:author="Jinwen Ma" w:date="2024-05-07T23:37:00Z">
              <w:r w:rsidRPr="004D139E">
                <w:t>-</w:t>
              </w:r>
            </w:ins>
          </w:p>
        </w:tc>
      </w:tr>
      <w:tr w:rsidR="00640E0F" w:rsidRPr="004D139E" w14:paraId="53AD8F2F" w14:textId="77777777" w:rsidTr="00FB0292">
        <w:trPr>
          <w:ins w:id="2941" w:author="Jinwen Ma" w:date="2024-05-07T23:37:00Z"/>
        </w:trPr>
        <w:tc>
          <w:tcPr>
            <w:tcW w:w="885" w:type="dxa"/>
            <w:tcBorders>
              <w:top w:val="nil"/>
              <w:left w:val="single" w:sz="4" w:space="0" w:color="auto"/>
              <w:bottom w:val="nil"/>
              <w:right w:val="single" w:sz="4" w:space="0" w:color="auto"/>
            </w:tcBorders>
          </w:tcPr>
          <w:p w14:paraId="0D3E16CA" w14:textId="77777777" w:rsidR="00640E0F" w:rsidRPr="004D139E" w:rsidRDefault="00640E0F" w:rsidP="00640E0F">
            <w:pPr>
              <w:pStyle w:val="TAC"/>
              <w:rPr>
                <w:ins w:id="2942" w:author="Jinwen Ma" w:date="2024-05-07T23:37:00Z"/>
              </w:rPr>
            </w:pPr>
          </w:p>
        </w:tc>
        <w:tc>
          <w:tcPr>
            <w:tcW w:w="742" w:type="dxa"/>
            <w:tcBorders>
              <w:top w:val="nil"/>
              <w:left w:val="single" w:sz="4" w:space="0" w:color="auto"/>
              <w:bottom w:val="nil"/>
              <w:right w:val="single" w:sz="4" w:space="0" w:color="auto"/>
            </w:tcBorders>
          </w:tcPr>
          <w:p w14:paraId="21FCF117" w14:textId="77777777" w:rsidR="00640E0F" w:rsidRPr="004D139E" w:rsidRDefault="00640E0F" w:rsidP="00640E0F">
            <w:pPr>
              <w:pStyle w:val="TAC"/>
              <w:rPr>
                <w:ins w:id="2943" w:author="Jinwen Ma" w:date="2024-05-07T23:37:00Z"/>
              </w:rPr>
            </w:pPr>
          </w:p>
        </w:tc>
        <w:tc>
          <w:tcPr>
            <w:tcW w:w="709" w:type="dxa"/>
            <w:tcBorders>
              <w:top w:val="nil"/>
              <w:left w:val="single" w:sz="4" w:space="0" w:color="auto"/>
              <w:bottom w:val="nil"/>
              <w:right w:val="single" w:sz="4" w:space="0" w:color="auto"/>
            </w:tcBorders>
          </w:tcPr>
          <w:p w14:paraId="7FB9D18C" w14:textId="77777777" w:rsidR="00640E0F" w:rsidRPr="004D139E" w:rsidRDefault="00640E0F" w:rsidP="00640E0F">
            <w:pPr>
              <w:pStyle w:val="TAC"/>
              <w:rPr>
                <w:ins w:id="2944" w:author="Jinwen Ma" w:date="2024-05-07T23:37:00Z"/>
              </w:rPr>
            </w:pPr>
          </w:p>
        </w:tc>
        <w:tc>
          <w:tcPr>
            <w:tcW w:w="709" w:type="dxa"/>
            <w:tcBorders>
              <w:top w:val="nil"/>
              <w:left w:val="single" w:sz="4" w:space="0" w:color="auto"/>
              <w:bottom w:val="nil"/>
              <w:right w:val="single" w:sz="4" w:space="0" w:color="auto"/>
            </w:tcBorders>
          </w:tcPr>
          <w:p w14:paraId="16A8F208" w14:textId="77777777" w:rsidR="00640E0F" w:rsidRPr="004D139E" w:rsidRDefault="00640E0F" w:rsidP="00640E0F">
            <w:pPr>
              <w:pStyle w:val="TAC"/>
              <w:rPr>
                <w:ins w:id="2945" w:author="Jinwen Ma" w:date="2024-05-07T23:37:00Z"/>
              </w:rPr>
            </w:pPr>
          </w:p>
        </w:tc>
        <w:tc>
          <w:tcPr>
            <w:tcW w:w="675" w:type="dxa"/>
            <w:tcBorders>
              <w:top w:val="nil"/>
              <w:left w:val="single" w:sz="4" w:space="0" w:color="auto"/>
              <w:bottom w:val="nil"/>
              <w:right w:val="single" w:sz="4" w:space="0" w:color="auto"/>
            </w:tcBorders>
          </w:tcPr>
          <w:p w14:paraId="6A59CE48" w14:textId="77777777" w:rsidR="00640E0F" w:rsidRPr="004D139E" w:rsidRDefault="00640E0F" w:rsidP="00640E0F">
            <w:pPr>
              <w:pStyle w:val="TAC"/>
              <w:rPr>
                <w:ins w:id="2946" w:author="Jinwen Ma" w:date="2024-05-07T23:37:00Z"/>
              </w:rPr>
            </w:pPr>
          </w:p>
        </w:tc>
        <w:tc>
          <w:tcPr>
            <w:tcW w:w="987" w:type="dxa"/>
            <w:tcBorders>
              <w:top w:val="nil"/>
              <w:left w:val="single" w:sz="4" w:space="0" w:color="auto"/>
              <w:bottom w:val="nil"/>
              <w:right w:val="single" w:sz="4" w:space="0" w:color="auto"/>
            </w:tcBorders>
          </w:tcPr>
          <w:p w14:paraId="124B94E6" w14:textId="77777777" w:rsidR="00640E0F" w:rsidRPr="004D139E" w:rsidRDefault="00640E0F" w:rsidP="00640E0F">
            <w:pPr>
              <w:pStyle w:val="TAC"/>
              <w:rPr>
                <w:ins w:id="2947" w:author="Jinwen Ma" w:date="2024-05-07T23:37:00Z"/>
              </w:rPr>
            </w:pPr>
          </w:p>
        </w:tc>
        <w:tc>
          <w:tcPr>
            <w:tcW w:w="709" w:type="dxa"/>
            <w:tcBorders>
              <w:top w:val="single" w:sz="4" w:space="0" w:color="auto"/>
              <w:left w:val="single" w:sz="4" w:space="0" w:color="auto"/>
              <w:bottom w:val="single" w:sz="4" w:space="0" w:color="auto"/>
              <w:right w:val="single" w:sz="4" w:space="0" w:color="auto"/>
            </w:tcBorders>
          </w:tcPr>
          <w:p w14:paraId="789BEEE1" w14:textId="77777777" w:rsidR="00640E0F" w:rsidRPr="004D139E" w:rsidRDefault="00640E0F" w:rsidP="00640E0F">
            <w:pPr>
              <w:pStyle w:val="TAC"/>
              <w:rPr>
                <w:ins w:id="2948" w:author="Jinwen Ma" w:date="2024-05-07T23:37:00Z"/>
              </w:rPr>
            </w:pPr>
            <w:ins w:id="2949" w:author="Jinwen Ma" w:date="2024-05-07T23:37:00Z">
              <w:r w:rsidRPr="004D139E">
                <w:t>Mid</w:t>
              </w:r>
            </w:ins>
          </w:p>
        </w:tc>
        <w:tc>
          <w:tcPr>
            <w:tcW w:w="850" w:type="dxa"/>
            <w:tcBorders>
              <w:top w:val="single" w:sz="4" w:space="0" w:color="auto"/>
              <w:left w:val="single" w:sz="4" w:space="0" w:color="auto"/>
              <w:bottom w:val="single" w:sz="4" w:space="0" w:color="auto"/>
              <w:right w:val="single" w:sz="4" w:space="0" w:color="auto"/>
            </w:tcBorders>
            <w:vAlign w:val="center"/>
          </w:tcPr>
          <w:p w14:paraId="112817D7" w14:textId="17576413" w:rsidR="00640E0F" w:rsidRPr="004D139E" w:rsidRDefault="00640E0F" w:rsidP="00640E0F">
            <w:pPr>
              <w:pStyle w:val="TAC"/>
              <w:rPr>
                <w:ins w:id="2950" w:author="Jinwen Ma" w:date="2024-05-07T23:37:00Z"/>
              </w:rPr>
            </w:pPr>
            <w:ins w:id="2951" w:author="Jinwen Ma" w:date="2024-05-08T12:14:00Z">
              <w:r>
                <w:rPr>
                  <w:rFonts w:cs="Arial"/>
                  <w:color w:val="000000"/>
                  <w:szCs w:val="18"/>
                </w:rPr>
                <w:t>829</w:t>
              </w:r>
            </w:ins>
          </w:p>
        </w:tc>
        <w:tc>
          <w:tcPr>
            <w:tcW w:w="993" w:type="dxa"/>
            <w:tcBorders>
              <w:top w:val="single" w:sz="4" w:space="0" w:color="auto"/>
              <w:left w:val="single" w:sz="4" w:space="0" w:color="auto"/>
              <w:bottom w:val="single" w:sz="4" w:space="0" w:color="auto"/>
              <w:right w:val="single" w:sz="4" w:space="0" w:color="auto"/>
            </w:tcBorders>
            <w:vAlign w:val="center"/>
          </w:tcPr>
          <w:p w14:paraId="4A274E60" w14:textId="61AE1587" w:rsidR="00640E0F" w:rsidRPr="004D139E" w:rsidRDefault="00640E0F" w:rsidP="00640E0F">
            <w:pPr>
              <w:pStyle w:val="TAC"/>
              <w:rPr>
                <w:ins w:id="2952" w:author="Jinwen Ma" w:date="2024-05-07T23:37:00Z"/>
              </w:rPr>
            </w:pPr>
            <w:ins w:id="2953" w:author="Jinwen Ma" w:date="2024-05-08T12:15:00Z">
              <w:r>
                <w:rPr>
                  <w:rFonts w:cs="Arial"/>
                  <w:color w:val="000000"/>
                  <w:szCs w:val="18"/>
                </w:rPr>
                <w:t>165800</w:t>
              </w:r>
            </w:ins>
          </w:p>
        </w:tc>
        <w:tc>
          <w:tcPr>
            <w:tcW w:w="992" w:type="dxa"/>
            <w:tcBorders>
              <w:top w:val="single" w:sz="4" w:space="0" w:color="auto"/>
              <w:left w:val="single" w:sz="4" w:space="0" w:color="auto"/>
              <w:bottom w:val="single" w:sz="4" w:space="0" w:color="auto"/>
              <w:right w:val="single" w:sz="4" w:space="0" w:color="auto"/>
            </w:tcBorders>
            <w:vAlign w:val="center"/>
          </w:tcPr>
          <w:p w14:paraId="60F68659" w14:textId="30334ADF" w:rsidR="00640E0F" w:rsidRPr="004D139E" w:rsidRDefault="00640E0F" w:rsidP="00640E0F">
            <w:pPr>
              <w:pStyle w:val="TAC"/>
              <w:rPr>
                <w:ins w:id="2954" w:author="Jinwen Ma" w:date="2024-05-07T23:37:00Z"/>
              </w:rPr>
            </w:pPr>
            <w:ins w:id="2955" w:author="Jinwen Ma" w:date="2024-05-08T12:16:00Z">
              <w:r>
                <w:rPr>
                  <w:rFonts w:cs="Arial"/>
                  <w:color w:val="000000"/>
                  <w:szCs w:val="18"/>
                </w:rPr>
                <w:t>736.03</w:t>
              </w:r>
            </w:ins>
          </w:p>
        </w:tc>
        <w:tc>
          <w:tcPr>
            <w:tcW w:w="992" w:type="dxa"/>
            <w:tcBorders>
              <w:top w:val="single" w:sz="4" w:space="0" w:color="auto"/>
              <w:left w:val="single" w:sz="4" w:space="0" w:color="auto"/>
              <w:bottom w:val="single" w:sz="4" w:space="0" w:color="auto"/>
              <w:right w:val="single" w:sz="4" w:space="0" w:color="auto"/>
            </w:tcBorders>
            <w:vAlign w:val="center"/>
          </w:tcPr>
          <w:p w14:paraId="6C8CFD7D" w14:textId="65840A59" w:rsidR="00640E0F" w:rsidRPr="004D139E" w:rsidRDefault="00640E0F" w:rsidP="00640E0F">
            <w:pPr>
              <w:pStyle w:val="TAC"/>
              <w:rPr>
                <w:ins w:id="2956" w:author="Jinwen Ma" w:date="2024-05-07T23:37:00Z"/>
              </w:rPr>
            </w:pPr>
            <w:ins w:id="2957" w:author="Jinwen Ma" w:date="2024-05-08T12:16:00Z">
              <w:r>
                <w:rPr>
                  <w:rFonts w:cs="Arial"/>
                  <w:color w:val="000000"/>
                  <w:szCs w:val="18"/>
                </w:rPr>
                <w:t>147206</w:t>
              </w:r>
            </w:ins>
          </w:p>
        </w:tc>
        <w:tc>
          <w:tcPr>
            <w:tcW w:w="851" w:type="dxa"/>
            <w:tcBorders>
              <w:top w:val="single" w:sz="4" w:space="0" w:color="auto"/>
              <w:left w:val="single" w:sz="4" w:space="0" w:color="auto"/>
              <w:bottom w:val="single" w:sz="4" w:space="0" w:color="auto"/>
              <w:right w:val="single" w:sz="4" w:space="0" w:color="auto"/>
            </w:tcBorders>
          </w:tcPr>
          <w:p w14:paraId="77E59998" w14:textId="77777777" w:rsidR="00640E0F" w:rsidRPr="004D139E" w:rsidRDefault="00640E0F" w:rsidP="00640E0F">
            <w:pPr>
              <w:pStyle w:val="TAC"/>
              <w:rPr>
                <w:ins w:id="2958" w:author="Jinwen Ma" w:date="2024-05-07T23:37:00Z"/>
              </w:rPr>
            </w:pPr>
            <w:ins w:id="2959" w:author="Jinwen Ma" w:date="2024-05-07T23:37:00Z">
              <w:r w:rsidRPr="004D139E">
                <w:t>504</w:t>
              </w:r>
            </w:ins>
          </w:p>
        </w:tc>
        <w:tc>
          <w:tcPr>
            <w:tcW w:w="708" w:type="dxa"/>
            <w:tcBorders>
              <w:top w:val="nil"/>
              <w:left w:val="single" w:sz="4" w:space="0" w:color="auto"/>
              <w:bottom w:val="nil"/>
              <w:right w:val="single" w:sz="4" w:space="0" w:color="auto"/>
            </w:tcBorders>
          </w:tcPr>
          <w:p w14:paraId="3E425FB8" w14:textId="77777777" w:rsidR="00640E0F" w:rsidRPr="004D139E" w:rsidRDefault="00640E0F" w:rsidP="00640E0F">
            <w:pPr>
              <w:pStyle w:val="TAC"/>
              <w:rPr>
                <w:ins w:id="2960" w:author="Jinwen Ma" w:date="2024-05-07T23:37:00Z"/>
              </w:rPr>
            </w:pPr>
          </w:p>
        </w:tc>
        <w:tc>
          <w:tcPr>
            <w:tcW w:w="709" w:type="dxa"/>
            <w:tcBorders>
              <w:top w:val="single" w:sz="4" w:space="0" w:color="auto"/>
              <w:left w:val="single" w:sz="4" w:space="0" w:color="auto"/>
              <w:bottom w:val="single" w:sz="4" w:space="0" w:color="auto"/>
              <w:right w:val="single" w:sz="4" w:space="0" w:color="auto"/>
            </w:tcBorders>
          </w:tcPr>
          <w:p w14:paraId="135EE74B" w14:textId="77777777" w:rsidR="00640E0F" w:rsidRPr="004D139E" w:rsidRDefault="00640E0F" w:rsidP="00640E0F">
            <w:pPr>
              <w:pStyle w:val="TAC"/>
              <w:rPr>
                <w:ins w:id="2961" w:author="Jinwen Ma" w:date="2024-05-07T23:37:00Z"/>
              </w:rPr>
            </w:pPr>
            <w:ins w:id="2962" w:author="Jinwen Ma" w:date="2024-05-07T23:37: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3ADBECBB" w14:textId="77777777" w:rsidR="00640E0F" w:rsidRPr="004D139E" w:rsidRDefault="00640E0F" w:rsidP="00640E0F">
            <w:pPr>
              <w:pStyle w:val="TAC"/>
              <w:rPr>
                <w:ins w:id="2963" w:author="Jinwen Ma" w:date="2024-05-07T23:37:00Z"/>
              </w:rPr>
            </w:pPr>
            <w:ins w:id="2964" w:author="Jinwen Ma" w:date="2024-05-07T23:37:00Z">
              <w:r w:rsidRPr="004D139E">
                <w:t>-</w:t>
              </w:r>
            </w:ins>
          </w:p>
        </w:tc>
        <w:tc>
          <w:tcPr>
            <w:tcW w:w="567" w:type="dxa"/>
            <w:tcBorders>
              <w:top w:val="single" w:sz="4" w:space="0" w:color="auto"/>
              <w:left w:val="single" w:sz="4" w:space="0" w:color="auto"/>
              <w:bottom w:val="single" w:sz="4" w:space="0" w:color="auto"/>
              <w:right w:val="single" w:sz="4" w:space="0" w:color="auto"/>
            </w:tcBorders>
          </w:tcPr>
          <w:p w14:paraId="22159C86" w14:textId="77777777" w:rsidR="00640E0F" w:rsidRPr="004D139E" w:rsidRDefault="00640E0F" w:rsidP="00640E0F">
            <w:pPr>
              <w:pStyle w:val="TAC"/>
              <w:rPr>
                <w:ins w:id="2965" w:author="Jinwen Ma" w:date="2024-05-07T23:37:00Z"/>
              </w:rPr>
            </w:pPr>
            <w:ins w:id="2966" w:author="Jinwen Ma" w:date="2024-05-07T23:37: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32228B4F" w14:textId="77777777" w:rsidR="00640E0F" w:rsidRPr="004D139E" w:rsidRDefault="00640E0F" w:rsidP="00640E0F">
            <w:pPr>
              <w:pStyle w:val="TAC"/>
              <w:rPr>
                <w:ins w:id="2967" w:author="Jinwen Ma" w:date="2024-05-07T23:37:00Z"/>
              </w:rPr>
            </w:pPr>
            <w:ins w:id="2968" w:author="Jinwen Ma" w:date="2024-05-07T23:37: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72472C3D" w14:textId="77777777" w:rsidR="00640E0F" w:rsidRPr="004D139E" w:rsidRDefault="00640E0F" w:rsidP="00640E0F">
            <w:pPr>
              <w:pStyle w:val="TAC"/>
              <w:rPr>
                <w:ins w:id="2969" w:author="Jinwen Ma" w:date="2024-05-07T23:37:00Z"/>
              </w:rPr>
            </w:pPr>
            <w:ins w:id="2970" w:author="Jinwen Ma" w:date="2024-05-07T23:37: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2F79187F" w14:textId="77777777" w:rsidR="00640E0F" w:rsidRPr="004D139E" w:rsidRDefault="00640E0F" w:rsidP="00640E0F">
            <w:pPr>
              <w:pStyle w:val="TAC"/>
              <w:rPr>
                <w:ins w:id="2971" w:author="Jinwen Ma" w:date="2024-05-07T23:37:00Z"/>
              </w:rPr>
            </w:pPr>
            <w:ins w:id="2972" w:author="Jinwen Ma" w:date="2024-05-07T23:37:00Z">
              <w:r w:rsidRPr="004D139E">
                <w:t>-</w:t>
              </w:r>
            </w:ins>
          </w:p>
        </w:tc>
      </w:tr>
      <w:tr w:rsidR="00640E0F" w:rsidRPr="004D139E" w14:paraId="0F6ACD5F" w14:textId="77777777" w:rsidTr="00FB0292">
        <w:trPr>
          <w:ins w:id="2973" w:author="Jinwen Ma" w:date="2024-05-07T23:37:00Z"/>
        </w:trPr>
        <w:tc>
          <w:tcPr>
            <w:tcW w:w="885" w:type="dxa"/>
            <w:tcBorders>
              <w:top w:val="nil"/>
              <w:left w:val="single" w:sz="4" w:space="0" w:color="auto"/>
              <w:bottom w:val="nil"/>
              <w:right w:val="single" w:sz="4" w:space="0" w:color="auto"/>
            </w:tcBorders>
          </w:tcPr>
          <w:p w14:paraId="445AF01D" w14:textId="77777777" w:rsidR="00640E0F" w:rsidRPr="004D139E" w:rsidRDefault="00640E0F" w:rsidP="00640E0F">
            <w:pPr>
              <w:pStyle w:val="TAC"/>
              <w:rPr>
                <w:ins w:id="2974" w:author="Jinwen Ma" w:date="2024-05-07T23:37:00Z"/>
              </w:rPr>
            </w:pPr>
          </w:p>
        </w:tc>
        <w:tc>
          <w:tcPr>
            <w:tcW w:w="742" w:type="dxa"/>
            <w:tcBorders>
              <w:top w:val="nil"/>
              <w:left w:val="single" w:sz="4" w:space="0" w:color="auto"/>
              <w:bottom w:val="single" w:sz="4" w:space="0" w:color="auto"/>
              <w:right w:val="single" w:sz="4" w:space="0" w:color="auto"/>
            </w:tcBorders>
          </w:tcPr>
          <w:p w14:paraId="6FBA73E8" w14:textId="77777777" w:rsidR="00640E0F" w:rsidRPr="004D139E" w:rsidRDefault="00640E0F" w:rsidP="00640E0F">
            <w:pPr>
              <w:pStyle w:val="TAC"/>
              <w:rPr>
                <w:ins w:id="2975" w:author="Jinwen Ma" w:date="2024-05-07T23:37:00Z"/>
              </w:rPr>
            </w:pPr>
          </w:p>
        </w:tc>
        <w:tc>
          <w:tcPr>
            <w:tcW w:w="709" w:type="dxa"/>
            <w:tcBorders>
              <w:top w:val="nil"/>
              <w:left w:val="single" w:sz="4" w:space="0" w:color="auto"/>
              <w:bottom w:val="single" w:sz="4" w:space="0" w:color="auto"/>
              <w:right w:val="single" w:sz="4" w:space="0" w:color="auto"/>
            </w:tcBorders>
          </w:tcPr>
          <w:p w14:paraId="5EFD7048" w14:textId="77777777" w:rsidR="00640E0F" w:rsidRPr="004D139E" w:rsidRDefault="00640E0F" w:rsidP="00640E0F">
            <w:pPr>
              <w:pStyle w:val="TAC"/>
              <w:rPr>
                <w:ins w:id="2976" w:author="Jinwen Ma" w:date="2024-05-07T23:37:00Z"/>
              </w:rPr>
            </w:pPr>
          </w:p>
        </w:tc>
        <w:tc>
          <w:tcPr>
            <w:tcW w:w="709" w:type="dxa"/>
            <w:tcBorders>
              <w:top w:val="nil"/>
              <w:left w:val="single" w:sz="4" w:space="0" w:color="auto"/>
              <w:bottom w:val="single" w:sz="4" w:space="0" w:color="auto"/>
              <w:right w:val="single" w:sz="4" w:space="0" w:color="auto"/>
            </w:tcBorders>
          </w:tcPr>
          <w:p w14:paraId="3BC974AA" w14:textId="77777777" w:rsidR="00640E0F" w:rsidRPr="004D139E" w:rsidRDefault="00640E0F" w:rsidP="00640E0F">
            <w:pPr>
              <w:pStyle w:val="TAC"/>
              <w:rPr>
                <w:ins w:id="2977" w:author="Jinwen Ma" w:date="2024-05-07T23:37:00Z"/>
              </w:rPr>
            </w:pPr>
          </w:p>
        </w:tc>
        <w:tc>
          <w:tcPr>
            <w:tcW w:w="675" w:type="dxa"/>
            <w:tcBorders>
              <w:top w:val="nil"/>
              <w:left w:val="single" w:sz="4" w:space="0" w:color="auto"/>
              <w:bottom w:val="single" w:sz="4" w:space="0" w:color="auto"/>
              <w:right w:val="single" w:sz="4" w:space="0" w:color="auto"/>
            </w:tcBorders>
          </w:tcPr>
          <w:p w14:paraId="3A8D76EC" w14:textId="77777777" w:rsidR="00640E0F" w:rsidRPr="004D139E" w:rsidRDefault="00640E0F" w:rsidP="00640E0F">
            <w:pPr>
              <w:pStyle w:val="TAC"/>
              <w:rPr>
                <w:ins w:id="2978" w:author="Jinwen Ma" w:date="2024-05-07T23:37:00Z"/>
              </w:rPr>
            </w:pPr>
          </w:p>
        </w:tc>
        <w:tc>
          <w:tcPr>
            <w:tcW w:w="987" w:type="dxa"/>
            <w:tcBorders>
              <w:top w:val="nil"/>
              <w:left w:val="single" w:sz="4" w:space="0" w:color="auto"/>
              <w:bottom w:val="single" w:sz="4" w:space="0" w:color="auto"/>
              <w:right w:val="single" w:sz="4" w:space="0" w:color="auto"/>
            </w:tcBorders>
          </w:tcPr>
          <w:p w14:paraId="60181B6B" w14:textId="77777777" w:rsidR="00640E0F" w:rsidRPr="004D139E" w:rsidRDefault="00640E0F" w:rsidP="00640E0F">
            <w:pPr>
              <w:pStyle w:val="TAC"/>
              <w:rPr>
                <w:ins w:id="2979" w:author="Jinwen Ma" w:date="2024-05-07T23:37:00Z"/>
              </w:rPr>
            </w:pPr>
          </w:p>
        </w:tc>
        <w:tc>
          <w:tcPr>
            <w:tcW w:w="709" w:type="dxa"/>
            <w:tcBorders>
              <w:top w:val="single" w:sz="4" w:space="0" w:color="auto"/>
              <w:left w:val="single" w:sz="4" w:space="0" w:color="auto"/>
              <w:bottom w:val="single" w:sz="4" w:space="0" w:color="auto"/>
              <w:right w:val="single" w:sz="4" w:space="0" w:color="auto"/>
            </w:tcBorders>
          </w:tcPr>
          <w:p w14:paraId="17E0AFFD" w14:textId="77777777" w:rsidR="00640E0F" w:rsidRPr="004D139E" w:rsidRDefault="00640E0F" w:rsidP="00640E0F">
            <w:pPr>
              <w:pStyle w:val="TAC"/>
              <w:rPr>
                <w:ins w:id="2980" w:author="Jinwen Ma" w:date="2024-05-07T23:37:00Z"/>
              </w:rPr>
            </w:pPr>
            <w:ins w:id="2981" w:author="Jinwen Ma" w:date="2024-05-07T23:37:00Z">
              <w:r w:rsidRPr="004D139E">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21CC47C4" w14:textId="31B8E066" w:rsidR="00640E0F" w:rsidRPr="004D139E" w:rsidRDefault="00640E0F" w:rsidP="00640E0F">
            <w:pPr>
              <w:pStyle w:val="TAC"/>
              <w:rPr>
                <w:ins w:id="2982" w:author="Jinwen Ma" w:date="2024-05-07T23:37:00Z"/>
              </w:rPr>
            </w:pPr>
            <w:ins w:id="2983" w:author="Jinwen Ma" w:date="2024-05-08T12:14:00Z">
              <w:r>
                <w:rPr>
                  <w:rFonts w:cs="Arial"/>
                  <w:color w:val="000000"/>
                  <w:szCs w:val="18"/>
                </w:rPr>
                <w:t>831.9</w:t>
              </w:r>
            </w:ins>
          </w:p>
        </w:tc>
        <w:tc>
          <w:tcPr>
            <w:tcW w:w="993" w:type="dxa"/>
            <w:tcBorders>
              <w:top w:val="single" w:sz="4" w:space="0" w:color="auto"/>
              <w:left w:val="single" w:sz="4" w:space="0" w:color="auto"/>
              <w:bottom w:val="single" w:sz="4" w:space="0" w:color="auto"/>
              <w:right w:val="single" w:sz="4" w:space="0" w:color="auto"/>
            </w:tcBorders>
            <w:vAlign w:val="center"/>
          </w:tcPr>
          <w:p w14:paraId="34E9EF4A" w14:textId="458AA089" w:rsidR="00640E0F" w:rsidRPr="004D139E" w:rsidRDefault="00640E0F" w:rsidP="00640E0F">
            <w:pPr>
              <w:pStyle w:val="TAC"/>
              <w:rPr>
                <w:ins w:id="2984" w:author="Jinwen Ma" w:date="2024-05-07T23:37:00Z"/>
              </w:rPr>
            </w:pPr>
            <w:ins w:id="2985" w:author="Jinwen Ma" w:date="2024-05-08T12:15:00Z">
              <w:r>
                <w:rPr>
                  <w:rFonts w:cs="Arial"/>
                  <w:color w:val="000000"/>
                  <w:szCs w:val="18"/>
                </w:rPr>
                <w:t>166380</w:t>
              </w:r>
            </w:ins>
          </w:p>
        </w:tc>
        <w:tc>
          <w:tcPr>
            <w:tcW w:w="992" w:type="dxa"/>
            <w:tcBorders>
              <w:top w:val="single" w:sz="4" w:space="0" w:color="auto"/>
              <w:left w:val="single" w:sz="4" w:space="0" w:color="auto"/>
              <w:bottom w:val="single" w:sz="4" w:space="0" w:color="auto"/>
              <w:right w:val="single" w:sz="4" w:space="0" w:color="auto"/>
            </w:tcBorders>
            <w:vAlign w:val="center"/>
          </w:tcPr>
          <w:p w14:paraId="0D8DAF7F" w14:textId="446E7134" w:rsidR="00640E0F" w:rsidRPr="004D139E" w:rsidRDefault="00640E0F" w:rsidP="00640E0F">
            <w:pPr>
              <w:pStyle w:val="TAC"/>
              <w:rPr>
                <w:ins w:id="2986" w:author="Jinwen Ma" w:date="2024-05-07T23:37:00Z"/>
              </w:rPr>
            </w:pPr>
            <w:ins w:id="2987" w:author="Jinwen Ma" w:date="2024-05-08T12:16:00Z">
              <w:r>
                <w:rPr>
                  <w:rFonts w:cs="Arial"/>
                  <w:color w:val="000000"/>
                  <w:szCs w:val="18"/>
                </w:rPr>
                <w:t>828.57</w:t>
              </w:r>
            </w:ins>
          </w:p>
        </w:tc>
        <w:tc>
          <w:tcPr>
            <w:tcW w:w="992" w:type="dxa"/>
            <w:tcBorders>
              <w:top w:val="single" w:sz="4" w:space="0" w:color="auto"/>
              <w:left w:val="single" w:sz="4" w:space="0" w:color="auto"/>
              <w:bottom w:val="single" w:sz="4" w:space="0" w:color="auto"/>
              <w:right w:val="single" w:sz="4" w:space="0" w:color="auto"/>
            </w:tcBorders>
            <w:vAlign w:val="center"/>
          </w:tcPr>
          <w:p w14:paraId="0F9244CD" w14:textId="7DEFA634" w:rsidR="00640E0F" w:rsidRPr="004D139E" w:rsidRDefault="00640E0F" w:rsidP="00640E0F">
            <w:pPr>
              <w:pStyle w:val="TAC"/>
              <w:rPr>
                <w:ins w:id="2988" w:author="Jinwen Ma" w:date="2024-05-07T23:37:00Z"/>
              </w:rPr>
            </w:pPr>
            <w:ins w:id="2989" w:author="Jinwen Ma" w:date="2024-05-08T12:16:00Z">
              <w:r>
                <w:rPr>
                  <w:rFonts w:cs="Arial"/>
                  <w:color w:val="000000"/>
                  <w:szCs w:val="18"/>
                </w:rPr>
                <w:t>165714</w:t>
              </w:r>
            </w:ins>
          </w:p>
        </w:tc>
        <w:tc>
          <w:tcPr>
            <w:tcW w:w="851" w:type="dxa"/>
            <w:tcBorders>
              <w:top w:val="single" w:sz="4" w:space="0" w:color="auto"/>
              <w:left w:val="single" w:sz="4" w:space="0" w:color="auto"/>
              <w:bottom w:val="single" w:sz="4" w:space="0" w:color="auto"/>
              <w:right w:val="single" w:sz="4" w:space="0" w:color="auto"/>
            </w:tcBorders>
          </w:tcPr>
          <w:p w14:paraId="79661FA5" w14:textId="77777777" w:rsidR="00640E0F" w:rsidRPr="004D139E" w:rsidRDefault="00640E0F" w:rsidP="00640E0F">
            <w:pPr>
              <w:pStyle w:val="TAC"/>
              <w:rPr>
                <w:ins w:id="2990" w:author="Jinwen Ma" w:date="2024-05-07T23:37:00Z"/>
              </w:rPr>
            </w:pPr>
            <w:ins w:id="2991" w:author="Jinwen Ma" w:date="2024-05-07T23:37:00Z">
              <w:r w:rsidRPr="004D139E">
                <w:t>6</w:t>
              </w:r>
            </w:ins>
          </w:p>
        </w:tc>
        <w:tc>
          <w:tcPr>
            <w:tcW w:w="708" w:type="dxa"/>
            <w:tcBorders>
              <w:top w:val="nil"/>
              <w:left w:val="single" w:sz="4" w:space="0" w:color="auto"/>
              <w:bottom w:val="single" w:sz="4" w:space="0" w:color="auto"/>
              <w:right w:val="single" w:sz="4" w:space="0" w:color="auto"/>
            </w:tcBorders>
          </w:tcPr>
          <w:p w14:paraId="5DD8FF77" w14:textId="77777777" w:rsidR="00640E0F" w:rsidRPr="004D139E" w:rsidRDefault="00640E0F" w:rsidP="00640E0F">
            <w:pPr>
              <w:pStyle w:val="TAC"/>
              <w:rPr>
                <w:ins w:id="2992" w:author="Jinwen Ma" w:date="2024-05-07T23:37:00Z"/>
              </w:rPr>
            </w:pPr>
          </w:p>
        </w:tc>
        <w:tc>
          <w:tcPr>
            <w:tcW w:w="709" w:type="dxa"/>
            <w:tcBorders>
              <w:top w:val="single" w:sz="4" w:space="0" w:color="auto"/>
              <w:left w:val="single" w:sz="4" w:space="0" w:color="auto"/>
              <w:bottom w:val="single" w:sz="4" w:space="0" w:color="auto"/>
              <w:right w:val="single" w:sz="4" w:space="0" w:color="auto"/>
            </w:tcBorders>
          </w:tcPr>
          <w:p w14:paraId="68CD6240" w14:textId="77777777" w:rsidR="00640E0F" w:rsidRPr="004D139E" w:rsidRDefault="00640E0F" w:rsidP="00640E0F">
            <w:pPr>
              <w:pStyle w:val="TAC"/>
              <w:rPr>
                <w:ins w:id="2993" w:author="Jinwen Ma" w:date="2024-05-07T23:37:00Z"/>
              </w:rPr>
            </w:pPr>
            <w:ins w:id="2994" w:author="Jinwen Ma" w:date="2024-05-07T23:37: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2A3F3247" w14:textId="77777777" w:rsidR="00640E0F" w:rsidRPr="004D139E" w:rsidRDefault="00640E0F" w:rsidP="00640E0F">
            <w:pPr>
              <w:pStyle w:val="TAC"/>
              <w:rPr>
                <w:ins w:id="2995" w:author="Jinwen Ma" w:date="2024-05-07T23:37:00Z"/>
              </w:rPr>
            </w:pPr>
            <w:ins w:id="2996" w:author="Jinwen Ma" w:date="2024-05-07T23:37:00Z">
              <w:r w:rsidRPr="004D139E">
                <w:t>-</w:t>
              </w:r>
            </w:ins>
          </w:p>
        </w:tc>
        <w:tc>
          <w:tcPr>
            <w:tcW w:w="567" w:type="dxa"/>
            <w:tcBorders>
              <w:top w:val="single" w:sz="4" w:space="0" w:color="auto"/>
              <w:left w:val="single" w:sz="4" w:space="0" w:color="auto"/>
              <w:bottom w:val="single" w:sz="4" w:space="0" w:color="auto"/>
              <w:right w:val="single" w:sz="4" w:space="0" w:color="auto"/>
            </w:tcBorders>
          </w:tcPr>
          <w:p w14:paraId="55789F64" w14:textId="77777777" w:rsidR="00640E0F" w:rsidRPr="004D139E" w:rsidRDefault="00640E0F" w:rsidP="00640E0F">
            <w:pPr>
              <w:pStyle w:val="TAC"/>
              <w:rPr>
                <w:ins w:id="2997" w:author="Jinwen Ma" w:date="2024-05-07T23:37:00Z"/>
              </w:rPr>
            </w:pPr>
            <w:ins w:id="2998" w:author="Jinwen Ma" w:date="2024-05-07T23:37: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0F8791C1" w14:textId="77777777" w:rsidR="00640E0F" w:rsidRPr="004D139E" w:rsidRDefault="00640E0F" w:rsidP="00640E0F">
            <w:pPr>
              <w:pStyle w:val="TAC"/>
              <w:rPr>
                <w:ins w:id="2999" w:author="Jinwen Ma" w:date="2024-05-07T23:37:00Z"/>
              </w:rPr>
            </w:pPr>
            <w:ins w:id="3000" w:author="Jinwen Ma" w:date="2024-05-07T23:37: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5EEF4518" w14:textId="77777777" w:rsidR="00640E0F" w:rsidRPr="004D139E" w:rsidRDefault="00640E0F" w:rsidP="00640E0F">
            <w:pPr>
              <w:pStyle w:val="TAC"/>
              <w:rPr>
                <w:ins w:id="3001" w:author="Jinwen Ma" w:date="2024-05-07T23:37:00Z"/>
              </w:rPr>
            </w:pPr>
            <w:ins w:id="3002" w:author="Jinwen Ma" w:date="2024-05-07T23:37: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1C3A9B76" w14:textId="77777777" w:rsidR="00640E0F" w:rsidRPr="004D139E" w:rsidRDefault="00640E0F" w:rsidP="00640E0F">
            <w:pPr>
              <w:pStyle w:val="TAC"/>
              <w:rPr>
                <w:ins w:id="3003" w:author="Jinwen Ma" w:date="2024-05-07T23:37:00Z"/>
              </w:rPr>
            </w:pPr>
            <w:ins w:id="3004" w:author="Jinwen Ma" w:date="2024-05-07T23:37:00Z">
              <w:r w:rsidRPr="004D139E">
                <w:t>-</w:t>
              </w:r>
            </w:ins>
          </w:p>
        </w:tc>
      </w:tr>
      <w:tr w:rsidR="00FB0292" w:rsidRPr="004D139E" w14:paraId="1AD49E28" w14:textId="77777777" w:rsidTr="00FB0292">
        <w:trPr>
          <w:ins w:id="3005" w:author="Jinwen Ma" w:date="2024-05-07T23:37:00Z"/>
        </w:trPr>
        <w:tc>
          <w:tcPr>
            <w:tcW w:w="885" w:type="dxa"/>
            <w:tcBorders>
              <w:top w:val="nil"/>
              <w:left w:val="single" w:sz="4" w:space="0" w:color="auto"/>
              <w:bottom w:val="nil"/>
              <w:right w:val="single" w:sz="4" w:space="0" w:color="auto"/>
            </w:tcBorders>
          </w:tcPr>
          <w:p w14:paraId="0F555E47" w14:textId="77777777" w:rsidR="00FB0292" w:rsidRPr="004D139E" w:rsidRDefault="00FB0292" w:rsidP="00FB0292">
            <w:pPr>
              <w:pStyle w:val="TAC"/>
              <w:rPr>
                <w:ins w:id="3006" w:author="Jinwen Ma" w:date="2024-05-07T23:37:00Z"/>
              </w:rPr>
            </w:pPr>
          </w:p>
        </w:tc>
        <w:tc>
          <w:tcPr>
            <w:tcW w:w="14595" w:type="dxa"/>
            <w:gridSpan w:val="18"/>
            <w:tcBorders>
              <w:top w:val="nil"/>
              <w:left w:val="single" w:sz="4" w:space="0" w:color="auto"/>
              <w:bottom w:val="single" w:sz="4" w:space="0" w:color="auto"/>
              <w:right w:val="single" w:sz="4" w:space="0" w:color="auto"/>
            </w:tcBorders>
          </w:tcPr>
          <w:p w14:paraId="590E7613" w14:textId="680EFF85" w:rsidR="00FB0292" w:rsidRPr="004D139E" w:rsidRDefault="00FB0292" w:rsidP="00FB0292">
            <w:pPr>
              <w:pStyle w:val="TAC"/>
              <w:rPr>
                <w:ins w:id="3007" w:author="Jinwen Ma" w:date="2024-05-07T23:37:00Z"/>
              </w:rPr>
            </w:pPr>
            <w:ins w:id="3008" w:author="Jinwen Ma" w:date="2024-05-07T23:37:00Z">
              <w:r w:rsidRPr="004D139E">
                <w:t>Chann</w:t>
              </w:r>
              <w:r w:rsidR="0025469E">
                <w:t>el spacing CC1-CC2=9.6</w:t>
              </w:r>
              <w:r w:rsidRPr="004D139E">
                <w:t xml:space="preserve"> MHz (Note 1)</w:t>
              </w:r>
            </w:ins>
          </w:p>
        </w:tc>
      </w:tr>
      <w:tr w:rsidR="00640E0F" w:rsidRPr="004D139E" w14:paraId="138EA3EC" w14:textId="77777777" w:rsidTr="00FB0292">
        <w:trPr>
          <w:ins w:id="3009" w:author="Jinwen Ma" w:date="2024-05-07T23:37:00Z"/>
        </w:trPr>
        <w:tc>
          <w:tcPr>
            <w:tcW w:w="885" w:type="dxa"/>
            <w:tcBorders>
              <w:top w:val="nil"/>
              <w:left w:val="single" w:sz="4" w:space="0" w:color="auto"/>
              <w:bottom w:val="nil"/>
              <w:right w:val="single" w:sz="4" w:space="0" w:color="auto"/>
            </w:tcBorders>
          </w:tcPr>
          <w:p w14:paraId="69C4238B" w14:textId="77777777" w:rsidR="00640E0F" w:rsidRPr="004D139E" w:rsidRDefault="00640E0F" w:rsidP="00640E0F">
            <w:pPr>
              <w:pStyle w:val="TAC"/>
              <w:rPr>
                <w:ins w:id="3010" w:author="Jinwen Ma" w:date="2024-05-07T23:37:00Z"/>
              </w:rPr>
            </w:pPr>
          </w:p>
        </w:tc>
        <w:tc>
          <w:tcPr>
            <w:tcW w:w="742" w:type="dxa"/>
            <w:tcBorders>
              <w:top w:val="single" w:sz="4" w:space="0" w:color="auto"/>
              <w:left w:val="single" w:sz="4" w:space="0" w:color="auto"/>
              <w:bottom w:val="nil"/>
              <w:right w:val="single" w:sz="4" w:space="0" w:color="auto"/>
            </w:tcBorders>
          </w:tcPr>
          <w:p w14:paraId="2494827C" w14:textId="77777777" w:rsidR="00640E0F" w:rsidRPr="004D139E" w:rsidRDefault="00640E0F" w:rsidP="00640E0F">
            <w:pPr>
              <w:pStyle w:val="TAC"/>
              <w:rPr>
                <w:ins w:id="3011" w:author="Jinwen Ma" w:date="2024-05-07T23:37:00Z"/>
              </w:rPr>
            </w:pPr>
            <w:ins w:id="3012" w:author="Jinwen Ma" w:date="2024-05-07T23:37:00Z">
              <w:r w:rsidRPr="004D139E">
                <w:t>CC2</w:t>
              </w:r>
            </w:ins>
          </w:p>
        </w:tc>
        <w:tc>
          <w:tcPr>
            <w:tcW w:w="709" w:type="dxa"/>
            <w:tcBorders>
              <w:top w:val="single" w:sz="4" w:space="0" w:color="auto"/>
              <w:left w:val="single" w:sz="4" w:space="0" w:color="auto"/>
              <w:bottom w:val="nil"/>
              <w:right w:val="single" w:sz="4" w:space="0" w:color="auto"/>
            </w:tcBorders>
          </w:tcPr>
          <w:p w14:paraId="705E939B" w14:textId="77777777" w:rsidR="00640E0F" w:rsidRPr="004D139E" w:rsidRDefault="00640E0F" w:rsidP="00640E0F">
            <w:pPr>
              <w:pStyle w:val="TAC"/>
              <w:rPr>
                <w:ins w:id="3013" w:author="Jinwen Ma" w:date="2024-05-07T23:37:00Z"/>
                <w:rFonts w:cs="Arial"/>
              </w:rPr>
            </w:pPr>
            <w:ins w:id="3014" w:author="Jinwen Ma" w:date="2024-05-07T23:37:00Z">
              <w:r w:rsidRPr="004D139E">
                <w:t>15</w:t>
              </w:r>
            </w:ins>
          </w:p>
        </w:tc>
        <w:tc>
          <w:tcPr>
            <w:tcW w:w="709" w:type="dxa"/>
            <w:tcBorders>
              <w:top w:val="single" w:sz="4" w:space="0" w:color="auto"/>
              <w:left w:val="single" w:sz="4" w:space="0" w:color="auto"/>
              <w:bottom w:val="nil"/>
              <w:right w:val="single" w:sz="4" w:space="0" w:color="auto"/>
            </w:tcBorders>
          </w:tcPr>
          <w:p w14:paraId="775182DD" w14:textId="77777777" w:rsidR="00640E0F" w:rsidRPr="004D139E" w:rsidRDefault="00640E0F" w:rsidP="00640E0F">
            <w:pPr>
              <w:pStyle w:val="TAC"/>
              <w:rPr>
                <w:ins w:id="3015" w:author="Jinwen Ma" w:date="2024-05-07T23:37:00Z"/>
                <w:rFonts w:cs="Arial"/>
              </w:rPr>
            </w:pPr>
            <w:ins w:id="3016" w:author="Jinwen Ma" w:date="2024-05-07T23:37:00Z">
              <w:r w:rsidRPr="004D139E">
                <w:t>15</w:t>
              </w:r>
            </w:ins>
          </w:p>
        </w:tc>
        <w:tc>
          <w:tcPr>
            <w:tcW w:w="675" w:type="dxa"/>
            <w:tcBorders>
              <w:top w:val="single" w:sz="4" w:space="0" w:color="auto"/>
              <w:left w:val="single" w:sz="4" w:space="0" w:color="auto"/>
              <w:bottom w:val="nil"/>
              <w:right w:val="single" w:sz="4" w:space="0" w:color="auto"/>
            </w:tcBorders>
          </w:tcPr>
          <w:p w14:paraId="0D16454F" w14:textId="77777777" w:rsidR="00640E0F" w:rsidRPr="004D139E" w:rsidRDefault="00640E0F" w:rsidP="00640E0F">
            <w:pPr>
              <w:pStyle w:val="TAC"/>
              <w:rPr>
                <w:ins w:id="3017" w:author="Jinwen Ma" w:date="2024-05-07T23:37:00Z"/>
                <w:rFonts w:cs="Arial"/>
              </w:rPr>
            </w:pPr>
            <w:ins w:id="3018" w:author="Jinwen Ma" w:date="2024-05-07T23:37:00Z">
              <w:r w:rsidRPr="004D139E">
                <w:t>79</w:t>
              </w:r>
            </w:ins>
          </w:p>
        </w:tc>
        <w:tc>
          <w:tcPr>
            <w:tcW w:w="987" w:type="dxa"/>
            <w:tcBorders>
              <w:top w:val="single" w:sz="4" w:space="0" w:color="auto"/>
              <w:left w:val="single" w:sz="4" w:space="0" w:color="auto"/>
              <w:bottom w:val="nil"/>
              <w:right w:val="single" w:sz="4" w:space="0" w:color="auto"/>
            </w:tcBorders>
          </w:tcPr>
          <w:p w14:paraId="2A6DA644" w14:textId="77777777" w:rsidR="00640E0F" w:rsidRPr="004D139E" w:rsidRDefault="00640E0F" w:rsidP="00640E0F">
            <w:pPr>
              <w:pStyle w:val="TAC"/>
              <w:rPr>
                <w:ins w:id="3019" w:author="Jinwen Ma" w:date="2024-05-07T23:37:00Z"/>
                <w:rFonts w:cs="Arial"/>
              </w:rPr>
            </w:pPr>
            <w:ins w:id="3020" w:author="Jinwen Ma" w:date="2024-05-07T23:37: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4B904BE1" w14:textId="77777777" w:rsidR="00640E0F" w:rsidRPr="004D139E" w:rsidRDefault="00640E0F" w:rsidP="00640E0F">
            <w:pPr>
              <w:pStyle w:val="TAC"/>
              <w:rPr>
                <w:ins w:id="3021" w:author="Jinwen Ma" w:date="2024-05-07T23:37:00Z"/>
                <w:rFonts w:cs="Arial"/>
              </w:rPr>
            </w:pPr>
            <w:ins w:id="3022" w:author="Jinwen Ma" w:date="2024-05-07T23:37:00Z">
              <w:r w:rsidRPr="004D139E">
                <w:t>Low</w:t>
              </w:r>
            </w:ins>
          </w:p>
        </w:tc>
        <w:tc>
          <w:tcPr>
            <w:tcW w:w="850" w:type="dxa"/>
            <w:tcBorders>
              <w:top w:val="single" w:sz="4" w:space="0" w:color="auto"/>
              <w:left w:val="single" w:sz="4" w:space="0" w:color="auto"/>
              <w:bottom w:val="single" w:sz="4" w:space="0" w:color="auto"/>
              <w:right w:val="single" w:sz="4" w:space="0" w:color="auto"/>
            </w:tcBorders>
            <w:vAlign w:val="center"/>
          </w:tcPr>
          <w:p w14:paraId="79BBD405" w14:textId="3CB1C1F8" w:rsidR="00640E0F" w:rsidRPr="004D139E" w:rsidRDefault="00640E0F" w:rsidP="00640E0F">
            <w:pPr>
              <w:pStyle w:val="TAC"/>
              <w:rPr>
                <w:ins w:id="3023" w:author="Jinwen Ma" w:date="2024-05-07T23:37:00Z"/>
                <w:rFonts w:cs="Arial"/>
              </w:rPr>
            </w:pPr>
            <w:ins w:id="3024" w:author="Jinwen Ma" w:date="2024-05-08T12:14:00Z">
              <w:r>
                <w:rPr>
                  <w:rFonts w:cs="Arial"/>
                  <w:color w:val="000000"/>
                  <w:szCs w:val="18"/>
                </w:rPr>
                <w:t>881.1</w:t>
              </w:r>
            </w:ins>
          </w:p>
        </w:tc>
        <w:tc>
          <w:tcPr>
            <w:tcW w:w="993" w:type="dxa"/>
            <w:tcBorders>
              <w:top w:val="single" w:sz="4" w:space="0" w:color="auto"/>
              <w:left w:val="single" w:sz="4" w:space="0" w:color="auto"/>
              <w:bottom w:val="single" w:sz="4" w:space="0" w:color="auto"/>
              <w:right w:val="single" w:sz="4" w:space="0" w:color="auto"/>
            </w:tcBorders>
            <w:vAlign w:val="center"/>
          </w:tcPr>
          <w:p w14:paraId="35C1C97D" w14:textId="396B8117" w:rsidR="00640E0F" w:rsidRPr="004D139E" w:rsidRDefault="00640E0F" w:rsidP="00640E0F">
            <w:pPr>
              <w:pStyle w:val="TAC"/>
              <w:rPr>
                <w:ins w:id="3025" w:author="Jinwen Ma" w:date="2024-05-07T23:37:00Z"/>
                <w:rFonts w:cs="Arial"/>
              </w:rPr>
            </w:pPr>
            <w:ins w:id="3026" w:author="Jinwen Ma" w:date="2024-05-08T12:15:00Z">
              <w:r>
                <w:rPr>
                  <w:rFonts w:cs="Arial"/>
                  <w:color w:val="000000"/>
                  <w:szCs w:val="18"/>
                </w:rPr>
                <w:t>176220</w:t>
              </w:r>
            </w:ins>
          </w:p>
        </w:tc>
        <w:tc>
          <w:tcPr>
            <w:tcW w:w="992" w:type="dxa"/>
            <w:tcBorders>
              <w:top w:val="single" w:sz="4" w:space="0" w:color="auto"/>
              <w:left w:val="single" w:sz="4" w:space="0" w:color="auto"/>
              <w:bottom w:val="single" w:sz="4" w:space="0" w:color="auto"/>
              <w:right w:val="single" w:sz="4" w:space="0" w:color="auto"/>
            </w:tcBorders>
            <w:vAlign w:val="center"/>
          </w:tcPr>
          <w:p w14:paraId="665B9C0C" w14:textId="41648989" w:rsidR="00640E0F" w:rsidRPr="004D139E" w:rsidRDefault="00640E0F" w:rsidP="00640E0F">
            <w:pPr>
              <w:pStyle w:val="TAC"/>
              <w:rPr>
                <w:ins w:id="3027" w:author="Jinwen Ma" w:date="2024-05-07T23:37:00Z"/>
                <w:rFonts w:cs="Arial"/>
              </w:rPr>
            </w:pPr>
            <w:ins w:id="3028" w:author="Jinwen Ma" w:date="2024-05-08T12:16:00Z">
              <w:r>
                <w:rPr>
                  <w:rFonts w:cs="Arial"/>
                  <w:color w:val="000000"/>
                  <w:szCs w:val="18"/>
                </w:rPr>
                <w:t>873.99</w:t>
              </w:r>
            </w:ins>
          </w:p>
        </w:tc>
        <w:tc>
          <w:tcPr>
            <w:tcW w:w="992" w:type="dxa"/>
            <w:tcBorders>
              <w:top w:val="single" w:sz="4" w:space="0" w:color="auto"/>
              <w:left w:val="single" w:sz="4" w:space="0" w:color="auto"/>
              <w:bottom w:val="single" w:sz="4" w:space="0" w:color="auto"/>
              <w:right w:val="single" w:sz="4" w:space="0" w:color="auto"/>
            </w:tcBorders>
            <w:vAlign w:val="center"/>
          </w:tcPr>
          <w:p w14:paraId="637E57D1" w14:textId="64ABFF9F" w:rsidR="00640E0F" w:rsidRPr="004D139E" w:rsidRDefault="00640E0F" w:rsidP="00640E0F">
            <w:pPr>
              <w:pStyle w:val="TAC"/>
              <w:rPr>
                <w:ins w:id="3029" w:author="Jinwen Ma" w:date="2024-05-07T23:37:00Z"/>
                <w:rFonts w:cs="Arial"/>
              </w:rPr>
            </w:pPr>
            <w:ins w:id="3030" w:author="Jinwen Ma" w:date="2024-05-08T12:16:00Z">
              <w:r>
                <w:rPr>
                  <w:rFonts w:cs="Arial"/>
                  <w:color w:val="000000"/>
                  <w:szCs w:val="18"/>
                </w:rPr>
                <w:t>174798</w:t>
              </w:r>
            </w:ins>
          </w:p>
        </w:tc>
        <w:tc>
          <w:tcPr>
            <w:tcW w:w="851" w:type="dxa"/>
            <w:tcBorders>
              <w:top w:val="single" w:sz="4" w:space="0" w:color="auto"/>
              <w:left w:val="single" w:sz="4" w:space="0" w:color="auto"/>
              <w:bottom w:val="single" w:sz="4" w:space="0" w:color="auto"/>
              <w:right w:val="single" w:sz="4" w:space="0" w:color="auto"/>
            </w:tcBorders>
          </w:tcPr>
          <w:p w14:paraId="00FBD681" w14:textId="77777777" w:rsidR="00640E0F" w:rsidRPr="004D139E" w:rsidRDefault="00640E0F" w:rsidP="00640E0F">
            <w:pPr>
              <w:pStyle w:val="TAC"/>
              <w:rPr>
                <w:ins w:id="3031" w:author="Jinwen Ma" w:date="2024-05-07T23:37:00Z"/>
                <w:rFonts w:cs="Arial"/>
              </w:rPr>
            </w:pPr>
            <w:ins w:id="3032" w:author="Jinwen Ma" w:date="2024-05-07T23:37:00Z">
              <w:r w:rsidRPr="004D139E">
                <w:t>0</w:t>
              </w:r>
            </w:ins>
          </w:p>
        </w:tc>
        <w:tc>
          <w:tcPr>
            <w:tcW w:w="708" w:type="dxa"/>
            <w:tcBorders>
              <w:top w:val="single" w:sz="4" w:space="0" w:color="auto"/>
              <w:left w:val="single" w:sz="4" w:space="0" w:color="auto"/>
              <w:bottom w:val="nil"/>
              <w:right w:val="single" w:sz="4" w:space="0" w:color="auto"/>
            </w:tcBorders>
          </w:tcPr>
          <w:p w14:paraId="5860C3B7" w14:textId="77777777" w:rsidR="00640E0F" w:rsidRPr="004D139E" w:rsidRDefault="00640E0F" w:rsidP="00640E0F">
            <w:pPr>
              <w:pStyle w:val="TAC"/>
              <w:rPr>
                <w:ins w:id="3033" w:author="Jinwen Ma" w:date="2024-05-07T23:37:00Z"/>
                <w:rFonts w:cs="Arial"/>
              </w:rPr>
            </w:pPr>
            <w:ins w:id="3034" w:author="Jinwen Ma" w:date="2024-05-07T23:37:00Z">
              <w:r w:rsidRPr="004D139E">
                <w:t>15</w:t>
              </w:r>
            </w:ins>
          </w:p>
        </w:tc>
        <w:tc>
          <w:tcPr>
            <w:tcW w:w="709" w:type="dxa"/>
            <w:tcBorders>
              <w:top w:val="single" w:sz="4" w:space="0" w:color="auto"/>
              <w:left w:val="single" w:sz="4" w:space="0" w:color="auto"/>
              <w:bottom w:val="single" w:sz="4" w:space="0" w:color="auto"/>
              <w:right w:val="single" w:sz="4" w:space="0" w:color="auto"/>
            </w:tcBorders>
            <w:vAlign w:val="center"/>
          </w:tcPr>
          <w:p w14:paraId="13412DCF" w14:textId="07F3A2CC" w:rsidR="00640E0F" w:rsidRPr="004D139E" w:rsidRDefault="00640E0F" w:rsidP="00640E0F">
            <w:pPr>
              <w:pStyle w:val="TAC"/>
              <w:rPr>
                <w:ins w:id="3035" w:author="Jinwen Ma" w:date="2024-05-07T23:37:00Z"/>
                <w:rFonts w:cs="Arial"/>
              </w:rPr>
            </w:pPr>
            <w:ins w:id="3036" w:author="Jinwen Ma" w:date="2024-05-08T12:17:00Z">
              <w:r>
                <w:rPr>
                  <w:rFonts w:cs="Arial"/>
                  <w:color w:val="000000"/>
                  <w:szCs w:val="18"/>
                </w:rPr>
                <w:t>2190</w:t>
              </w:r>
            </w:ins>
          </w:p>
        </w:tc>
        <w:tc>
          <w:tcPr>
            <w:tcW w:w="992" w:type="dxa"/>
            <w:tcBorders>
              <w:top w:val="single" w:sz="4" w:space="0" w:color="auto"/>
              <w:left w:val="single" w:sz="4" w:space="0" w:color="auto"/>
              <w:bottom w:val="single" w:sz="4" w:space="0" w:color="auto"/>
              <w:right w:val="single" w:sz="4" w:space="0" w:color="auto"/>
            </w:tcBorders>
            <w:vAlign w:val="center"/>
          </w:tcPr>
          <w:p w14:paraId="46871379" w14:textId="6E1235E2" w:rsidR="00640E0F" w:rsidRPr="004D139E" w:rsidRDefault="00640E0F" w:rsidP="00640E0F">
            <w:pPr>
              <w:pStyle w:val="TAC"/>
              <w:rPr>
                <w:ins w:id="3037" w:author="Jinwen Ma" w:date="2024-05-07T23:37:00Z"/>
                <w:rFonts w:cs="Arial"/>
              </w:rPr>
            </w:pPr>
            <w:ins w:id="3038" w:author="Jinwen Ma" w:date="2024-05-08T12:18:00Z">
              <w:r>
                <w:rPr>
                  <w:rFonts w:cs="Arial"/>
                  <w:color w:val="000000"/>
                  <w:szCs w:val="18"/>
                </w:rPr>
                <w:t>175230</w:t>
              </w:r>
            </w:ins>
          </w:p>
        </w:tc>
        <w:tc>
          <w:tcPr>
            <w:tcW w:w="567" w:type="dxa"/>
            <w:tcBorders>
              <w:top w:val="single" w:sz="4" w:space="0" w:color="auto"/>
              <w:left w:val="single" w:sz="4" w:space="0" w:color="auto"/>
              <w:bottom w:val="single" w:sz="4" w:space="0" w:color="auto"/>
              <w:right w:val="single" w:sz="4" w:space="0" w:color="auto"/>
            </w:tcBorders>
            <w:vAlign w:val="center"/>
          </w:tcPr>
          <w:p w14:paraId="4702E86A" w14:textId="1386DD3D" w:rsidR="00640E0F" w:rsidRPr="004D139E" w:rsidRDefault="00640E0F" w:rsidP="00640E0F">
            <w:pPr>
              <w:pStyle w:val="TAC"/>
              <w:rPr>
                <w:ins w:id="3039" w:author="Jinwen Ma" w:date="2024-05-07T23:37:00Z"/>
                <w:rFonts w:cs="Arial"/>
              </w:rPr>
            </w:pPr>
            <w:ins w:id="3040" w:author="Jinwen Ma" w:date="2024-05-08T00:03:00Z">
              <w:r>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559B1415" w14:textId="5AED32DC" w:rsidR="00640E0F" w:rsidRPr="004D139E" w:rsidRDefault="00640E0F" w:rsidP="00640E0F">
            <w:pPr>
              <w:pStyle w:val="TAC"/>
              <w:rPr>
                <w:ins w:id="3041" w:author="Jinwen Ma" w:date="2024-05-07T23:37:00Z"/>
                <w:rFonts w:cs="Arial"/>
              </w:rPr>
            </w:pPr>
            <w:ins w:id="3042" w:author="Jinwen Ma" w:date="2024-05-08T00:03:00Z">
              <w:r>
                <w:rPr>
                  <w:rFonts w:cs="Arial"/>
                  <w:color w:val="000000"/>
                  <w:szCs w:val="18"/>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95E40D9" w14:textId="3D6C9216" w:rsidR="00640E0F" w:rsidRPr="004D139E" w:rsidRDefault="00640E0F" w:rsidP="00640E0F">
            <w:pPr>
              <w:pStyle w:val="TAC"/>
              <w:rPr>
                <w:ins w:id="3043" w:author="Jinwen Ma" w:date="2024-05-07T23:37:00Z"/>
                <w:rFonts w:cs="Arial"/>
              </w:rPr>
            </w:pPr>
            <w:ins w:id="3044" w:author="Jinwen Ma" w:date="2024-05-08T00:03:00Z">
              <w:r>
                <w:rPr>
                  <w:rFonts w:cs="Arial"/>
                  <w:color w:val="000000"/>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6FEA88CA" w14:textId="6BE85162" w:rsidR="00640E0F" w:rsidRPr="004D139E" w:rsidRDefault="00640E0F" w:rsidP="00640E0F">
            <w:pPr>
              <w:pStyle w:val="TAC"/>
              <w:rPr>
                <w:ins w:id="3045" w:author="Jinwen Ma" w:date="2024-05-07T23:37:00Z"/>
                <w:rFonts w:cs="Arial"/>
              </w:rPr>
            </w:pPr>
            <w:ins w:id="3046" w:author="Jinwen Ma" w:date="2024-05-08T00:04:00Z">
              <w:r>
                <w:rPr>
                  <w:rFonts w:cs="Arial"/>
                  <w:color w:val="000000"/>
                  <w:szCs w:val="18"/>
                </w:rPr>
                <w:t>2</w:t>
              </w:r>
            </w:ins>
          </w:p>
        </w:tc>
      </w:tr>
      <w:tr w:rsidR="00640E0F" w:rsidRPr="004D139E" w14:paraId="0F7D9C6F" w14:textId="77777777" w:rsidTr="00FB0292">
        <w:trPr>
          <w:ins w:id="3047" w:author="Jinwen Ma" w:date="2024-05-07T23:37:00Z"/>
        </w:trPr>
        <w:tc>
          <w:tcPr>
            <w:tcW w:w="885" w:type="dxa"/>
            <w:tcBorders>
              <w:top w:val="nil"/>
              <w:left w:val="single" w:sz="4" w:space="0" w:color="auto"/>
              <w:bottom w:val="nil"/>
              <w:right w:val="single" w:sz="4" w:space="0" w:color="auto"/>
            </w:tcBorders>
          </w:tcPr>
          <w:p w14:paraId="623355FF" w14:textId="77777777" w:rsidR="00640E0F" w:rsidRPr="004D139E" w:rsidRDefault="00640E0F" w:rsidP="00640E0F">
            <w:pPr>
              <w:pStyle w:val="TAC"/>
              <w:rPr>
                <w:ins w:id="3048" w:author="Jinwen Ma" w:date="2024-05-07T23:37:00Z"/>
              </w:rPr>
            </w:pPr>
          </w:p>
        </w:tc>
        <w:tc>
          <w:tcPr>
            <w:tcW w:w="742" w:type="dxa"/>
            <w:tcBorders>
              <w:top w:val="nil"/>
              <w:left w:val="single" w:sz="4" w:space="0" w:color="auto"/>
              <w:bottom w:val="nil"/>
              <w:right w:val="single" w:sz="4" w:space="0" w:color="auto"/>
            </w:tcBorders>
          </w:tcPr>
          <w:p w14:paraId="6676F97E" w14:textId="77777777" w:rsidR="00640E0F" w:rsidRPr="004D139E" w:rsidRDefault="00640E0F" w:rsidP="00640E0F">
            <w:pPr>
              <w:pStyle w:val="TAC"/>
              <w:rPr>
                <w:ins w:id="3049" w:author="Jinwen Ma" w:date="2024-05-07T23:37:00Z"/>
              </w:rPr>
            </w:pPr>
          </w:p>
        </w:tc>
        <w:tc>
          <w:tcPr>
            <w:tcW w:w="709" w:type="dxa"/>
            <w:tcBorders>
              <w:top w:val="nil"/>
              <w:left w:val="single" w:sz="4" w:space="0" w:color="auto"/>
              <w:bottom w:val="nil"/>
              <w:right w:val="single" w:sz="4" w:space="0" w:color="auto"/>
            </w:tcBorders>
          </w:tcPr>
          <w:p w14:paraId="7D4E3927" w14:textId="77777777" w:rsidR="00640E0F" w:rsidRPr="004D139E" w:rsidRDefault="00640E0F" w:rsidP="00640E0F">
            <w:pPr>
              <w:pStyle w:val="TAC"/>
              <w:rPr>
                <w:ins w:id="3050" w:author="Jinwen Ma" w:date="2024-05-07T23:37:00Z"/>
              </w:rPr>
            </w:pPr>
          </w:p>
        </w:tc>
        <w:tc>
          <w:tcPr>
            <w:tcW w:w="709" w:type="dxa"/>
            <w:tcBorders>
              <w:top w:val="nil"/>
              <w:left w:val="single" w:sz="4" w:space="0" w:color="auto"/>
              <w:bottom w:val="nil"/>
              <w:right w:val="single" w:sz="4" w:space="0" w:color="auto"/>
            </w:tcBorders>
          </w:tcPr>
          <w:p w14:paraId="3CF379F7" w14:textId="77777777" w:rsidR="00640E0F" w:rsidRPr="004D139E" w:rsidRDefault="00640E0F" w:rsidP="00640E0F">
            <w:pPr>
              <w:pStyle w:val="TAC"/>
              <w:rPr>
                <w:ins w:id="3051" w:author="Jinwen Ma" w:date="2024-05-07T23:37:00Z"/>
              </w:rPr>
            </w:pPr>
          </w:p>
        </w:tc>
        <w:tc>
          <w:tcPr>
            <w:tcW w:w="675" w:type="dxa"/>
            <w:tcBorders>
              <w:top w:val="nil"/>
              <w:left w:val="single" w:sz="4" w:space="0" w:color="auto"/>
              <w:bottom w:val="nil"/>
              <w:right w:val="single" w:sz="4" w:space="0" w:color="auto"/>
            </w:tcBorders>
          </w:tcPr>
          <w:p w14:paraId="639AC8AD" w14:textId="77777777" w:rsidR="00640E0F" w:rsidRPr="004D139E" w:rsidRDefault="00640E0F" w:rsidP="00640E0F">
            <w:pPr>
              <w:pStyle w:val="TAC"/>
              <w:rPr>
                <w:ins w:id="3052" w:author="Jinwen Ma" w:date="2024-05-07T23:37:00Z"/>
              </w:rPr>
            </w:pPr>
          </w:p>
        </w:tc>
        <w:tc>
          <w:tcPr>
            <w:tcW w:w="987" w:type="dxa"/>
            <w:tcBorders>
              <w:top w:val="nil"/>
              <w:left w:val="single" w:sz="4" w:space="0" w:color="auto"/>
              <w:bottom w:val="nil"/>
              <w:right w:val="single" w:sz="4" w:space="0" w:color="auto"/>
            </w:tcBorders>
          </w:tcPr>
          <w:p w14:paraId="44118DC8" w14:textId="77777777" w:rsidR="00640E0F" w:rsidRPr="004D139E" w:rsidRDefault="00640E0F" w:rsidP="00640E0F">
            <w:pPr>
              <w:pStyle w:val="TAC"/>
              <w:rPr>
                <w:ins w:id="3053" w:author="Jinwen Ma" w:date="2024-05-07T23:37:00Z"/>
              </w:rPr>
            </w:pPr>
          </w:p>
        </w:tc>
        <w:tc>
          <w:tcPr>
            <w:tcW w:w="709" w:type="dxa"/>
            <w:tcBorders>
              <w:top w:val="single" w:sz="4" w:space="0" w:color="auto"/>
              <w:left w:val="single" w:sz="4" w:space="0" w:color="auto"/>
              <w:bottom w:val="single" w:sz="4" w:space="0" w:color="auto"/>
              <w:right w:val="single" w:sz="4" w:space="0" w:color="auto"/>
            </w:tcBorders>
          </w:tcPr>
          <w:p w14:paraId="707911F0" w14:textId="77777777" w:rsidR="00640E0F" w:rsidRPr="004D139E" w:rsidRDefault="00640E0F" w:rsidP="00640E0F">
            <w:pPr>
              <w:pStyle w:val="TAC"/>
              <w:rPr>
                <w:ins w:id="3054" w:author="Jinwen Ma" w:date="2024-05-07T23:37:00Z"/>
                <w:rFonts w:cs="Arial"/>
              </w:rPr>
            </w:pPr>
            <w:ins w:id="3055" w:author="Jinwen Ma" w:date="2024-05-07T23:37:00Z">
              <w:r w:rsidRPr="004D139E">
                <w:t>Mid</w:t>
              </w:r>
            </w:ins>
          </w:p>
        </w:tc>
        <w:tc>
          <w:tcPr>
            <w:tcW w:w="850" w:type="dxa"/>
            <w:tcBorders>
              <w:top w:val="single" w:sz="4" w:space="0" w:color="auto"/>
              <w:left w:val="single" w:sz="4" w:space="0" w:color="auto"/>
              <w:bottom w:val="single" w:sz="4" w:space="0" w:color="auto"/>
              <w:right w:val="single" w:sz="4" w:space="0" w:color="auto"/>
            </w:tcBorders>
            <w:vAlign w:val="center"/>
          </w:tcPr>
          <w:p w14:paraId="6FB20DAF" w14:textId="47D3256A" w:rsidR="00640E0F" w:rsidRPr="004D139E" w:rsidRDefault="00640E0F" w:rsidP="00640E0F">
            <w:pPr>
              <w:pStyle w:val="TAC"/>
              <w:rPr>
                <w:ins w:id="3056" w:author="Jinwen Ma" w:date="2024-05-07T23:37:00Z"/>
                <w:rFonts w:cs="Arial"/>
              </w:rPr>
            </w:pPr>
            <w:ins w:id="3057" w:author="Jinwen Ma" w:date="2024-05-08T12:14:00Z">
              <w:r>
                <w:rPr>
                  <w:rFonts w:cs="Arial"/>
                  <w:color w:val="000000"/>
                  <w:szCs w:val="18"/>
                </w:rPr>
                <w:t>883.6</w:t>
              </w:r>
            </w:ins>
          </w:p>
        </w:tc>
        <w:tc>
          <w:tcPr>
            <w:tcW w:w="993" w:type="dxa"/>
            <w:tcBorders>
              <w:top w:val="single" w:sz="4" w:space="0" w:color="auto"/>
              <w:left w:val="single" w:sz="4" w:space="0" w:color="auto"/>
              <w:bottom w:val="single" w:sz="4" w:space="0" w:color="auto"/>
              <w:right w:val="single" w:sz="4" w:space="0" w:color="auto"/>
            </w:tcBorders>
            <w:vAlign w:val="center"/>
          </w:tcPr>
          <w:p w14:paraId="1CC3E930" w14:textId="0B3E33C0" w:rsidR="00640E0F" w:rsidRPr="004D139E" w:rsidRDefault="00640E0F" w:rsidP="00640E0F">
            <w:pPr>
              <w:pStyle w:val="TAC"/>
              <w:rPr>
                <w:ins w:id="3058" w:author="Jinwen Ma" w:date="2024-05-07T23:37:00Z"/>
                <w:rFonts w:cs="Arial"/>
              </w:rPr>
            </w:pPr>
            <w:ins w:id="3059" w:author="Jinwen Ma" w:date="2024-05-08T12:15:00Z">
              <w:r>
                <w:rPr>
                  <w:rFonts w:cs="Arial"/>
                  <w:color w:val="000000"/>
                  <w:szCs w:val="18"/>
                </w:rPr>
                <w:t>176720</w:t>
              </w:r>
            </w:ins>
          </w:p>
        </w:tc>
        <w:tc>
          <w:tcPr>
            <w:tcW w:w="992" w:type="dxa"/>
            <w:tcBorders>
              <w:top w:val="single" w:sz="4" w:space="0" w:color="auto"/>
              <w:left w:val="single" w:sz="4" w:space="0" w:color="auto"/>
              <w:bottom w:val="single" w:sz="4" w:space="0" w:color="auto"/>
              <w:right w:val="single" w:sz="4" w:space="0" w:color="auto"/>
            </w:tcBorders>
            <w:vAlign w:val="center"/>
          </w:tcPr>
          <w:p w14:paraId="22D59E98" w14:textId="322F46D0" w:rsidR="00640E0F" w:rsidRPr="004D139E" w:rsidRDefault="00640E0F" w:rsidP="00640E0F">
            <w:pPr>
              <w:pStyle w:val="TAC"/>
              <w:rPr>
                <w:ins w:id="3060" w:author="Jinwen Ma" w:date="2024-05-07T23:37:00Z"/>
                <w:rFonts w:cs="Arial"/>
              </w:rPr>
            </w:pPr>
            <w:ins w:id="3061" w:author="Jinwen Ma" w:date="2024-05-08T12:16:00Z">
              <w:r>
                <w:rPr>
                  <w:rFonts w:cs="Arial"/>
                  <w:color w:val="000000"/>
                  <w:szCs w:val="18"/>
                </w:rPr>
                <w:t>858.13</w:t>
              </w:r>
            </w:ins>
          </w:p>
        </w:tc>
        <w:tc>
          <w:tcPr>
            <w:tcW w:w="992" w:type="dxa"/>
            <w:tcBorders>
              <w:top w:val="single" w:sz="4" w:space="0" w:color="auto"/>
              <w:left w:val="single" w:sz="4" w:space="0" w:color="auto"/>
              <w:bottom w:val="single" w:sz="4" w:space="0" w:color="auto"/>
              <w:right w:val="single" w:sz="4" w:space="0" w:color="auto"/>
            </w:tcBorders>
            <w:vAlign w:val="center"/>
          </w:tcPr>
          <w:p w14:paraId="783203FC" w14:textId="32785E57" w:rsidR="00640E0F" w:rsidRPr="004D139E" w:rsidRDefault="00640E0F" w:rsidP="00640E0F">
            <w:pPr>
              <w:pStyle w:val="TAC"/>
              <w:rPr>
                <w:ins w:id="3062" w:author="Jinwen Ma" w:date="2024-05-07T23:37:00Z"/>
                <w:rFonts w:cs="Arial"/>
              </w:rPr>
            </w:pPr>
            <w:ins w:id="3063" w:author="Jinwen Ma" w:date="2024-05-08T12:16:00Z">
              <w:r>
                <w:rPr>
                  <w:rFonts w:cs="Arial"/>
                  <w:color w:val="000000"/>
                  <w:szCs w:val="18"/>
                </w:rPr>
                <w:t>171626</w:t>
              </w:r>
            </w:ins>
          </w:p>
        </w:tc>
        <w:tc>
          <w:tcPr>
            <w:tcW w:w="851" w:type="dxa"/>
            <w:tcBorders>
              <w:top w:val="single" w:sz="4" w:space="0" w:color="auto"/>
              <w:left w:val="single" w:sz="4" w:space="0" w:color="auto"/>
              <w:bottom w:val="single" w:sz="4" w:space="0" w:color="auto"/>
              <w:right w:val="single" w:sz="4" w:space="0" w:color="auto"/>
            </w:tcBorders>
          </w:tcPr>
          <w:p w14:paraId="31CFC16D" w14:textId="77777777" w:rsidR="00640E0F" w:rsidRPr="004D139E" w:rsidRDefault="00640E0F" w:rsidP="00640E0F">
            <w:pPr>
              <w:pStyle w:val="TAC"/>
              <w:rPr>
                <w:ins w:id="3064" w:author="Jinwen Ma" w:date="2024-05-07T23:37:00Z"/>
                <w:rFonts w:cs="Arial"/>
              </w:rPr>
            </w:pPr>
            <w:ins w:id="3065" w:author="Jinwen Ma" w:date="2024-05-07T23:37:00Z">
              <w:r w:rsidRPr="004D139E">
                <w:t>102</w:t>
              </w:r>
            </w:ins>
          </w:p>
        </w:tc>
        <w:tc>
          <w:tcPr>
            <w:tcW w:w="708" w:type="dxa"/>
            <w:tcBorders>
              <w:top w:val="nil"/>
              <w:left w:val="single" w:sz="4" w:space="0" w:color="auto"/>
              <w:bottom w:val="nil"/>
              <w:right w:val="single" w:sz="4" w:space="0" w:color="auto"/>
            </w:tcBorders>
          </w:tcPr>
          <w:p w14:paraId="0A3C3536" w14:textId="77777777" w:rsidR="00640E0F" w:rsidRPr="004D139E" w:rsidRDefault="00640E0F" w:rsidP="00640E0F">
            <w:pPr>
              <w:pStyle w:val="TAC"/>
              <w:rPr>
                <w:ins w:id="3066" w:author="Jinwen Ma" w:date="2024-05-07T23:37:00Z"/>
              </w:rPr>
            </w:pPr>
          </w:p>
        </w:tc>
        <w:tc>
          <w:tcPr>
            <w:tcW w:w="709" w:type="dxa"/>
            <w:tcBorders>
              <w:top w:val="single" w:sz="4" w:space="0" w:color="auto"/>
              <w:left w:val="single" w:sz="4" w:space="0" w:color="auto"/>
              <w:bottom w:val="single" w:sz="4" w:space="0" w:color="auto"/>
              <w:right w:val="single" w:sz="4" w:space="0" w:color="auto"/>
            </w:tcBorders>
            <w:vAlign w:val="center"/>
          </w:tcPr>
          <w:p w14:paraId="42D21E73" w14:textId="6079551D" w:rsidR="00640E0F" w:rsidRPr="004D139E" w:rsidRDefault="00640E0F" w:rsidP="00640E0F">
            <w:pPr>
              <w:pStyle w:val="TAC"/>
              <w:rPr>
                <w:ins w:id="3067" w:author="Jinwen Ma" w:date="2024-05-07T23:37:00Z"/>
                <w:rFonts w:cs="Arial"/>
              </w:rPr>
            </w:pPr>
            <w:ins w:id="3068" w:author="Jinwen Ma" w:date="2024-05-08T12:17:00Z">
              <w:r>
                <w:rPr>
                  <w:rFonts w:cs="Arial"/>
                  <w:color w:val="000000"/>
                  <w:szCs w:val="18"/>
                </w:rPr>
                <w:t>2197</w:t>
              </w:r>
            </w:ins>
          </w:p>
        </w:tc>
        <w:tc>
          <w:tcPr>
            <w:tcW w:w="992" w:type="dxa"/>
            <w:tcBorders>
              <w:top w:val="single" w:sz="4" w:space="0" w:color="auto"/>
              <w:left w:val="single" w:sz="4" w:space="0" w:color="auto"/>
              <w:bottom w:val="single" w:sz="4" w:space="0" w:color="auto"/>
              <w:right w:val="single" w:sz="4" w:space="0" w:color="auto"/>
            </w:tcBorders>
            <w:vAlign w:val="center"/>
          </w:tcPr>
          <w:p w14:paraId="11E706B5" w14:textId="5657DDEA" w:rsidR="00640E0F" w:rsidRPr="004D139E" w:rsidRDefault="00640E0F" w:rsidP="00640E0F">
            <w:pPr>
              <w:pStyle w:val="TAC"/>
              <w:rPr>
                <w:ins w:id="3069" w:author="Jinwen Ma" w:date="2024-05-07T23:37:00Z"/>
                <w:rFonts w:cs="Arial"/>
              </w:rPr>
            </w:pPr>
            <w:ins w:id="3070" w:author="Jinwen Ma" w:date="2024-05-08T12:18:00Z">
              <w:r>
                <w:rPr>
                  <w:rFonts w:cs="Arial"/>
                  <w:color w:val="000000"/>
                  <w:szCs w:val="18"/>
                </w:rPr>
                <w:t>175730</w:t>
              </w:r>
            </w:ins>
          </w:p>
        </w:tc>
        <w:tc>
          <w:tcPr>
            <w:tcW w:w="567" w:type="dxa"/>
            <w:tcBorders>
              <w:top w:val="single" w:sz="4" w:space="0" w:color="auto"/>
              <w:left w:val="single" w:sz="4" w:space="0" w:color="auto"/>
              <w:bottom w:val="single" w:sz="4" w:space="0" w:color="auto"/>
              <w:right w:val="single" w:sz="4" w:space="0" w:color="auto"/>
            </w:tcBorders>
            <w:vAlign w:val="center"/>
          </w:tcPr>
          <w:p w14:paraId="66F91AEE" w14:textId="77EE4BB0" w:rsidR="00640E0F" w:rsidRPr="004D139E" w:rsidRDefault="00640E0F" w:rsidP="00640E0F">
            <w:pPr>
              <w:pStyle w:val="TAC"/>
              <w:rPr>
                <w:ins w:id="3071" w:author="Jinwen Ma" w:date="2024-05-07T23:37:00Z"/>
                <w:rFonts w:cs="Arial"/>
              </w:rPr>
            </w:pPr>
            <w:ins w:id="3072" w:author="Jinwen Ma" w:date="2024-05-08T00:03:00Z">
              <w:r>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7D8AF9BE" w14:textId="21ADF948" w:rsidR="00640E0F" w:rsidRPr="004D139E" w:rsidRDefault="00640E0F" w:rsidP="00640E0F">
            <w:pPr>
              <w:pStyle w:val="TAC"/>
              <w:rPr>
                <w:ins w:id="3073" w:author="Jinwen Ma" w:date="2024-05-07T23:37:00Z"/>
                <w:rFonts w:cs="Arial"/>
              </w:rPr>
            </w:pPr>
            <w:ins w:id="3074" w:author="Jinwen Ma" w:date="2024-05-07T23:37:00Z">
              <w:r>
                <w:rPr>
                  <w:rFonts w:cs="Arial"/>
                  <w:color w:val="000000"/>
                  <w:szCs w:val="18"/>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79BF3B2" w14:textId="23F2E2AD" w:rsidR="00640E0F" w:rsidRPr="004D139E" w:rsidRDefault="00640E0F" w:rsidP="00640E0F">
            <w:pPr>
              <w:pStyle w:val="TAC"/>
              <w:rPr>
                <w:ins w:id="3075" w:author="Jinwen Ma" w:date="2024-05-07T23:37:00Z"/>
                <w:rFonts w:cs="Arial"/>
              </w:rPr>
            </w:pPr>
            <w:ins w:id="3076" w:author="Jinwen Ma" w:date="2024-05-08T00:03:00Z">
              <w:r>
                <w:rPr>
                  <w:rFonts w:cs="Arial"/>
                  <w:color w:val="000000"/>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14E0CF4E" w14:textId="38892947" w:rsidR="00640E0F" w:rsidRPr="004D139E" w:rsidRDefault="00640E0F" w:rsidP="00640E0F">
            <w:pPr>
              <w:pStyle w:val="TAC"/>
              <w:rPr>
                <w:ins w:id="3077" w:author="Jinwen Ma" w:date="2024-05-07T23:37:00Z"/>
                <w:rFonts w:cs="Arial"/>
              </w:rPr>
            </w:pPr>
            <w:ins w:id="3078" w:author="Jinwen Ma" w:date="2024-05-08T00:04:00Z">
              <w:r>
                <w:rPr>
                  <w:rFonts w:cs="Arial"/>
                  <w:color w:val="000000"/>
                  <w:szCs w:val="18"/>
                </w:rPr>
                <w:t>104</w:t>
              </w:r>
            </w:ins>
          </w:p>
        </w:tc>
      </w:tr>
      <w:tr w:rsidR="00640E0F" w:rsidRPr="004D139E" w14:paraId="34075A14" w14:textId="77777777" w:rsidTr="008274DB">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9" w:author="Jinwen Ma" w:date="2024-05-08T17:54: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80" w:author="Jinwen Ma" w:date="2024-05-07T23:37:00Z"/>
          <w:trPrChange w:id="3081" w:author="Jinwen Ma" w:date="2024-05-08T17:54:00Z">
            <w:trPr>
              <w:gridBefore w:val="1"/>
              <w:gridAfter w:val="0"/>
            </w:trPr>
          </w:trPrChange>
        </w:trPr>
        <w:tc>
          <w:tcPr>
            <w:tcW w:w="885" w:type="dxa"/>
            <w:tcBorders>
              <w:top w:val="nil"/>
              <w:left w:val="single" w:sz="4" w:space="0" w:color="auto"/>
              <w:bottom w:val="single" w:sz="6" w:space="0" w:color="auto"/>
              <w:right w:val="single" w:sz="4" w:space="0" w:color="auto"/>
            </w:tcBorders>
            <w:tcPrChange w:id="3082" w:author="Jinwen Ma" w:date="2024-05-08T17:54:00Z">
              <w:tcPr>
                <w:tcW w:w="885" w:type="dxa"/>
                <w:gridSpan w:val="3"/>
                <w:tcBorders>
                  <w:top w:val="nil"/>
                  <w:left w:val="single" w:sz="4" w:space="0" w:color="auto"/>
                  <w:bottom w:val="nil"/>
                  <w:right w:val="single" w:sz="4" w:space="0" w:color="auto"/>
                </w:tcBorders>
              </w:tcPr>
            </w:tcPrChange>
          </w:tcPr>
          <w:p w14:paraId="60E71189" w14:textId="77777777" w:rsidR="00640E0F" w:rsidRPr="004D139E" w:rsidRDefault="00640E0F" w:rsidP="00640E0F">
            <w:pPr>
              <w:pStyle w:val="TAC"/>
              <w:rPr>
                <w:ins w:id="3083" w:author="Jinwen Ma" w:date="2024-05-07T23:37:00Z"/>
              </w:rPr>
            </w:pPr>
          </w:p>
        </w:tc>
        <w:tc>
          <w:tcPr>
            <w:tcW w:w="742" w:type="dxa"/>
            <w:tcBorders>
              <w:top w:val="nil"/>
              <w:left w:val="single" w:sz="4" w:space="0" w:color="auto"/>
              <w:bottom w:val="single" w:sz="6" w:space="0" w:color="auto"/>
              <w:right w:val="single" w:sz="4" w:space="0" w:color="auto"/>
            </w:tcBorders>
            <w:tcPrChange w:id="3084" w:author="Jinwen Ma" w:date="2024-05-08T17:54:00Z">
              <w:tcPr>
                <w:tcW w:w="742" w:type="dxa"/>
                <w:gridSpan w:val="3"/>
                <w:tcBorders>
                  <w:top w:val="nil"/>
                  <w:left w:val="single" w:sz="4" w:space="0" w:color="auto"/>
                  <w:bottom w:val="nil"/>
                  <w:right w:val="single" w:sz="4" w:space="0" w:color="auto"/>
                </w:tcBorders>
              </w:tcPr>
            </w:tcPrChange>
          </w:tcPr>
          <w:p w14:paraId="1B988BFD" w14:textId="77777777" w:rsidR="00640E0F" w:rsidRPr="004D139E" w:rsidRDefault="00640E0F" w:rsidP="00640E0F">
            <w:pPr>
              <w:pStyle w:val="TAC"/>
              <w:rPr>
                <w:ins w:id="3085" w:author="Jinwen Ma" w:date="2024-05-07T23:37:00Z"/>
              </w:rPr>
            </w:pPr>
          </w:p>
        </w:tc>
        <w:tc>
          <w:tcPr>
            <w:tcW w:w="709" w:type="dxa"/>
            <w:tcBorders>
              <w:top w:val="nil"/>
              <w:left w:val="single" w:sz="4" w:space="0" w:color="auto"/>
              <w:bottom w:val="single" w:sz="6" w:space="0" w:color="auto"/>
              <w:right w:val="single" w:sz="4" w:space="0" w:color="auto"/>
            </w:tcBorders>
            <w:tcPrChange w:id="3086" w:author="Jinwen Ma" w:date="2024-05-08T17:54:00Z">
              <w:tcPr>
                <w:tcW w:w="709" w:type="dxa"/>
                <w:gridSpan w:val="3"/>
                <w:tcBorders>
                  <w:top w:val="nil"/>
                  <w:left w:val="single" w:sz="4" w:space="0" w:color="auto"/>
                  <w:bottom w:val="nil"/>
                  <w:right w:val="single" w:sz="4" w:space="0" w:color="auto"/>
                </w:tcBorders>
              </w:tcPr>
            </w:tcPrChange>
          </w:tcPr>
          <w:p w14:paraId="463F2CDF" w14:textId="77777777" w:rsidR="00640E0F" w:rsidRPr="004D139E" w:rsidRDefault="00640E0F" w:rsidP="00640E0F">
            <w:pPr>
              <w:pStyle w:val="TAC"/>
              <w:rPr>
                <w:ins w:id="3087" w:author="Jinwen Ma" w:date="2024-05-07T23:37:00Z"/>
              </w:rPr>
            </w:pPr>
          </w:p>
        </w:tc>
        <w:tc>
          <w:tcPr>
            <w:tcW w:w="709" w:type="dxa"/>
            <w:tcBorders>
              <w:top w:val="nil"/>
              <w:left w:val="single" w:sz="4" w:space="0" w:color="auto"/>
              <w:bottom w:val="single" w:sz="6" w:space="0" w:color="auto"/>
              <w:right w:val="single" w:sz="4" w:space="0" w:color="auto"/>
            </w:tcBorders>
            <w:tcPrChange w:id="3088" w:author="Jinwen Ma" w:date="2024-05-08T17:54:00Z">
              <w:tcPr>
                <w:tcW w:w="709" w:type="dxa"/>
                <w:gridSpan w:val="3"/>
                <w:tcBorders>
                  <w:top w:val="nil"/>
                  <w:left w:val="single" w:sz="4" w:space="0" w:color="auto"/>
                  <w:bottom w:val="nil"/>
                  <w:right w:val="single" w:sz="4" w:space="0" w:color="auto"/>
                </w:tcBorders>
              </w:tcPr>
            </w:tcPrChange>
          </w:tcPr>
          <w:p w14:paraId="00A93730" w14:textId="77777777" w:rsidR="00640E0F" w:rsidRPr="004D139E" w:rsidRDefault="00640E0F" w:rsidP="00640E0F">
            <w:pPr>
              <w:pStyle w:val="TAC"/>
              <w:rPr>
                <w:ins w:id="3089" w:author="Jinwen Ma" w:date="2024-05-07T23:37:00Z"/>
              </w:rPr>
            </w:pPr>
          </w:p>
        </w:tc>
        <w:tc>
          <w:tcPr>
            <w:tcW w:w="675" w:type="dxa"/>
            <w:tcBorders>
              <w:top w:val="nil"/>
              <w:left w:val="single" w:sz="4" w:space="0" w:color="auto"/>
              <w:bottom w:val="single" w:sz="6" w:space="0" w:color="auto"/>
              <w:right w:val="single" w:sz="4" w:space="0" w:color="auto"/>
            </w:tcBorders>
            <w:tcPrChange w:id="3090" w:author="Jinwen Ma" w:date="2024-05-08T17:54:00Z">
              <w:tcPr>
                <w:tcW w:w="675" w:type="dxa"/>
                <w:gridSpan w:val="3"/>
                <w:tcBorders>
                  <w:top w:val="nil"/>
                  <w:left w:val="single" w:sz="4" w:space="0" w:color="auto"/>
                  <w:bottom w:val="nil"/>
                  <w:right w:val="single" w:sz="4" w:space="0" w:color="auto"/>
                </w:tcBorders>
              </w:tcPr>
            </w:tcPrChange>
          </w:tcPr>
          <w:p w14:paraId="76B6ED8C" w14:textId="77777777" w:rsidR="00640E0F" w:rsidRPr="004D139E" w:rsidRDefault="00640E0F" w:rsidP="00640E0F">
            <w:pPr>
              <w:pStyle w:val="TAC"/>
              <w:rPr>
                <w:ins w:id="3091" w:author="Jinwen Ma" w:date="2024-05-07T23:37:00Z"/>
              </w:rPr>
            </w:pPr>
          </w:p>
        </w:tc>
        <w:tc>
          <w:tcPr>
            <w:tcW w:w="987" w:type="dxa"/>
            <w:tcBorders>
              <w:top w:val="nil"/>
              <w:left w:val="single" w:sz="4" w:space="0" w:color="auto"/>
              <w:bottom w:val="single" w:sz="6" w:space="0" w:color="auto"/>
              <w:right w:val="single" w:sz="4" w:space="0" w:color="auto"/>
            </w:tcBorders>
            <w:tcPrChange w:id="3092" w:author="Jinwen Ma" w:date="2024-05-08T17:54:00Z">
              <w:tcPr>
                <w:tcW w:w="987" w:type="dxa"/>
                <w:gridSpan w:val="3"/>
                <w:tcBorders>
                  <w:top w:val="nil"/>
                  <w:left w:val="single" w:sz="4" w:space="0" w:color="auto"/>
                  <w:bottom w:val="single" w:sz="4" w:space="0" w:color="auto"/>
                  <w:right w:val="single" w:sz="4" w:space="0" w:color="auto"/>
                </w:tcBorders>
              </w:tcPr>
            </w:tcPrChange>
          </w:tcPr>
          <w:p w14:paraId="62C40E24" w14:textId="77777777" w:rsidR="00640E0F" w:rsidRPr="004D139E" w:rsidRDefault="00640E0F" w:rsidP="00640E0F">
            <w:pPr>
              <w:pStyle w:val="TAC"/>
              <w:rPr>
                <w:ins w:id="3093" w:author="Jinwen Ma" w:date="2024-05-07T23:37:00Z"/>
              </w:rPr>
            </w:pPr>
          </w:p>
        </w:tc>
        <w:tc>
          <w:tcPr>
            <w:tcW w:w="709" w:type="dxa"/>
            <w:tcBorders>
              <w:top w:val="single" w:sz="4" w:space="0" w:color="auto"/>
              <w:left w:val="single" w:sz="4" w:space="0" w:color="auto"/>
              <w:bottom w:val="single" w:sz="6" w:space="0" w:color="auto"/>
              <w:right w:val="single" w:sz="4" w:space="0" w:color="auto"/>
            </w:tcBorders>
            <w:tcPrChange w:id="3094" w:author="Jinwen Ma" w:date="2024-05-08T17:54:00Z">
              <w:tcPr>
                <w:tcW w:w="709" w:type="dxa"/>
                <w:gridSpan w:val="3"/>
                <w:tcBorders>
                  <w:top w:val="single" w:sz="4" w:space="0" w:color="auto"/>
                  <w:left w:val="single" w:sz="4" w:space="0" w:color="auto"/>
                  <w:bottom w:val="single" w:sz="4" w:space="0" w:color="auto"/>
                  <w:right w:val="single" w:sz="4" w:space="0" w:color="auto"/>
                </w:tcBorders>
              </w:tcPr>
            </w:tcPrChange>
          </w:tcPr>
          <w:p w14:paraId="165F713E" w14:textId="77777777" w:rsidR="00640E0F" w:rsidRPr="004D139E" w:rsidRDefault="00640E0F" w:rsidP="00640E0F">
            <w:pPr>
              <w:pStyle w:val="TAC"/>
              <w:rPr>
                <w:ins w:id="3095" w:author="Jinwen Ma" w:date="2024-05-07T23:37:00Z"/>
                <w:rFonts w:cs="Arial"/>
              </w:rPr>
            </w:pPr>
            <w:ins w:id="3096" w:author="Jinwen Ma" w:date="2024-05-07T23:37:00Z">
              <w:r w:rsidRPr="004D139E">
                <w:t>High</w:t>
              </w:r>
            </w:ins>
          </w:p>
        </w:tc>
        <w:tc>
          <w:tcPr>
            <w:tcW w:w="850" w:type="dxa"/>
            <w:tcBorders>
              <w:top w:val="single" w:sz="4" w:space="0" w:color="auto"/>
              <w:left w:val="single" w:sz="4" w:space="0" w:color="auto"/>
              <w:bottom w:val="single" w:sz="6" w:space="0" w:color="auto"/>
              <w:right w:val="single" w:sz="4" w:space="0" w:color="auto"/>
            </w:tcBorders>
            <w:vAlign w:val="center"/>
            <w:tcPrChange w:id="3097" w:author="Jinwen Ma" w:date="2024-05-08T17:54:00Z">
              <w:tcPr>
                <w:tcW w:w="850" w:type="dxa"/>
                <w:gridSpan w:val="3"/>
                <w:tcBorders>
                  <w:top w:val="single" w:sz="4" w:space="0" w:color="auto"/>
                  <w:left w:val="single" w:sz="4" w:space="0" w:color="auto"/>
                  <w:bottom w:val="single" w:sz="4" w:space="0" w:color="auto"/>
                  <w:right w:val="single" w:sz="4" w:space="0" w:color="auto"/>
                </w:tcBorders>
                <w:vAlign w:val="center"/>
              </w:tcPr>
            </w:tcPrChange>
          </w:tcPr>
          <w:p w14:paraId="66881C28" w14:textId="1A800186" w:rsidR="00640E0F" w:rsidRPr="004D139E" w:rsidRDefault="00640E0F" w:rsidP="00640E0F">
            <w:pPr>
              <w:pStyle w:val="TAC"/>
              <w:rPr>
                <w:ins w:id="3098" w:author="Jinwen Ma" w:date="2024-05-07T23:37:00Z"/>
                <w:rFonts w:cs="Arial"/>
              </w:rPr>
            </w:pPr>
            <w:ins w:id="3099" w:author="Jinwen Ma" w:date="2024-05-08T12:14:00Z">
              <w:r>
                <w:rPr>
                  <w:rFonts w:cs="Arial"/>
                  <w:color w:val="000000"/>
                  <w:szCs w:val="18"/>
                </w:rPr>
                <w:t>886.5</w:t>
              </w:r>
            </w:ins>
          </w:p>
        </w:tc>
        <w:tc>
          <w:tcPr>
            <w:tcW w:w="993" w:type="dxa"/>
            <w:tcBorders>
              <w:top w:val="single" w:sz="4" w:space="0" w:color="auto"/>
              <w:left w:val="single" w:sz="4" w:space="0" w:color="auto"/>
              <w:bottom w:val="single" w:sz="6" w:space="0" w:color="auto"/>
              <w:right w:val="single" w:sz="4" w:space="0" w:color="auto"/>
            </w:tcBorders>
            <w:vAlign w:val="center"/>
            <w:tcPrChange w:id="3100" w:author="Jinwen Ma" w:date="2024-05-08T17:54:00Z">
              <w:tcPr>
                <w:tcW w:w="993" w:type="dxa"/>
                <w:gridSpan w:val="3"/>
                <w:tcBorders>
                  <w:top w:val="single" w:sz="4" w:space="0" w:color="auto"/>
                  <w:left w:val="single" w:sz="4" w:space="0" w:color="auto"/>
                  <w:bottom w:val="single" w:sz="4" w:space="0" w:color="auto"/>
                  <w:right w:val="single" w:sz="4" w:space="0" w:color="auto"/>
                </w:tcBorders>
                <w:vAlign w:val="center"/>
              </w:tcPr>
            </w:tcPrChange>
          </w:tcPr>
          <w:p w14:paraId="0EAD130F" w14:textId="6BAB18FC" w:rsidR="00640E0F" w:rsidRPr="004D139E" w:rsidRDefault="00640E0F" w:rsidP="00640E0F">
            <w:pPr>
              <w:pStyle w:val="TAC"/>
              <w:rPr>
                <w:ins w:id="3101" w:author="Jinwen Ma" w:date="2024-05-07T23:37:00Z"/>
                <w:rFonts w:cs="Arial"/>
              </w:rPr>
            </w:pPr>
            <w:ins w:id="3102" w:author="Jinwen Ma" w:date="2024-05-08T12:15:00Z">
              <w:r>
                <w:rPr>
                  <w:rFonts w:cs="Arial"/>
                  <w:color w:val="000000"/>
                  <w:szCs w:val="18"/>
                </w:rPr>
                <w:t>177300</w:t>
              </w:r>
            </w:ins>
          </w:p>
        </w:tc>
        <w:tc>
          <w:tcPr>
            <w:tcW w:w="992" w:type="dxa"/>
            <w:tcBorders>
              <w:top w:val="single" w:sz="4" w:space="0" w:color="auto"/>
              <w:left w:val="single" w:sz="4" w:space="0" w:color="auto"/>
              <w:bottom w:val="single" w:sz="6" w:space="0" w:color="auto"/>
              <w:right w:val="single" w:sz="4" w:space="0" w:color="auto"/>
            </w:tcBorders>
            <w:vAlign w:val="center"/>
            <w:tcPrChange w:id="3103" w:author="Jinwen Ma" w:date="2024-05-08T17:5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0C0E8D7" w14:textId="06F53283" w:rsidR="00640E0F" w:rsidRPr="004D139E" w:rsidRDefault="00640E0F" w:rsidP="00640E0F">
            <w:pPr>
              <w:pStyle w:val="TAC"/>
              <w:rPr>
                <w:ins w:id="3104" w:author="Jinwen Ma" w:date="2024-05-07T23:37:00Z"/>
                <w:rFonts w:cs="Arial"/>
              </w:rPr>
            </w:pPr>
            <w:ins w:id="3105" w:author="Jinwen Ma" w:date="2024-05-08T12:16:00Z">
              <w:r>
                <w:rPr>
                  <w:rFonts w:cs="Arial"/>
                  <w:color w:val="000000"/>
                  <w:szCs w:val="18"/>
                </w:rPr>
                <w:t>788.67</w:t>
              </w:r>
            </w:ins>
          </w:p>
        </w:tc>
        <w:tc>
          <w:tcPr>
            <w:tcW w:w="992" w:type="dxa"/>
            <w:tcBorders>
              <w:top w:val="single" w:sz="4" w:space="0" w:color="auto"/>
              <w:left w:val="single" w:sz="4" w:space="0" w:color="auto"/>
              <w:bottom w:val="single" w:sz="6" w:space="0" w:color="auto"/>
              <w:right w:val="single" w:sz="4" w:space="0" w:color="auto"/>
            </w:tcBorders>
            <w:vAlign w:val="center"/>
            <w:tcPrChange w:id="3106" w:author="Jinwen Ma" w:date="2024-05-08T17:5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3B13109" w14:textId="691F831B" w:rsidR="00640E0F" w:rsidRPr="004D139E" w:rsidRDefault="00640E0F" w:rsidP="00640E0F">
            <w:pPr>
              <w:pStyle w:val="TAC"/>
              <w:rPr>
                <w:ins w:id="3107" w:author="Jinwen Ma" w:date="2024-05-07T23:37:00Z"/>
                <w:rFonts w:cs="Arial"/>
              </w:rPr>
            </w:pPr>
            <w:ins w:id="3108" w:author="Jinwen Ma" w:date="2024-05-08T12:16:00Z">
              <w:r>
                <w:rPr>
                  <w:rFonts w:cs="Arial"/>
                  <w:color w:val="000000"/>
                  <w:szCs w:val="18"/>
                </w:rPr>
                <w:t>157734</w:t>
              </w:r>
            </w:ins>
          </w:p>
        </w:tc>
        <w:tc>
          <w:tcPr>
            <w:tcW w:w="851" w:type="dxa"/>
            <w:tcBorders>
              <w:top w:val="single" w:sz="4" w:space="0" w:color="auto"/>
              <w:left w:val="single" w:sz="4" w:space="0" w:color="auto"/>
              <w:bottom w:val="single" w:sz="6" w:space="0" w:color="auto"/>
              <w:right w:val="single" w:sz="4" w:space="0" w:color="auto"/>
            </w:tcBorders>
            <w:tcPrChange w:id="3109" w:author="Jinwen Ma" w:date="2024-05-08T17:54:00Z">
              <w:tcPr>
                <w:tcW w:w="851" w:type="dxa"/>
                <w:gridSpan w:val="3"/>
                <w:tcBorders>
                  <w:top w:val="single" w:sz="4" w:space="0" w:color="auto"/>
                  <w:left w:val="single" w:sz="4" w:space="0" w:color="auto"/>
                  <w:bottom w:val="single" w:sz="4" w:space="0" w:color="auto"/>
                  <w:right w:val="single" w:sz="4" w:space="0" w:color="auto"/>
                </w:tcBorders>
              </w:tcPr>
            </w:tcPrChange>
          </w:tcPr>
          <w:p w14:paraId="5FB2F132" w14:textId="77777777" w:rsidR="00640E0F" w:rsidRPr="004D139E" w:rsidRDefault="00640E0F" w:rsidP="00640E0F">
            <w:pPr>
              <w:pStyle w:val="TAC"/>
              <w:rPr>
                <w:ins w:id="3110" w:author="Jinwen Ma" w:date="2024-05-07T23:37:00Z"/>
                <w:rFonts w:cs="Arial"/>
              </w:rPr>
            </w:pPr>
            <w:ins w:id="3111" w:author="Jinwen Ma" w:date="2024-05-07T23:37:00Z">
              <w:r w:rsidRPr="004D139E">
                <w:t>504</w:t>
              </w:r>
            </w:ins>
          </w:p>
        </w:tc>
        <w:tc>
          <w:tcPr>
            <w:tcW w:w="708" w:type="dxa"/>
            <w:tcBorders>
              <w:top w:val="nil"/>
              <w:left w:val="single" w:sz="4" w:space="0" w:color="auto"/>
              <w:bottom w:val="single" w:sz="6" w:space="0" w:color="auto"/>
              <w:right w:val="single" w:sz="4" w:space="0" w:color="auto"/>
            </w:tcBorders>
            <w:tcPrChange w:id="3112" w:author="Jinwen Ma" w:date="2024-05-08T17:54:00Z">
              <w:tcPr>
                <w:tcW w:w="708" w:type="dxa"/>
                <w:gridSpan w:val="3"/>
                <w:tcBorders>
                  <w:top w:val="nil"/>
                  <w:left w:val="single" w:sz="4" w:space="0" w:color="auto"/>
                  <w:bottom w:val="single" w:sz="4" w:space="0" w:color="auto"/>
                  <w:right w:val="single" w:sz="4" w:space="0" w:color="auto"/>
                </w:tcBorders>
              </w:tcPr>
            </w:tcPrChange>
          </w:tcPr>
          <w:p w14:paraId="6EDBFD94" w14:textId="77777777" w:rsidR="00640E0F" w:rsidRPr="004D139E" w:rsidRDefault="00640E0F" w:rsidP="00640E0F">
            <w:pPr>
              <w:pStyle w:val="TAC"/>
              <w:rPr>
                <w:ins w:id="3113" w:author="Jinwen Ma" w:date="2024-05-07T23:37:00Z"/>
              </w:rPr>
            </w:pPr>
          </w:p>
        </w:tc>
        <w:tc>
          <w:tcPr>
            <w:tcW w:w="709" w:type="dxa"/>
            <w:tcBorders>
              <w:top w:val="single" w:sz="4" w:space="0" w:color="auto"/>
              <w:left w:val="single" w:sz="4" w:space="0" w:color="auto"/>
              <w:bottom w:val="single" w:sz="6" w:space="0" w:color="auto"/>
              <w:right w:val="single" w:sz="4" w:space="0" w:color="auto"/>
            </w:tcBorders>
            <w:vAlign w:val="center"/>
            <w:tcPrChange w:id="3114" w:author="Jinwen Ma" w:date="2024-05-08T17:54:00Z">
              <w:tcPr>
                <w:tcW w:w="709" w:type="dxa"/>
                <w:gridSpan w:val="3"/>
                <w:tcBorders>
                  <w:top w:val="single" w:sz="4" w:space="0" w:color="auto"/>
                  <w:left w:val="single" w:sz="4" w:space="0" w:color="auto"/>
                  <w:bottom w:val="single" w:sz="4" w:space="0" w:color="auto"/>
                  <w:right w:val="single" w:sz="4" w:space="0" w:color="auto"/>
                </w:tcBorders>
                <w:vAlign w:val="center"/>
              </w:tcPr>
            </w:tcPrChange>
          </w:tcPr>
          <w:p w14:paraId="089BFE9F" w14:textId="3B63A034" w:rsidR="00640E0F" w:rsidRPr="004D139E" w:rsidRDefault="00640E0F" w:rsidP="00640E0F">
            <w:pPr>
              <w:pStyle w:val="TAC"/>
              <w:rPr>
                <w:ins w:id="3115" w:author="Jinwen Ma" w:date="2024-05-07T23:37:00Z"/>
                <w:rFonts w:cs="Arial"/>
              </w:rPr>
            </w:pPr>
            <w:ins w:id="3116" w:author="Jinwen Ma" w:date="2024-05-08T12:17:00Z">
              <w:r>
                <w:rPr>
                  <w:rFonts w:cs="Arial"/>
                  <w:color w:val="000000"/>
                  <w:szCs w:val="18"/>
                </w:rPr>
                <w:t>2205</w:t>
              </w:r>
            </w:ins>
          </w:p>
        </w:tc>
        <w:tc>
          <w:tcPr>
            <w:tcW w:w="992" w:type="dxa"/>
            <w:tcBorders>
              <w:top w:val="single" w:sz="4" w:space="0" w:color="auto"/>
              <w:left w:val="single" w:sz="4" w:space="0" w:color="auto"/>
              <w:bottom w:val="single" w:sz="6" w:space="0" w:color="auto"/>
              <w:right w:val="single" w:sz="4" w:space="0" w:color="auto"/>
            </w:tcBorders>
            <w:vAlign w:val="center"/>
            <w:tcPrChange w:id="3117" w:author="Jinwen Ma" w:date="2024-05-08T17:5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383C3F2" w14:textId="23490B16" w:rsidR="00640E0F" w:rsidRPr="004D139E" w:rsidRDefault="00640E0F" w:rsidP="00640E0F">
            <w:pPr>
              <w:pStyle w:val="TAC"/>
              <w:rPr>
                <w:ins w:id="3118" w:author="Jinwen Ma" w:date="2024-05-07T23:37:00Z"/>
                <w:rFonts w:cs="Arial"/>
              </w:rPr>
            </w:pPr>
            <w:ins w:id="3119" w:author="Jinwen Ma" w:date="2024-05-08T12:18:00Z">
              <w:r>
                <w:rPr>
                  <w:rFonts w:cs="Arial"/>
                  <w:color w:val="000000"/>
                  <w:szCs w:val="18"/>
                </w:rPr>
                <w:t>176430</w:t>
              </w:r>
            </w:ins>
          </w:p>
        </w:tc>
        <w:tc>
          <w:tcPr>
            <w:tcW w:w="567" w:type="dxa"/>
            <w:tcBorders>
              <w:top w:val="single" w:sz="4" w:space="0" w:color="auto"/>
              <w:left w:val="single" w:sz="4" w:space="0" w:color="auto"/>
              <w:bottom w:val="single" w:sz="6" w:space="0" w:color="auto"/>
              <w:right w:val="single" w:sz="4" w:space="0" w:color="auto"/>
            </w:tcBorders>
            <w:vAlign w:val="center"/>
            <w:tcPrChange w:id="3120" w:author="Jinwen Ma" w:date="2024-05-08T17:54: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5100FEDE" w14:textId="77777777" w:rsidR="00640E0F" w:rsidRPr="004D139E" w:rsidRDefault="00640E0F" w:rsidP="00640E0F">
            <w:pPr>
              <w:pStyle w:val="TAC"/>
              <w:rPr>
                <w:ins w:id="3121" w:author="Jinwen Ma" w:date="2024-05-07T23:37:00Z"/>
                <w:rFonts w:cs="Arial"/>
              </w:rPr>
            </w:pPr>
            <w:ins w:id="3122" w:author="Jinwen Ma" w:date="2024-05-07T23:37:00Z">
              <w:r>
                <w:rPr>
                  <w:rFonts w:cs="Arial"/>
                  <w:color w:val="000000"/>
                  <w:szCs w:val="18"/>
                </w:rPr>
                <w:t>4</w:t>
              </w:r>
            </w:ins>
          </w:p>
        </w:tc>
        <w:tc>
          <w:tcPr>
            <w:tcW w:w="851" w:type="dxa"/>
            <w:tcBorders>
              <w:top w:val="single" w:sz="4" w:space="0" w:color="auto"/>
              <w:left w:val="single" w:sz="4" w:space="0" w:color="auto"/>
              <w:bottom w:val="single" w:sz="6" w:space="0" w:color="auto"/>
              <w:right w:val="single" w:sz="4" w:space="0" w:color="auto"/>
            </w:tcBorders>
            <w:vAlign w:val="center"/>
            <w:tcPrChange w:id="3123" w:author="Jinwen Ma" w:date="2024-05-08T17:54:00Z">
              <w:tcPr>
                <w:tcW w:w="851" w:type="dxa"/>
                <w:gridSpan w:val="3"/>
                <w:tcBorders>
                  <w:top w:val="single" w:sz="4" w:space="0" w:color="auto"/>
                  <w:left w:val="single" w:sz="4" w:space="0" w:color="auto"/>
                  <w:bottom w:val="single" w:sz="4" w:space="0" w:color="auto"/>
                  <w:right w:val="single" w:sz="4" w:space="0" w:color="auto"/>
                </w:tcBorders>
                <w:vAlign w:val="center"/>
              </w:tcPr>
            </w:tcPrChange>
          </w:tcPr>
          <w:p w14:paraId="2E3E7054" w14:textId="77777777" w:rsidR="00640E0F" w:rsidRPr="004D139E" w:rsidRDefault="00640E0F" w:rsidP="00640E0F">
            <w:pPr>
              <w:pStyle w:val="TAC"/>
              <w:rPr>
                <w:ins w:id="3124" w:author="Jinwen Ma" w:date="2024-05-07T23:37:00Z"/>
                <w:rFonts w:cs="Arial"/>
              </w:rPr>
            </w:pPr>
            <w:ins w:id="3125" w:author="Jinwen Ma" w:date="2024-05-07T23:37:00Z">
              <w:r>
                <w:rPr>
                  <w:rFonts w:cs="Arial"/>
                  <w:color w:val="000000"/>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Change w:id="3126" w:author="Jinwen Ma" w:date="2024-05-08T17:54:00Z">
              <w:tcPr>
                <w:tcW w:w="709" w:type="dxa"/>
                <w:gridSpan w:val="3"/>
                <w:tcBorders>
                  <w:top w:val="single" w:sz="4" w:space="0" w:color="auto"/>
                  <w:left w:val="single" w:sz="4" w:space="0" w:color="auto"/>
                  <w:bottom w:val="single" w:sz="4" w:space="0" w:color="auto"/>
                  <w:right w:val="single" w:sz="4" w:space="0" w:color="auto"/>
                </w:tcBorders>
                <w:vAlign w:val="center"/>
              </w:tcPr>
            </w:tcPrChange>
          </w:tcPr>
          <w:p w14:paraId="2C680CA6" w14:textId="5F0F758F" w:rsidR="00640E0F" w:rsidRPr="004D139E" w:rsidRDefault="00640E0F" w:rsidP="00640E0F">
            <w:pPr>
              <w:pStyle w:val="TAC"/>
              <w:rPr>
                <w:ins w:id="3127" w:author="Jinwen Ma" w:date="2024-05-07T23:37:00Z"/>
                <w:rFonts w:cs="Arial"/>
              </w:rPr>
            </w:pPr>
            <w:ins w:id="3128" w:author="Jinwen Ma" w:date="2024-05-08T00:03:00Z">
              <w:r>
                <w:rPr>
                  <w:rFonts w:cs="Arial"/>
                  <w:color w:val="000000"/>
                  <w:szCs w:val="18"/>
                </w:rPr>
                <w:t>2 (4)</w:t>
              </w:r>
            </w:ins>
          </w:p>
        </w:tc>
        <w:tc>
          <w:tcPr>
            <w:tcW w:w="850" w:type="dxa"/>
            <w:tcBorders>
              <w:top w:val="single" w:sz="4" w:space="0" w:color="auto"/>
              <w:left w:val="single" w:sz="4" w:space="0" w:color="auto"/>
              <w:bottom w:val="single" w:sz="6" w:space="0" w:color="auto"/>
              <w:right w:val="single" w:sz="4" w:space="0" w:color="auto"/>
            </w:tcBorders>
            <w:vAlign w:val="center"/>
            <w:tcPrChange w:id="3129" w:author="Jinwen Ma" w:date="2024-05-08T17:54:00Z">
              <w:tcPr>
                <w:tcW w:w="850" w:type="dxa"/>
                <w:gridSpan w:val="3"/>
                <w:tcBorders>
                  <w:top w:val="single" w:sz="4" w:space="0" w:color="auto"/>
                  <w:left w:val="single" w:sz="4" w:space="0" w:color="auto"/>
                  <w:bottom w:val="single" w:sz="4" w:space="0" w:color="auto"/>
                  <w:right w:val="single" w:sz="4" w:space="0" w:color="auto"/>
                </w:tcBorders>
                <w:vAlign w:val="center"/>
              </w:tcPr>
            </w:tcPrChange>
          </w:tcPr>
          <w:p w14:paraId="2EBA16BF" w14:textId="29D07974" w:rsidR="00640E0F" w:rsidRPr="004D139E" w:rsidRDefault="00640E0F" w:rsidP="00640E0F">
            <w:pPr>
              <w:pStyle w:val="TAC"/>
              <w:rPr>
                <w:ins w:id="3130" w:author="Jinwen Ma" w:date="2024-05-07T23:37:00Z"/>
                <w:rFonts w:cs="Arial"/>
              </w:rPr>
            </w:pPr>
            <w:ins w:id="3131" w:author="Jinwen Ma" w:date="2024-05-08T00:04:00Z">
              <w:r>
                <w:rPr>
                  <w:rFonts w:cs="Arial"/>
                  <w:color w:val="000000"/>
                  <w:szCs w:val="18"/>
                </w:rPr>
                <w:t>509</w:t>
              </w:r>
            </w:ins>
          </w:p>
        </w:tc>
      </w:tr>
      <w:tr w:rsidR="00640E0F" w:rsidRPr="004D139E" w14:paraId="40E76921" w14:textId="77777777" w:rsidTr="008274DB">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2" w:author="Jinwen Ma" w:date="2024-05-08T17:54: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33" w:author="Jinwen Ma" w:date="2024-05-07T23:37:00Z"/>
          <w:trPrChange w:id="3134" w:author="Jinwen Ma" w:date="2024-05-08T17:54:00Z">
            <w:trPr>
              <w:gridBefore w:val="1"/>
              <w:gridAfter w:val="0"/>
            </w:trPr>
          </w:trPrChange>
        </w:trPr>
        <w:tc>
          <w:tcPr>
            <w:tcW w:w="885" w:type="dxa"/>
            <w:tcBorders>
              <w:top w:val="single" w:sz="6" w:space="0" w:color="auto"/>
              <w:left w:val="single" w:sz="4" w:space="0" w:color="auto"/>
              <w:bottom w:val="nil"/>
              <w:right w:val="single" w:sz="4" w:space="0" w:color="auto"/>
            </w:tcBorders>
            <w:tcPrChange w:id="3135" w:author="Jinwen Ma" w:date="2024-05-08T17:54:00Z">
              <w:tcPr>
                <w:tcW w:w="885" w:type="dxa"/>
                <w:gridSpan w:val="3"/>
                <w:tcBorders>
                  <w:top w:val="single" w:sz="4" w:space="0" w:color="auto"/>
                  <w:left w:val="single" w:sz="4" w:space="0" w:color="auto"/>
                  <w:bottom w:val="nil"/>
                  <w:right w:val="single" w:sz="4" w:space="0" w:color="auto"/>
                </w:tcBorders>
              </w:tcPr>
            </w:tcPrChange>
          </w:tcPr>
          <w:p w14:paraId="1917900D" w14:textId="0D7D7C82" w:rsidR="00640E0F" w:rsidRPr="008274DB" w:rsidRDefault="00640E0F" w:rsidP="00640E0F">
            <w:pPr>
              <w:pStyle w:val="TAC"/>
              <w:rPr>
                <w:ins w:id="3136" w:author="Jinwen Ma" w:date="2024-05-07T23:37:00Z"/>
              </w:rPr>
            </w:pPr>
            <w:ins w:id="3137" w:author="Jinwen Ma" w:date="2024-05-07T23:37:00Z">
              <w:r w:rsidRPr="008274DB">
                <w:t>15+5</w:t>
              </w:r>
            </w:ins>
          </w:p>
        </w:tc>
        <w:tc>
          <w:tcPr>
            <w:tcW w:w="742" w:type="dxa"/>
            <w:tcBorders>
              <w:top w:val="single" w:sz="6" w:space="0" w:color="auto"/>
              <w:left w:val="single" w:sz="4" w:space="0" w:color="auto"/>
              <w:bottom w:val="nil"/>
              <w:right w:val="single" w:sz="4" w:space="0" w:color="auto"/>
            </w:tcBorders>
            <w:tcPrChange w:id="3138" w:author="Jinwen Ma" w:date="2024-05-08T17:54:00Z">
              <w:tcPr>
                <w:tcW w:w="742" w:type="dxa"/>
                <w:gridSpan w:val="3"/>
                <w:tcBorders>
                  <w:top w:val="single" w:sz="4" w:space="0" w:color="auto"/>
                  <w:left w:val="single" w:sz="4" w:space="0" w:color="auto"/>
                  <w:bottom w:val="nil"/>
                  <w:right w:val="single" w:sz="4" w:space="0" w:color="auto"/>
                </w:tcBorders>
              </w:tcPr>
            </w:tcPrChange>
          </w:tcPr>
          <w:p w14:paraId="37FE13F2" w14:textId="77777777" w:rsidR="00640E0F" w:rsidRPr="008274DB" w:rsidRDefault="00640E0F" w:rsidP="00640E0F">
            <w:pPr>
              <w:pStyle w:val="TAC"/>
              <w:rPr>
                <w:ins w:id="3139" w:author="Jinwen Ma" w:date="2024-05-07T23:37:00Z"/>
              </w:rPr>
            </w:pPr>
            <w:ins w:id="3140" w:author="Jinwen Ma" w:date="2024-05-07T23:37:00Z">
              <w:r w:rsidRPr="008274DB">
                <w:t>CC1</w:t>
              </w:r>
            </w:ins>
          </w:p>
        </w:tc>
        <w:tc>
          <w:tcPr>
            <w:tcW w:w="709" w:type="dxa"/>
            <w:tcBorders>
              <w:top w:val="single" w:sz="6" w:space="0" w:color="auto"/>
              <w:left w:val="single" w:sz="4" w:space="0" w:color="auto"/>
              <w:bottom w:val="nil"/>
              <w:right w:val="single" w:sz="4" w:space="0" w:color="auto"/>
            </w:tcBorders>
            <w:tcPrChange w:id="3141" w:author="Jinwen Ma" w:date="2024-05-08T17:54:00Z">
              <w:tcPr>
                <w:tcW w:w="709" w:type="dxa"/>
                <w:gridSpan w:val="3"/>
                <w:tcBorders>
                  <w:top w:val="single" w:sz="4" w:space="0" w:color="auto"/>
                  <w:left w:val="single" w:sz="4" w:space="0" w:color="auto"/>
                  <w:bottom w:val="nil"/>
                  <w:right w:val="single" w:sz="4" w:space="0" w:color="auto"/>
                </w:tcBorders>
              </w:tcPr>
            </w:tcPrChange>
          </w:tcPr>
          <w:p w14:paraId="295000DC" w14:textId="77777777" w:rsidR="00640E0F" w:rsidRPr="008274DB" w:rsidRDefault="00640E0F" w:rsidP="00640E0F">
            <w:pPr>
              <w:pStyle w:val="TAC"/>
              <w:rPr>
                <w:ins w:id="3142" w:author="Jinwen Ma" w:date="2024-05-07T23:37:00Z"/>
                <w:rFonts w:cs="Arial"/>
              </w:rPr>
            </w:pPr>
            <w:ins w:id="3143" w:author="Jinwen Ma" w:date="2024-05-07T23:37:00Z">
              <w:r w:rsidRPr="008274DB">
                <w:t>15</w:t>
              </w:r>
            </w:ins>
          </w:p>
        </w:tc>
        <w:tc>
          <w:tcPr>
            <w:tcW w:w="709" w:type="dxa"/>
            <w:tcBorders>
              <w:top w:val="single" w:sz="6" w:space="0" w:color="auto"/>
              <w:left w:val="single" w:sz="4" w:space="0" w:color="auto"/>
              <w:bottom w:val="nil"/>
              <w:right w:val="single" w:sz="4" w:space="0" w:color="auto"/>
            </w:tcBorders>
            <w:tcPrChange w:id="3144" w:author="Jinwen Ma" w:date="2024-05-08T17:54:00Z">
              <w:tcPr>
                <w:tcW w:w="709" w:type="dxa"/>
                <w:gridSpan w:val="3"/>
                <w:tcBorders>
                  <w:top w:val="single" w:sz="4" w:space="0" w:color="auto"/>
                  <w:left w:val="single" w:sz="4" w:space="0" w:color="auto"/>
                  <w:bottom w:val="nil"/>
                  <w:right w:val="single" w:sz="4" w:space="0" w:color="auto"/>
                </w:tcBorders>
              </w:tcPr>
            </w:tcPrChange>
          </w:tcPr>
          <w:p w14:paraId="7D3DB882" w14:textId="77777777" w:rsidR="00640E0F" w:rsidRPr="008274DB" w:rsidRDefault="00640E0F" w:rsidP="00640E0F">
            <w:pPr>
              <w:pStyle w:val="TAC"/>
              <w:rPr>
                <w:ins w:id="3145" w:author="Jinwen Ma" w:date="2024-05-07T23:37:00Z"/>
                <w:rFonts w:cs="Arial"/>
              </w:rPr>
            </w:pPr>
            <w:ins w:id="3146" w:author="Jinwen Ma" w:date="2024-05-07T23:37:00Z">
              <w:r w:rsidRPr="008274DB">
                <w:t>15</w:t>
              </w:r>
            </w:ins>
          </w:p>
        </w:tc>
        <w:tc>
          <w:tcPr>
            <w:tcW w:w="675" w:type="dxa"/>
            <w:tcBorders>
              <w:top w:val="single" w:sz="6" w:space="0" w:color="auto"/>
              <w:left w:val="single" w:sz="4" w:space="0" w:color="auto"/>
              <w:bottom w:val="nil"/>
              <w:right w:val="single" w:sz="4" w:space="0" w:color="auto"/>
            </w:tcBorders>
            <w:tcPrChange w:id="3147" w:author="Jinwen Ma" w:date="2024-05-08T17:54:00Z">
              <w:tcPr>
                <w:tcW w:w="675" w:type="dxa"/>
                <w:gridSpan w:val="3"/>
                <w:tcBorders>
                  <w:top w:val="single" w:sz="4" w:space="0" w:color="auto"/>
                  <w:left w:val="single" w:sz="4" w:space="0" w:color="auto"/>
                  <w:bottom w:val="nil"/>
                  <w:right w:val="single" w:sz="4" w:space="0" w:color="auto"/>
                </w:tcBorders>
              </w:tcPr>
            </w:tcPrChange>
          </w:tcPr>
          <w:p w14:paraId="43DC4318" w14:textId="77777777" w:rsidR="00640E0F" w:rsidRPr="008274DB" w:rsidRDefault="00640E0F" w:rsidP="00640E0F">
            <w:pPr>
              <w:pStyle w:val="TAC"/>
              <w:rPr>
                <w:ins w:id="3148" w:author="Jinwen Ma" w:date="2024-05-07T23:37:00Z"/>
                <w:rFonts w:cs="Arial"/>
              </w:rPr>
            </w:pPr>
            <w:ins w:id="3149" w:author="Jinwen Ma" w:date="2024-05-07T23:37:00Z">
              <w:r w:rsidRPr="008274DB">
                <w:t>79</w:t>
              </w:r>
            </w:ins>
          </w:p>
        </w:tc>
        <w:tc>
          <w:tcPr>
            <w:tcW w:w="987" w:type="dxa"/>
            <w:tcBorders>
              <w:top w:val="single" w:sz="6" w:space="0" w:color="auto"/>
              <w:left w:val="single" w:sz="4" w:space="0" w:color="auto"/>
              <w:bottom w:val="nil"/>
              <w:right w:val="single" w:sz="4" w:space="0" w:color="auto"/>
            </w:tcBorders>
            <w:tcPrChange w:id="3150" w:author="Jinwen Ma" w:date="2024-05-08T17:54:00Z">
              <w:tcPr>
                <w:tcW w:w="987" w:type="dxa"/>
                <w:gridSpan w:val="3"/>
                <w:tcBorders>
                  <w:top w:val="single" w:sz="4" w:space="0" w:color="auto"/>
                  <w:left w:val="single" w:sz="4" w:space="0" w:color="auto"/>
                  <w:bottom w:val="nil"/>
                  <w:right w:val="single" w:sz="4" w:space="0" w:color="auto"/>
                </w:tcBorders>
              </w:tcPr>
            </w:tcPrChange>
          </w:tcPr>
          <w:p w14:paraId="7406D0E6" w14:textId="77777777" w:rsidR="00640E0F" w:rsidRPr="008274DB" w:rsidRDefault="00640E0F" w:rsidP="00640E0F">
            <w:pPr>
              <w:pStyle w:val="TAC"/>
              <w:rPr>
                <w:ins w:id="3151" w:author="Jinwen Ma" w:date="2024-05-07T23:37:00Z"/>
                <w:rFonts w:cs="Arial"/>
              </w:rPr>
            </w:pPr>
            <w:ins w:id="3152" w:author="Jinwen Ma" w:date="2024-05-07T23:37:00Z">
              <w:r w:rsidRPr="008274DB">
                <w:t>Downlink</w:t>
              </w:r>
            </w:ins>
          </w:p>
        </w:tc>
        <w:tc>
          <w:tcPr>
            <w:tcW w:w="709" w:type="dxa"/>
            <w:tcBorders>
              <w:top w:val="single" w:sz="6" w:space="0" w:color="auto"/>
              <w:left w:val="single" w:sz="4" w:space="0" w:color="auto"/>
              <w:bottom w:val="single" w:sz="4" w:space="0" w:color="auto"/>
              <w:right w:val="single" w:sz="4" w:space="0" w:color="auto"/>
            </w:tcBorders>
            <w:tcPrChange w:id="3153" w:author="Jinwen Ma" w:date="2024-05-08T17:54:00Z">
              <w:tcPr>
                <w:tcW w:w="709" w:type="dxa"/>
                <w:gridSpan w:val="3"/>
                <w:tcBorders>
                  <w:top w:val="single" w:sz="4" w:space="0" w:color="auto"/>
                  <w:left w:val="single" w:sz="4" w:space="0" w:color="auto"/>
                  <w:bottom w:val="single" w:sz="4" w:space="0" w:color="auto"/>
                  <w:right w:val="single" w:sz="4" w:space="0" w:color="auto"/>
                </w:tcBorders>
              </w:tcPr>
            </w:tcPrChange>
          </w:tcPr>
          <w:p w14:paraId="4488F7F2" w14:textId="77777777" w:rsidR="00640E0F" w:rsidRPr="008274DB" w:rsidRDefault="00640E0F" w:rsidP="00640E0F">
            <w:pPr>
              <w:pStyle w:val="TAC"/>
              <w:rPr>
                <w:ins w:id="3154" w:author="Jinwen Ma" w:date="2024-05-07T23:37:00Z"/>
                <w:rFonts w:cs="Arial"/>
              </w:rPr>
            </w:pPr>
            <w:ins w:id="3155" w:author="Jinwen Ma" w:date="2024-05-07T23:37:00Z">
              <w:r w:rsidRPr="008274DB">
                <w:t>Low</w:t>
              </w:r>
            </w:ins>
          </w:p>
        </w:tc>
        <w:tc>
          <w:tcPr>
            <w:tcW w:w="850" w:type="dxa"/>
            <w:tcBorders>
              <w:top w:val="single" w:sz="6" w:space="0" w:color="auto"/>
              <w:left w:val="single" w:sz="4" w:space="0" w:color="auto"/>
              <w:bottom w:val="single" w:sz="4" w:space="0" w:color="auto"/>
              <w:right w:val="single" w:sz="4" w:space="0" w:color="auto"/>
            </w:tcBorders>
            <w:vAlign w:val="center"/>
            <w:tcPrChange w:id="3156" w:author="Jinwen Ma" w:date="2024-05-08T17:54:00Z">
              <w:tcPr>
                <w:tcW w:w="850" w:type="dxa"/>
                <w:gridSpan w:val="3"/>
                <w:tcBorders>
                  <w:top w:val="single" w:sz="4" w:space="0" w:color="auto"/>
                  <w:left w:val="single" w:sz="4" w:space="0" w:color="auto"/>
                  <w:bottom w:val="single" w:sz="4" w:space="0" w:color="auto"/>
                  <w:right w:val="single" w:sz="4" w:space="0" w:color="auto"/>
                </w:tcBorders>
                <w:vAlign w:val="center"/>
              </w:tcPr>
            </w:tcPrChange>
          </w:tcPr>
          <w:p w14:paraId="559CEA6F" w14:textId="027D4975" w:rsidR="00640E0F" w:rsidRPr="008274DB" w:rsidRDefault="00640E0F" w:rsidP="00640E0F">
            <w:pPr>
              <w:pStyle w:val="TAC"/>
              <w:rPr>
                <w:ins w:id="3157" w:author="Jinwen Ma" w:date="2024-05-07T23:37:00Z"/>
                <w:rFonts w:cs="Arial"/>
              </w:rPr>
            </w:pPr>
            <w:ins w:id="3158" w:author="Jinwen Ma" w:date="2024-05-08T12:19:00Z">
              <w:r w:rsidRPr="008274DB">
                <w:rPr>
                  <w:rFonts w:cs="Arial"/>
                  <w:szCs w:val="18"/>
                  <w:rPrChange w:id="3159" w:author="Jinwen Ma" w:date="2024-05-08T17:58:00Z">
                    <w:rPr>
                      <w:rFonts w:cs="Arial"/>
                      <w:color w:val="000000"/>
                      <w:szCs w:val="18"/>
                    </w:rPr>
                  </w:rPrChange>
                </w:rPr>
                <w:t>876.5</w:t>
              </w:r>
            </w:ins>
          </w:p>
        </w:tc>
        <w:tc>
          <w:tcPr>
            <w:tcW w:w="993" w:type="dxa"/>
            <w:tcBorders>
              <w:top w:val="single" w:sz="6" w:space="0" w:color="auto"/>
              <w:left w:val="single" w:sz="4" w:space="0" w:color="auto"/>
              <w:bottom w:val="single" w:sz="4" w:space="0" w:color="auto"/>
              <w:right w:val="single" w:sz="4" w:space="0" w:color="auto"/>
            </w:tcBorders>
            <w:vAlign w:val="center"/>
            <w:tcPrChange w:id="3160" w:author="Jinwen Ma" w:date="2024-05-08T17:54:00Z">
              <w:tcPr>
                <w:tcW w:w="993" w:type="dxa"/>
                <w:gridSpan w:val="3"/>
                <w:tcBorders>
                  <w:top w:val="single" w:sz="4" w:space="0" w:color="auto"/>
                  <w:left w:val="single" w:sz="4" w:space="0" w:color="auto"/>
                  <w:bottom w:val="single" w:sz="4" w:space="0" w:color="auto"/>
                  <w:right w:val="single" w:sz="4" w:space="0" w:color="auto"/>
                </w:tcBorders>
                <w:vAlign w:val="center"/>
              </w:tcPr>
            </w:tcPrChange>
          </w:tcPr>
          <w:p w14:paraId="7FDA9743" w14:textId="63AD611B" w:rsidR="00640E0F" w:rsidRPr="008274DB" w:rsidRDefault="00640E0F" w:rsidP="00640E0F">
            <w:pPr>
              <w:pStyle w:val="TAC"/>
              <w:rPr>
                <w:ins w:id="3161" w:author="Jinwen Ma" w:date="2024-05-07T23:37:00Z"/>
                <w:rFonts w:cs="Arial"/>
              </w:rPr>
            </w:pPr>
            <w:ins w:id="3162" w:author="Jinwen Ma" w:date="2024-05-08T12:20:00Z">
              <w:r w:rsidRPr="008274DB">
                <w:rPr>
                  <w:rFonts w:cs="Arial"/>
                  <w:color w:val="000000" w:themeColor="text1"/>
                  <w:szCs w:val="18"/>
                  <w:rPrChange w:id="3163" w:author="Jinwen Ma" w:date="2024-05-08T17:59:00Z">
                    <w:rPr>
                      <w:rFonts w:cs="Arial"/>
                      <w:color w:val="000000"/>
                      <w:szCs w:val="18"/>
                    </w:rPr>
                  </w:rPrChange>
                </w:rPr>
                <w:t>175300</w:t>
              </w:r>
            </w:ins>
          </w:p>
        </w:tc>
        <w:tc>
          <w:tcPr>
            <w:tcW w:w="992" w:type="dxa"/>
            <w:tcBorders>
              <w:top w:val="single" w:sz="6" w:space="0" w:color="auto"/>
              <w:left w:val="single" w:sz="4" w:space="0" w:color="auto"/>
              <w:bottom w:val="single" w:sz="4" w:space="0" w:color="auto"/>
              <w:right w:val="single" w:sz="4" w:space="0" w:color="auto"/>
            </w:tcBorders>
            <w:vAlign w:val="center"/>
            <w:tcPrChange w:id="3164" w:author="Jinwen Ma" w:date="2024-05-08T17:5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FE9D79A" w14:textId="5277C8A4" w:rsidR="00640E0F" w:rsidRPr="008274DB" w:rsidRDefault="00640E0F" w:rsidP="00640E0F">
            <w:pPr>
              <w:pStyle w:val="TAC"/>
              <w:rPr>
                <w:ins w:id="3165" w:author="Jinwen Ma" w:date="2024-05-07T23:37:00Z"/>
                <w:rFonts w:cs="Arial"/>
              </w:rPr>
            </w:pPr>
            <w:ins w:id="3166" w:author="Jinwen Ma" w:date="2024-05-08T12:20:00Z">
              <w:r w:rsidRPr="008274DB">
                <w:rPr>
                  <w:rFonts w:cs="Arial"/>
                  <w:color w:val="000000" w:themeColor="text1"/>
                  <w:szCs w:val="18"/>
                  <w:rPrChange w:id="3167" w:author="Jinwen Ma" w:date="2024-05-08T17:59:00Z">
                    <w:rPr>
                      <w:rFonts w:cs="Arial"/>
                      <w:color w:val="000000"/>
                      <w:szCs w:val="18"/>
                    </w:rPr>
                  </w:rPrChange>
                </w:rPr>
                <w:t>869.39</w:t>
              </w:r>
            </w:ins>
          </w:p>
        </w:tc>
        <w:tc>
          <w:tcPr>
            <w:tcW w:w="992" w:type="dxa"/>
            <w:tcBorders>
              <w:top w:val="single" w:sz="6" w:space="0" w:color="auto"/>
              <w:left w:val="single" w:sz="4" w:space="0" w:color="auto"/>
              <w:bottom w:val="single" w:sz="4" w:space="0" w:color="auto"/>
              <w:right w:val="single" w:sz="4" w:space="0" w:color="auto"/>
            </w:tcBorders>
            <w:vAlign w:val="center"/>
            <w:tcPrChange w:id="3168" w:author="Jinwen Ma" w:date="2024-05-08T17:5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9012F4C" w14:textId="12749C22" w:rsidR="00640E0F" w:rsidRPr="008274DB" w:rsidRDefault="00640E0F" w:rsidP="00640E0F">
            <w:pPr>
              <w:pStyle w:val="TAC"/>
              <w:rPr>
                <w:ins w:id="3169" w:author="Jinwen Ma" w:date="2024-05-07T23:37:00Z"/>
                <w:rFonts w:cs="Arial"/>
              </w:rPr>
            </w:pPr>
            <w:ins w:id="3170" w:author="Jinwen Ma" w:date="2024-05-08T12:21:00Z">
              <w:r w:rsidRPr="008274DB">
                <w:rPr>
                  <w:rFonts w:cs="Arial"/>
                  <w:color w:val="000000" w:themeColor="text1"/>
                  <w:szCs w:val="18"/>
                  <w:rPrChange w:id="3171" w:author="Jinwen Ma" w:date="2024-05-08T18:00:00Z">
                    <w:rPr>
                      <w:rFonts w:cs="Arial"/>
                      <w:color w:val="000000"/>
                      <w:szCs w:val="18"/>
                    </w:rPr>
                  </w:rPrChange>
                </w:rPr>
                <w:t>173878</w:t>
              </w:r>
            </w:ins>
          </w:p>
        </w:tc>
        <w:tc>
          <w:tcPr>
            <w:tcW w:w="851" w:type="dxa"/>
            <w:tcBorders>
              <w:top w:val="single" w:sz="6" w:space="0" w:color="auto"/>
              <w:left w:val="single" w:sz="4" w:space="0" w:color="auto"/>
              <w:bottom w:val="single" w:sz="4" w:space="0" w:color="auto"/>
              <w:right w:val="single" w:sz="4" w:space="0" w:color="auto"/>
            </w:tcBorders>
            <w:tcPrChange w:id="3172" w:author="Jinwen Ma" w:date="2024-05-08T17:54:00Z">
              <w:tcPr>
                <w:tcW w:w="851" w:type="dxa"/>
                <w:gridSpan w:val="3"/>
                <w:tcBorders>
                  <w:top w:val="single" w:sz="4" w:space="0" w:color="auto"/>
                  <w:left w:val="single" w:sz="4" w:space="0" w:color="auto"/>
                  <w:bottom w:val="single" w:sz="4" w:space="0" w:color="auto"/>
                  <w:right w:val="single" w:sz="4" w:space="0" w:color="auto"/>
                </w:tcBorders>
              </w:tcPr>
            </w:tcPrChange>
          </w:tcPr>
          <w:p w14:paraId="4D80564B" w14:textId="77777777" w:rsidR="00640E0F" w:rsidRPr="008274DB" w:rsidRDefault="00640E0F" w:rsidP="00640E0F">
            <w:pPr>
              <w:pStyle w:val="TAC"/>
              <w:rPr>
                <w:ins w:id="3173" w:author="Jinwen Ma" w:date="2024-05-07T23:37:00Z"/>
                <w:rFonts w:cs="Arial"/>
              </w:rPr>
            </w:pPr>
            <w:ins w:id="3174" w:author="Jinwen Ma" w:date="2024-05-07T23:37:00Z">
              <w:r w:rsidRPr="008274DB">
                <w:t>0</w:t>
              </w:r>
            </w:ins>
          </w:p>
        </w:tc>
        <w:tc>
          <w:tcPr>
            <w:tcW w:w="708" w:type="dxa"/>
            <w:tcBorders>
              <w:top w:val="single" w:sz="6" w:space="0" w:color="auto"/>
              <w:left w:val="single" w:sz="4" w:space="0" w:color="auto"/>
              <w:bottom w:val="nil"/>
              <w:right w:val="single" w:sz="4" w:space="0" w:color="auto"/>
            </w:tcBorders>
            <w:tcPrChange w:id="3175" w:author="Jinwen Ma" w:date="2024-05-08T17:54:00Z">
              <w:tcPr>
                <w:tcW w:w="708" w:type="dxa"/>
                <w:gridSpan w:val="3"/>
                <w:tcBorders>
                  <w:top w:val="single" w:sz="4" w:space="0" w:color="auto"/>
                  <w:left w:val="single" w:sz="4" w:space="0" w:color="auto"/>
                  <w:bottom w:val="nil"/>
                  <w:right w:val="single" w:sz="4" w:space="0" w:color="auto"/>
                </w:tcBorders>
              </w:tcPr>
            </w:tcPrChange>
          </w:tcPr>
          <w:p w14:paraId="4F7B535C" w14:textId="77777777" w:rsidR="00640E0F" w:rsidRPr="008274DB" w:rsidRDefault="00640E0F" w:rsidP="00640E0F">
            <w:pPr>
              <w:pStyle w:val="TAC"/>
              <w:rPr>
                <w:ins w:id="3176" w:author="Jinwen Ma" w:date="2024-05-07T23:37:00Z"/>
                <w:rFonts w:cs="Arial"/>
              </w:rPr>
            </w:pPr>
            <w:ins w:id="3177" w:author="Jinwen Ma" w:date="2024-05-07T23:37:00Z">
              <w:r w:rsidRPr="008274DB">
                <w:t>15</w:t>
              </w:r>
            </w:ins>
          </w:p>
        </w:tc>
        <w:tc>
          <w:tcPr>
            <w:tcW w:w="709" w:type="dxa"/>
            <w:tcBorders>
              <w:top w:val="single" w:sz="6" w:space="0" w:color="auto"/>
              <w:left w:val="single" w:sz="4" w:space="0" w:color="auto"/>
              <w:bottom w:val="single" w:sz="4" w:space="0" w:color="auto"/>
              <w:right w:val="single" w:sz="4" w:space="0" w:color="auto"/>
            </w:tcBorders>
            <w:vAlign w:val="center"/>
            <w:tcPrChange w:id="3178" w:author="Jinwen Ma" w:date="2024-05-08T17:54:00Z">
              <w:tcPr>
                <w:tcW w:w="709" w:type="dxa"/>
                <w:gridSpan w:val="3"/>
                <w:tcBorders>
                  <w:top w:val="single" w:sz="4" w:space="0" w:color="auto"/>
                  <w:left w:val="single" w:sz="4" w:space="0" w:color="auto"/>
                  <w:bottom w:val="single" w:sz="4" w:space="0" w:color="auto"/>
                  <w:right w:val="single" w:sz="4" w:space="0" w:color="auto"/>
                </w:tcBorders>
                <w:vAlign w:val="center"/>
              </w:tcPr>
            </w:tcPrChange>
          </w:tcPr>
          <w:p w14:paraId="4939E1A3" w14:textId="510DA895" w:rsidR="00640E0F" w:rsidRPr="008274DB" w:rsidRDefault="00640E0F" w:rsidP="00640E0F">
            <w:pPr>
              <w:pStyle w:val="TAC"/>
              <w:rPr>
                <w:ins w:id="3179" w:author="Jinwen Ma" w:date="2024-05-07T23:37:00Z"/>
                <w:rFonts w:cs="Arial"/>
              </w:rPr>
            </w:pPr>
            <w:ins w:id="3180" w:author="Jinwen Ma" w:date="2024-05-08T12:22:00Z">
              <w:r w:rsidRPr="008274DB">
                <w:rPr>
                  <w:rFonts w:cs="Arial"/>
                  <w:color w:val="000000" w:themeColor="text1"/>
                  <w:szCs w:val="18"/>
                  <w:rPrChange w:id="3181" w:author="Jinwen Ma" w:date="2024-05-08T18:00:00Z">
                    <w:rPr>
                      <w:rFonts w:cs="Arial"/>
                      <w:color w:val="000000"/>
                      <w:szCs w:val="18"/>
                    </w:rPr>
                  </w:rPrChange>
                </w:rPr>
                <w:t>2177</w:t>
              </w:r>
            </w:ins>
          </w:p>
        </w:tc>
        <w:tc>
          <w:tcPr>
            <w:tcW w:w="992" w:type="dxa"/>
            <w:tcBorders>
              <w:top w:val="single" w:sz="6" w:space="0" w:color="auto"/>
              <w:left w:val="single" w:sz="4" w:space="0" w:color="auto"/>
              <w:bottom w:val="single" w:sz="4" w:space="0" w:color="auto"/>
              <w:right w:val="single" w:sz="4" w:space="0" w:color="auto"/>
            </w:tcBorders>
            <w:vAlign w:val="center"/>
            <w:tcPrChange w:id="3182" w:author="Jinwen Ma" w:date="2024-05-08T17:5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C9215A9" w14:textId="017E6BA9" w:rsidR="00640E0F" w:rsidRPr="008274DB" w:rsidRDefault="00640E0F" w:rsidP="00640E0F">
            <w:pPr>
              <w:pStyle w:val="TAC"/>
              <w:rPr>
                <w:ins w:id="3183" w:author="Jinwen Ma" w:date="2024-05-07T23:37:00Z"/>
                <w:rFonts w:cs="Arial"/>
              </w:rPr>
            </w:pPr>
            <w:ins w:id="3184" w:author="Jinwen Ma" w:date="2024-05-08T12:22:00Z">
              <w:r w:rsidRPr="008274DB">
                <w:rPr>
                  <w:rFonts w:cs="Arial"/>
                  <w:color w:val="000000" w:themeColor="text1"/>
                  <w:szCs w:val="18"/>
                  <w:rPrChange w:id="3185" w:author="Jinwen Ma" w:date="2024-05-08T18:00:00Z">
                    <w:rPr>
                      <w:rFonts w:cs="Arial"/>
                      <w:color w:val="000000"/>
                      <w:szCs w:val="18"/>
                    </w:rPr>
                  </w:rPrChange>
                </w:rPr>
                <w:t>174250</w:t>
              </w:r>
            </w:ins>
          </w:p>
        </w:tc>
        <w:tc>
          <w:tcPr>
            <w:tcW w:w="567" w:type="dxa"/>
            <w:tcBorders>
              <w:top w:val="single" w:sz="6" w:space="0" w:color="auto"/>
              <w:left w:val="single" w:sz="4" w:space="0" w:color="auto"/>
              <w:bottom w:val="single" w:sz="4" w:space="0" w:color="auto"/>
              <w:right w:val="single" w:sz="4" w:space="0" w:color="auto"/>
            </w:tcBorders>
            <w:vAlign w:val="center"/>
            <w:tcPrChange w:id="3186" w:author="Jinwen Ma" w:date="2024-05-08T17:54: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1B55E05E" w14:textId="77777777" w:rsidR="00640E0F" w:rsidRPr="008274DB" w:rsidRDefault="00640E0F" w:rsidP="00640E0F">
            <w:pPr>
              <w:pStyle w:val="TAC"/>
              <w:rPr>
                <w:ins w:id="3187" w:author="Jinwen Ma" w:date="2024-05-07T23:37:00Z"/>
                <w:rFonts w:cs="Arial"/>
              </w:rPr>
            </w:pPr>
            <w:ins w:id="3188" w:author="Jinwen Ma" w:date="2024-05-07T23:37:00Z">
              <w:r w:rsidRPr="008274DB">
                <w:rPr>
                  <w:rFonts w:cs="Arial"/>
                  <w:color w:val="000000" w:themeColor="text1"/>
                  <w:szCs w:val="18"/>
                  <w:rPrChange w:id="3189" w:author="Jinwen Ma" w:date="2024-05-08T18:00:00Z">
                    <w:rPr>
                      <w:rFonts w:cs="Arial"/>
                      <w:color w:val="000000"/>
                      <w:szCs w:val="18"/>
                    </w:rPr>
                  </w:rPrChange>
                </w:rPr>
                <w:t>4</w:t>
              </w:r>
            </w:ins>
          </w:p>
        </w:tc>
        <w:tc>
          <w:tcPr>
            <w:tcW w:w="851" w:type="dxa"/>
            <w:tcBorders>
              <w:top w:val="single" w:sz="6" w:space="0" w:color="auto"/>
              <w:left w:val="single" w:sz="4" w:space="0" w:color="auto"/>
              <w:bottom w:val="single" w:sz="4" w:space="0" w:color="auto"/>
              <w:right w:val="single" w:sz="4" w:space="0" w:color="auto"/>
            </w:tcBorders>
            <w:vAlign w:val="center"/>
            <w:tcPrChange w:id="3190" w:author="Jinwen Ma" w:date="2024-05-08T17:54:00Z">
              <w:tcPr>
                <w:tcW w:w="851" w:type="dxa"/>
                <w:gridSpan w:val="3"/>
                <w:tcBorders>
                  <w:top w:val="single" w:sz="4" w:space="0" w:color="auto"/>
                  <w:left w:val="single" w:sz="4" w:space="0" w:color="auto"/>
                  <w:bottom w:val="single" w:sz="4" w:space="0" w:color="auto"/>
                  <w:right w:val="single" w:sz="4" w:space="0" w:color="auto"/>
                </w:tcBorders>
                <w:vAlign w:val="center"/>
              </w:tcPr>
            </w:tcPrChange>
          </w:tcPr>
          <w:p w14:paraId="488D462C" w14:textId="77777777" w:rsidR="00640E0F" w:rsidRPr="008274DB" w:rsidRDefault="00640E0F" w:rsidP="00640E0F">
            <w:pPr>
              <w:pStyle w:val="TAC"/>
              <w:rPr>
                <w:ins w:id="3191" w:author="Jinwen Ma" w:date="2024-05-07T23:37:00Z"/>
                <w:rFonts w:cs="Arial"/>
              </w:rPr>
            </w:pPr>
            <w:ins w:id="3192" w:author="Jinwen Ma" w:date="2024-05-07T23:37:00Z">
              <w:r w:rsidRPr="008274DB">
                <w:rPr>
                  <w:rFonts w:cs="Arial"/>
                  <w:color w:val="000000" w:themeColor="text1"/>
                  <w:szCs w:val="18"/>
                  <w:rPrChange w:id="3193" w:author="Jinwen Ma" w:date="2024-05-08T18:00:00Z">
                    <w:rPr>
                      <w:rFonts w:cs="Arial"/>
                      <w:color w:val="000000"/>
                      <w:szCs w:val="18"/>
                    </w:rPr>
                  </w:rPrChange>
                </w:rPr>
                <w:t>0</w:t>
              </w:r>
            </w:ins>
          </w:p>
        </w:tc>
        <w:tc>
          <w:tcPr>
            <w:tcW w:w="709" w:type="dxa"/>
            <w:tcBorders>
              <w:top w:val="single" w:sz="6" w:space="0" w:color="auto"/>
              <w:left w:val="single" w:sz="4" w:space="0" w:color="auto"/>
              <w:bottom w:val="single" w:sz="4" w:space="0" w:color="auto"/>
              <w:right w:val="single" w:sz="4" w:space="0" w:color="auto"/>
            </w:tcBorders>
            <w:vAlign w:val="center"/>
            <w:tcPrChange w:id="3194" w:author="Jinwen Ma" w:date="2024-05-08T17:54:00Z">
              <w:tcPr>
                <w:tcW w:w="709" w:type="dxa"/>
                <w:gridSpan w:val="3"/>
                <w:tcBorders>
                  <w:top w:val="single" w:sz="4" w:space="0" w:color="auto"/>
                  <w:left w:val="single" w:sz="4" w:space="0" w:color="auto"/>
                  <w:bottom w:val="single" w:sz="4" w:space="0" w:color="auto"/>
                  <w:right w:val="single" w:sz="4" w:space="0" w:color="auto"/>
                </w:tcBorders>
                <w:vAlign w:val="center"/>
              </w:tcPr>
            </w:tcPrChange>
          </w:tcPr>
          <w:p w14:paraId="6EC9DF85" w14:textId="28171A04" w:rsidR="00640E0F" w:rsidRPr="008274DB" w:rsidRDefault="00640E0F" w:rsidP="00640E0F">
            <w:pPr>
              <w:pStyle w:val="TAC"/>
              <w:rPr>
                <w:ins w:id="3195" w:author="Jinwen Ma" w:date="2024-05-07T23:37:00Z"/>
                <w:rFonts w:cs="Arial"/>
              </w:rPr>
            </w:pPr>
            <w:ins w:id="3196" w:author="Jinwen Ma" w:date="2024-05-08T00:09:00Z">
              <w:r w:rsidRPr="008274DB">
                <w:rPr>
                  <w:rFonts w:cs="Arial"/>
                  <w:color w:val="000000" w:themeColor="text1"/>
                  <w:szCs w:val="18"/>
                  <w:rPrChange w:id="3197" w:author="Jinwen Ma" w:date="2024-05-08T18:00:00Z">
                    <w:rPr>
                      <w:rFonts w:cs="Arial"/>
                      <w:color w:val="000000"/>
                      <w:szCs w:val="18"/>
                    </w:rPr>
                  </w:rPrChange>
                </w:rPr>
                <w:t>0 (0)</w:t>
              </w:r>
            </w:ins>
          </w:p>
        </w:tc>
        <w:tc>
          <w:tcPr>
            <w:tcW w:w="850" w:type="dxa"/>
            <w:tcBorders>
              <w:top w:val="single" w:sz="6" w:space="0" w:color="auto"/>
              <w:left w:val="single" w:sz="4" w:space="0" w:color="auto"/>
              <w:bottom w:val="single" w:sz="4" w:space="0" w:color="auto"/>
              <w:right w:val="single" w:sz="4" w:space="0" w:color="auto"/>
            </w:tcBorders>
            <w:vAlign w:val="center"/>
            <w:tcPrChange w:id="3198" w:author="Jinwen Ma" w:date="2024-05-08T17:54:00Z">
              <w:tcPr>
                <w:tcW w:w="850" w:type="dxa"/>
                <w:gridSpan w:val="3"/>
                <w:tcBorders>
                  <w:top w:val="single" w:sz="4" w:space="0" w:color="auto"/>
                  <w:left w:val="single" w:sz="4" w:space="0" w:color="auto"/>
                  <w:bottom w:val="single" w:sz="4" w:space="0" w:color="auto"/>
                  <w:right w:val="single" w:sz="4" w:space="0" w:color="auto"/>
                </w:tcBorders>
                <w:vAlign w:val="center"/>
              </w:tcPr>
            </w:tcPrChange>
          </w:tcPr>
          <w:p w14:paraId="5190F3D7" w14:textId="378D3918" w:rsidR="00640E0F" w:rsidRPr="008274DB" w:rsidRDefault="00640E0F" w:rsidP="00640E0F">
            <w:pPr>
              <w:pStyle w:val="TAC"/>
              <w:rPr>
                <w:ins w:id="3199" w:author="Jinwen Ma" w:date="2024-05-07T23:37:00Z"/>
                <w:rFonts w:cs="Arial"/>
              </w:rPr>
            </w:pPr>
            <w:ins w:id="3200" w:author="Jinwen Ma" w:date="2024-05-08T00:09:00Z">
              <w:r w:rsidRPr="008274DB">
                <w:rPr>
                  <w:rFonts w:cs="Arial"/>
                  <w:color w:val="000000" w:themeColor="text1"/>
                  <w:szCs w:val="18"/>
                  <w:rPrChange w:id="3201" w:author="Jinwen Ma" w:date="2024-05-08T18:01:00Z">
                    <w:rPr>
                      <w:rFonts w:cs="Arial"/>
                      <w:color w:val="000000"/>
                      <w:szCs w:val="18"/>
                    </w:rPr>
                  </w:rPrChange>
                </w:rPr>
                <w:t>0</w:t>
              </w:r>
            </w:ins>
          </w:p>
        </w:tc>
      </w:tr>
      <w:tr w:rsidR="00640E0F" w:rsidRPr="004D139E" w14:paraId="381FE97A" w14:textId="77777777" w:rsidTr="00FB0292">
        <w:trPr>
          <w:ins w:id="3202" w:author="Jinwen Ma" w:date="2024-05-07T23:37:00Z"/>
        </w:trPr>
        <w:tc>
          <w:tcPr>
            <w:tcW w:w="885" w:type="dxa"/>
            <w:tcBorders>
              <w:top w:val="nil"/>
              <w:left w:val="single" w:sz="4" w:space="0" w:color="auto"/>
              <w:bottom w:val="nil"/>
              <w:right w:val="single" w:sz="4" w:space="0" w:color="auto"/>
            </w:tcBorders>
          </w:tcPr>
          <w:p w14:paraId="08B8F1A8" w14:textId="77777777" w:rsidR="00640E0F" w:rsidRPr="004D139E" w:rsidRDefault="00640E0F" w:rsidP="00640E0F">
            <w:pPr>
              <w:pStyle w:val="TAC"/>
              <w:rPr>
                <w:ins w:id="3203" w:author="Jinwen Ma" w:date="2024-05-07T23:37:00Z"/>
              </w:rPr>
            </w:pPr>
          </w:p>
        </w:tc>
        <w:tc>
          <w:tcPr>
            <w:tcW w:w="742" w:type="dxa"/>
            <w:tcBorders>
              <w:top w:val="nil"/>
              <w:left w:val="single" w:sz="4" w:space="0" w:color="auto"/>
              <w:bottom w:val="nil"/>
              <w:right w:val="single" w:sz="4" w:space="0" w:color="auto"/>
            </w:tcBorders>
          </w:tcPr>
          <w:p w14:paraId="3A1B6544" w14:textId="77777777" w:rsidR="00640E0F" w:rsidRPr="004D139E" w:rsidRDefault="00640E0F" w:rsidP="00640E0F">
            <w:pPr>
              <w:pStyle w:val="TAC"/>
              <w:rPr>
                <w:ins w:id="3204" w:author="Jinwen Ma" w:date="2024-05-07T23:37:00Z"/>
              </w:rPr>
            </w:pPr>
          </w:p>
        </w:tc>
        <w:tc>
          <w:tcPr>
            <w:tcW w:w="709" w:type="dxa"/>
            <w:tcBorders>
              <w:top w:val="nil"/>
              <w:left w:val="single" w:sz="4" w:space="0" w:color="auto"/>
              <w:bottom w:val="nil"/>
              <w:right w:val="single" w:sz="4" w:space="0" w:color="auto"/>
            </w:tcBorders>
          </w:tcPr>
          <w:p w14:paraId="4808B420" w14:textId="77777777" w:rsidR="00640E0F" w:rsidRPr="004D139E" w:rsidRDefault="00640E0F" w:rsidP="00640E0F">
            <w:pPr>
              <w:pStyle w:val="TAC"/>
              <w:rPr>
                <w:ins w:id="3205" w:author="Jinwen Ma" w:date="2024-05-07T23:37:00Z"/>
              </w:rPr>
            </w:pPr>
          </w:p>
        </w:tc>
        <w:tc>
          <w:tcPr>
            <w:tcW w:w="709" w:type="dxa"/>
            <w:tcBorders>
              <w:top w:val="nil"/>
              <w:left w:val="single" w:sz="4" w:space="0" w:color="auto"/>
              <w:bottom w:val="nil"/>
              <w:right w:val="single" w:sz="4" w:space="0" w:color="auto"/>
            </w:tcBorders>
          </w:tcPr>
          <w:p w14:paraId="10F301F9" w14:textId="77777777" w:rsidR="00640E0F" w:rsidRPr="004D139E" w:rsidRDefault="00640E0F" w:rsidP="00640E0F">
            <w:pPr>
              <w:pStyle w:val="TAC"/>
              <w:rPr>
                <w:ins w:id="3206" w:author="Jinwen Ma" w:date="2024-05-07T23:37:00Z"/>
              </w:rPr>
            </w:pPr>
          </w:p>
        </w:tc>
        <w:tc>
          <w:tcPr>
            <w:tcW w:w="675" w:type="dxa"/>
            <w:tcBorders>
              <w:top w:val="nil"/>
              <w:left w:val="single" w:sz="4" w:space="0" w:color="auto"/>
              <w:bottom w:val="nil"/>
              <w:right w:val="single" w:sz="4" w:space="0" w:color="auto"/>
            </w:tcBorders>
          </w:tcPr>
          <w:p w14:paraId="559F78D5" w14:textId="77777777" w:rsidR="00640E0F" w:rsidRPr="004D139E" w:rsidRDefault="00640E0F" w:rsidP="00640E0F">
            <w:pPr>
              <w:pStyle w:val="TAC"/>
              <w:rPr>
                <w:ins w:id="3207" w:author="Jinwen Ma" w:date="2024-05-07T23:37:00Z"/>
              </w:rPr>
            </w:pPr>
          </w:p>
        </w:tc>
        <w:tc>
          <w:tcPr>
            <w:tcW w:w="987" w:type="dxa"/>
            <w:tcBorders>
              <w:top w:val="nil"/>
              <w:left w:val="single" w:sz="4" w:space="0" w:color="auto"/>
              <w:bottom w:val="nil"/>
              <w:right w:val="single" w:sz="4" w:space="0" w:color="auto"/>
            </w:tcBorders>
          </w:tcPr>
          <w:p w14:paraId="61EB793D" w14:textId="77777777" w:rsidR="00640E0F" w:rsidRPr="004D139E" w:rsidRDefault="00640E0F" w:rsidP="00640E0F">
            <w:pPr>
              <w:pStyle w:val="TAC"/>
              <w:rPr>
                <w:ins w:id="3208" w:author="Jinwen Ma" w:date="2024-05-07T23:37:00Z"/>
              </w:rPr>
            </w:pPr>
          </w:p>
        </w:tc>
        <w:tc>
          <w:tcPr>
            <w:tcW w:w="709" w:type="dxa"/>
            <w:tcBorders>
              <w:top w:val="single" w:sz="4" w:space="0" w:color="auto"/>
              <w:left w:val="single" w:sz="4" w:space="0" w:color="auto"/>
              <w:bottom w:val="single" w:sz="4" w:space="0" w:color="auto"/>
              <w:right w:val="single" w:sz="4" w:space="0" w:color="auto"/>
            </w:tcBorders>
          </w:tcPr>
          <w:p w14:paraId="21970EA6" w14:textId="77777777" w:rsidR="00640E0F" w:rsidRPr="004D139E" w:rsidRDefault="00640E0F" w:rsidP="00640E0F">
            <w:pPr>
              <w:pStyle w:val="TAC"/>
              <w:rPr>
                <w:ins w:id="3209" w:author="Jinwen Ma" w:date="2024-05-07T23:37:00Z"/>
                <w:rFonts w:cs="Arial"/>
              </w:rPr>
            </w:pPr>
            <w:ins w:id="3210" w:author="Jinwen Ma" w:date="2024-05-07T23:37:00Z">
              <w:r w:rsidRPr="004D139E">
                <w:t>Mid</w:t>
              </w:r>
            </w:ins>
          </w:p>
        </w:tc>
        <w:tc>
          <w:tcPr>
            <w:tcW w:w="850" w:type="dxa"/>
            <w:tcBorders>
              <w:top w:val="single" w:sz="4" w:space="0" w:color="auto"/>
              <w:left w:val="single" w:sz="4" w:space="0" w:color="auto"/>
              <w:bottom w:val="single" w:sz="4" w:space="0" w:color="auto"/>
              <w:right w:val="single" w:sz="4" w:space="0" w:color="auto"/>
            </w:tcBorders>
            <w:vAlign w:val="center"/>
          </w:tcPr>
          <w:p w14:paraId="3B19C8F4" w14:textId="5922722A" w:rsidR="00640E0F" w:rsidRPr="004D139E" w:rsidRDefault="00640E0F" w:rsidP="00640E0F">
            <w:pPr>
              <w:pStyle w:val="TAC"/>
              <w:rPr>
                <w:ins w:id="3211" w:author="Jinwen Ma" w:date="2024-05-07T23:37:00Z"/>
                <w:rFonts w:cs="Arial"/>
              </w:rPr>
            </w:pPr>
            <w:ins w:id="3212" w:author="Jinwen Ma" w:date="2024-05-08T12:19:00Z">
              <w:r>
                <w:rPr>
                  <w:rFonts w:cs="Arial"/>
                  <w:color w:val="000000"/>
                  <w:szCs w:val="18"/>
                </w:rPr>
                <w:t>879</w:t>
              </w:r>
            </w:ins>
          </w:p>
        </w:tc>
        <w:tc>
          <w:tcPr>
            <w:tcW w:w="993" w:type="dxa"/>
            <w:tcBorders>
              <w:top w:val="single" w:sz="4" w:space="0" w:color="auto"/>
              <w:left w:val="single" w:sz="4" w:space="0" w:color="auto"/>
              <w:bottom w:val="single" w:sz="4" w:space="0" w:color="auto"/>
              <w:right w:val="single" w:sz="4" w:space="0" w:color="auto"/>
            </w:tcBorders>
            <w:vAlign w:val="center"/>
          </w:tcPr>
          <w:p w14:paraId="673EF987" w14:textId="164F9D1B" w:rsidR="00640E0F" w:rsidRPr="004D139E" w:rsidRDefault="00640E0F" w:rsidP="00640E0F">
            <w:pPr>
              <w:pStyle w:val="TAC"/>
              <w:rPr>
                <w:ins w:id="3213" w:author="Jinwen Ma" w:date="2024-05-07T23:37:00Z"/>
                <w:rFonts w:cs="Arial"/>
              </w:rPr>
            </w:pPr>
            <w:ins w:id="3214" w:author="Jinwen Ma" w:date="2024-05-08T12:20:00Z">
              <w:r>
                <w:rPr>
                  <w:rFonts w:cs="Arial"/>
                  <w:color w:val="000000"/>
                  <w:szCs w:val="18"/>
                </w:rPr>
                <w:t>175800</w:t>
              </w:r>
            </w:ins>
          </w:p>
        </w:tc>
        <w:tc>
          <w:tcPr>
            <w:tcW w:w="992" w:type="dxa"/>
            <w:tcBorders>
              <w:top w:val="single" w:sz="4" w:space="0" w:color="auto"/>
              <w:left w:val="single" w:sz="4" w:space="0" w:color="auto"/>
              <w:bottom w:val="single" w:sz="4" w:space="0" w:color="auto"/>
              <w:right w:val="single" w:sz="4" w:space="0" w:color="auto"/>
            </w:tcBorders>
            <w:vAlign w:val="center"/>
          </w:tcPr>
          <w:p w14:paraId="75F7956B" w14:textId="6E2FA92D" w:rsidR="00640E0F" w:rsidRPr="004D139E" w:rsidRDefault="00640E0F" w:rsidP="00640E0F">
            <w:pPr>
              <w:pStyle w:val="TAC"/>
              <w:rPr>
                <w:ins w:id="3215" w:author="Jinwen Ma" w:date="2024-05-07T23:37:00Z"/>
                <w:rFonts w:cs="Arial"/>
              </w:rPr>
            </w:pPr>
            <w:ins w:id="3216" w:author="Jinwen Ma" w:date="2024-05-08T12:20:00Z">
              <w:r>
                <w:rPr>
                  <w:rFonts w:cs="Arial"/>
                  <w:color w:val="000000"/>
                  <w:szCs w:val="18"/>
                </w:rPr>
                <w:t>853.53</w:t>
              </w:r>
            </w:ins>
          </w:p>
        </w:tc>
        <w:tc>
          <w:tcPr>
            <w:tcW w:w="992" w:type="dxa"/>
            <w:tcBorders>
              <w:top w:val="single" w:sz="4" w:space="0" w:color="auto"/>
              <w:left w:val="single" w:sz="4" w:space="0" w:color="auto"/>
              <w:bottom w:val="single" w:sz="4" w:space="0" w:color="auto"/>
              <w:right w:val="single" w:sz="4" w:space="0" w:color="auto"/>
            </w:tcBorders>
            <w:vAlign w:val="center"/>
          </w:tcPr>
          <w:p w14:paraId="362C20DC" w14:textId="0BED63CC" w:rsidR="00640E0F" w:rsidRPr="004D139E" w:rsidRDefault="00640E0F" w:rsidP="00640E0F">
            <w:pPr>
              <w:pStyle w:val="TAC"/>
              <w:rPr>
                <w:ins w:id="3217" w:author="Jinwen Ma" w:date="2024-05-07T23:37:00Z"/>
                <w:rFonts w:cs="Arial"/>
              </w:rPr>
            </w:pPr>
            <w:ins w:id="3218" w:author="Jinwen Ma" w:date="2024-05-08T12:21:00Z">
              <w:r>
                <w:rPr>
                  <w:rFonts w:cs="Arial"/>
                  <w:color w:val="000000"/>
                  <w:szCs w:val="18"/>
                </w:rPr>
                <w:t>170706</w:t>
              </w:r>
            </w:ins>
          </w:p>
        </w:tc>
        <w:tc>
          <w:tcPr>
            <w:tcW w:w="851" w:type="dxa"/>
            <w:tcBorders>
              <w:top w:val="single" w:sz="4" w:space="0" w:color="auto"/>
              <w:left w:val="single" w:sz="4" w:space="0" w:color="auto"/>
              <w:bottom w:val="single" w:sz="4" w:space="0" w:color="auto"/>
              <w:right w:val="single" w:sz="4" w:space="0" w:color="auto"/>
            </w:tcBorders>
          </w:tcPr>
          <w:p w14:paraId="55F55C7B" w14:textId="77777777" w:rsidR="00640E0F" w:rsidRPr="004D139E" w:rsidRDefault="00640E0F" w:rsidP="00640E0F">
            <w:pPr>
              <w:pStyle w:val="TAC"/>
              <w:rPr>
                <w:ins w:id="3219" w:author="Jinwen Ma" w:date="2024-05-07T23:37:00Z"/>
                <w:rFonts w:cs="Arial"/>
              </w:rPr>
            </w:pPr>
            <w:ins w:id="3220" w:author="Jinwen Ma" w:date="2024-05-07T23:37:00Z">
              <w:r w:rsidRPr="004D139E">
                <w:t>102</w:t>
              </w:r>
            </w:ins>
          </w:p>
        </w:tc>
        <w:tc>
          <w:tcPr>
            <w:tcW w:w="708" w:type="dxa"/>
            <w:tcBorders>
              <w:top w:val="nil"/>
              <w:left w:val="single" w:sz="4" w:space="0" w:color="auto"/>
              <w:bottom w:val="nil"/>
              <w:right w:val="single" w:sz="4" w:space="0" w:color="auto"/>
            </w:tcBorders>
          </w:tcPr>
          <w:p w14:paraId="40E9BC3E" w14:textId="77777777" w:rsidR="00640E0F" w:rsidRPr="004D139E" w:rsidRDefault="00640E0F" w:rsidP="00640E0F">
            <w:pPr>
              <w:pStyle w:val="TAC"/>
              <w:rPr>
                <w:ins w:id="3221" w:author="Jinwen Ma" w:date="2024-05-07T23:37:00Z"/>
              </w:rPr>
            </w:pPr>
          </w:p>
        </w:tc>
        <w:tc>
          <w:tcPr>
            <w:tcW w:w="709" w:type="dxa"/>
            <w:tcBorders>
              <w:top w:val="single" w:sz="4" w:space="0" w:color="auto"/>
              <w:left w:val="single" w:sz="4" w:space="0" w:color="auto"/>
              <w:bottom w:val="single" w:sz="4" w:space="0" w:color="auto"/>
              <w:right w:val="single" w:sz="4" w:space="0" w:color="auto"/>
            </w:tcBorders>
            <w:vAlign w:val="center"/>
          </w:tcPr>
          <w:p w14:paraId="61E75D07" w14:textId="3FB33BEB" w:rsidR="00640E0F" w:rsidRPr="004D139E" w:rsidRDefault="00640E0F" w:rsidP="00640E0F">
            <w:pPr>
              <w:pStyle w:val="TAC"/>
              <w:rPr>
                <w:ins w:id="3222" w:author="Jinwen Ma" w:date="2024-05-07T23:37:00Z"/>
                <w:rFonts w:cs="Arial"/>
              </w:rPr>
            </w:pPr>
            <w:ins w:id="3223" w:author="Jinwen Ma" w:date="2024-05-08T12:22:00Z">
              <w:r>
                <w:rPr>
                  <w:rFonts w:cs="Arial"/>
                  <w:color w:val="000000"/>
                  <w:szCs w:val="18"/>
                </w:rPr>
                <w:t>2184</w:t>
              </w:r>
            </w:ins>
          </w:p>
        </w:tc>
        <w:tc>
          <w:tcPr>
            <w:tcW w:w="992" w:type="dxa"/>
            <w:tcBorders>
              <w:top w:val="single" w:sz="4" w:space="0" w:color="auto"/>
              <w:left w:val="single" w:sz="4" w:space="0" w:color="auto"/>
              <w:bottom w:val="single" w:sz="4" w:space="0" w:color="auto"/>
              <w:right w:val="single" w:sz="4" w:space="0" w:color="auto"/>
            </w:tcBorders>
            <w:vAlign w:val="center"/>
          </w:tcPr>
          <w:p w14:paraId="03E8D2D4" w14:textId="742BE1C9" w:rsidR="00640E0F" w:rsidRPr="004D139E" w:rsidRDefault="00640E0F" w:rsidP="00640E0F">
            <w:pPr>
              <w:pStyle w:val="TAC"/>
              <w:rPr>
                <w:ins w:id="3224" w:author="Jinwen Ma" w:date="2024-05-07T23:37:00Z"/>
                <w:rFonts w:cs="Arial"/>
              </w:rPr>
            </w:pPr>
            <w:ins w:id="3225" w:author="Jinwen Ma" w:date="2024-05-08T12:22:00Z">
              <w:r>
                <w:rPr>
                  <w:rFonts w:cs="Arial"/>
                  <w:color w:val="000000"/>
                  <w:szCs w:val="18"/>
                </w:rPr>
                <w:t>174750</w:t>
              </w:r>
            </w:ins>
          </w:p>
        </w:tc>
        <w:tc>
          <w:tcPr>
            <w:tcW w:w="567" w:type="dxa"/>
            <w:tcBorders>
              <w:top w:val="single" w:sz="4" w:space="0" w:color="auto"/>
              <w:left w:val="single" w:sz="4" w:space="0" w:color="auto"/>
              <w:bottom w:val="single" w:sz="4" w:space="0" w:color="auto"/>
              <w:right w:val="single" w:sz="4" w:space="0" w:color="auto"/>
            </w:tcBorders>
            <w:vAlign w:val="center"/>
          </w:tcPr>
          <w:p w14:paraId="15ECB71B" w14:textId="77777777" w:rsidR="00640E0F" w:rsidRPr="004D139E" w:rsidRDefault="00640E0F" w:rsidP="00640E0F">
            <w:pPr>
              <w:pStyle w:val="TAC"/>
              <w:rPr>
                <w:ins w:id="3226" w:author="Jinwen Ma" w:date="2024-05-07T23:37:00Z"/>
                <w:rFonts w:cs="Arial"/>
              </w:rPr>
            </w:pPr>
            <w:ins w:id="3227" w:author="Jinwen Ma" w:date="2024-05-07T23:37:00Z">
              <w:r>
                <w:rPr>
                  <w:rFonts w:cs="Arial"/>
                  <w:color w:val="000000"/>
                  <w:szCs w:val="18"/>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3539411B" w14:textId="77777777" w:rsidR="00640E0F" w:rsidRPr="004D139E" w:rsidRDefault="00640E0F" w:rsidP="00640E0F">
            <w:pPr>
              <w:pStyle w:val="TAC"/>
              <w:rPr>
                <w:ins w:id="3228" w:author="Jinwen Ma" w:date="2024-05-07T23:37:00Z"/>
                <w:rFonts w:cs="Arial"/>
              </w:rPr>
            </w:pPr>
            <w:ins w:id="3229" w:author="Jinwen Ma" w:date="2024-05-07T23:37:00Z">
              <w:r>
                <w:rPr>
                  <w:rFonts w:cs="Arial"/>
                  <w:color w:val="000000"/>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083686C" w14:textId="5B260E24" w:rsidR="00640E0F" w:rsidRPr="004D139E" w:rsidRDefault="00640E0F" w:rsidP="00640E0F">
            <w:pPr>
              <w:pStyle w:val="TAC"/>
              <w:rPr>
                <w:ins w:id="3230" w:author="Jinwen Ma" w:date="2024-05-07T23:37:00Z"/>
                <w:rFonts w:cs="Arial"/>
              </w:rPr>
            </w:pPr>
            <w:ins w:id="3231" w:author="Jinwen Ma" w:date="2024-05-08T00:09:00Z">
              <w:r>
                <w:rPr>
                  <w:rFonts w:cs="Arial"/>
                  <w:color w:val="000000"/>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7C49D93D" w14:textId="46BCA49E" w:rsidR="00640E0F" w:rsidRPr="004D139E" w:rsidRDefault="00640E0F" w:rsidP="00640E0F">
            <w:pPr>
              <w:pStyle w:val="TAC"/>
              <w:rPr>
                <w:ins w:id="3232" w:author="Jinwen Ma" w:date="2024-05-07T23:37:00Z"/>
                <w:rFonts w:cs="Arial"/>
              </w:rPr>
            </w:pPr>
            <w:ins w:id="3233" w:author="Jinwen Ma" w:date="2024-05-08T00:09:00Z">
              <w:r>
                <w:rPr>
                  <w:rFonts w:cs="Arial"/>
                  <w:color w:val="000000"/>
                  <w:szCs w:val="18"/>
                </w:rPr>
                <w:t>102</w:t>
              </w:r>
            </w:ins>
          </w:p>
        </w:tc>
      </w:tr>
      <w:tr w:rsidR="00640E0F" w:rsidRPr="004D139E" w14:paraId="2AA2AC78" w14:textId="77777777" w:rsidTr="00FB0292">
        <w:trPr>
          <w:ins w:id="3234" w:author="Jinwen Ma" w:date="2024-05-07T23:37:00Z"/>
        </w:trPr>
        <w:tc>
          <w:tcPr>
            <w:tcW w:w="885" w:type="dxa"/>
            <w:tcBorders>
              <w:top w:val="nil"/>
              <w:left w:val="single" w:sz="4" w:space="0" w:color="auto"/>
              <w:bottom w:val="nil"/>
              <w:right w:val="single" w:sz="4" w:space="0" w:color="auto"/>
            </w:tcBorders>
          </w:tcPr>
          <w:p w14:paraId="3B4CD1F3" w14:textId="77777777" w:rsidR="00640E0F" w:rsidRPr="004D139E" w:rsidRDefault="00640E0F" w:rsidP="00640E0F">
            <w:pPr>
              <w:pStyle w:val="TAC"/>
              <w:rPr>
                <w:ins w:id="3235" w:author="Jinwen Ma" w:date="2024-05-07T23:37:00Z"/>
              </w:rPr>
            </w:pPr>
          </w:p>
        </w:tc>
        <w:tc>
          <w:tcPr>
            <w:tcW w:w="742" w:type="dxa"/>
            <w:tcBorders>
              <w:top w:val="nil"/>
              <w:left w:val="single" w:sz="4" w:space="0" w:color="auto"/>
              <w:bottom w:val="nil"/>
              <w:right w:val="single" w:sz="4" w:space="0" w:color="auto"/>
            </w:tcBorders>
          </w:tcPr>
          <w:p w14:paraId="0D1F2EF2" w14:textId="77777777" w:rsidR="00640E0F" w:rsidRPr="004D139E" w:rsidRDefault="00640E0F" w:rsidP="00640E0F">
            <w:pPr>
              <w:pStyle w:val="TAC"/>
              <w:rPr>
                <w:ins w:id="3236" w:author="Jinwen Ma" w:date="2024-05-07T23:37:00Z"/>
              </w:rPr>
            </w:pPr>
          </w:p>
        </w:tc>
        <w:tc>
          <w:tcPr>
            <w:tcW w:w="709" w:type="dxa"/>
            <w:tcBorders>
              <w:top w:val="nil"/>
              <w:left w:val="single" w:sz="4" w:space="0" w:color="auto"/>
              <w:bottom w:val="nil"/>
              <w:right w:val="single" w:sz="4" w:space="0" w:color="auto"/>
            </w:tcBorders>
          </w:tcPr>
          <w:p w14:paraId="0058C153" w14:textId="77777777" w:rsidR="00640E0F" w:rsidRPr="004D139E" w:rsidRDefault="00640E0F" w:rsidP="00640E0F">
            <w:pPr>
              <w:pStyle w:val="TAC"/>
              <w:rPr>
                <w:ins w:id="3237" w:author="Jinwen Ma" w:date="2024-05-07T23:37:00Z"/>
              </w:rPr>
            </w:pPr>
          </w:p>
        </w:tc>
        <w:tc>
          <w:tcPr>
            <w:tcW w:w="709" w:type="dxa"/>
            <w:tcBorders>
              <w:top w:val="nil"/>
              <w:left w:val="single" w:sz="4" w:space="0" w:color="auto"/>
              <w:bottom w:val="nil"/>
              <w:right w:val="single" w:sz="4" w:space="0" w:color="auto"/>
            </w:tcBorders>
          </w:tcPr>
          <w:p w14:paraId="67FD4499" w14:textId="77777777" w:rsidR="00640E0F" w:rsidRPr="004D139E" w:rsidRDefault="00640E0F" w:rsidP="00640E0F">
            <w:pPr>
              <w:pStyle w:val="TAC"/>
              <w:rPr>
                <w:ins w:id="3238" w:author="Jinwen Ma" w:date="2024-05-07T23:37:00Z"/>
              </w:rPr>
            </w:pPr>
          </w:p>
        </w:tc>
        <w:tc>
          <w:tcPr>
            <w:tcW w:w="675" w:type="dxa"/>
            <w:tcBorders>
              <w:top w:val="nil"/>
              <w:left w:val="single" w:sz="4" w:space="0" w:color="auto"/>
              <w:bottom w:val="nil"/>
              <w:right w:val="single" w:sz="4" w:space="0" w:color="auto"/>
            </w:tcBorders>
          </w:tcPr>
          <w:p w14:paraId="7A3D8B4E" w14:textId="77777777" w:rsidR="00640E0F" w:rsidRPr="004D139E" w:rsidRDefault="00640E0F" w:rsidP="00640E0F">
            <w:pPr>
              <w:pStyle w:val="TAC"/>
              <w:rPr>
                <w:ins w:id="3239" w:author="Jinwen Ma" w:date="2024-05-07T23:37:00Z"/>
              </w:rPr>
            </w:pPr>
          </w:p>
        </w:tc>
        <w:tc>
          <w:tcPr>
            <w:tcW w:w="987" w:type="dxa"/>
            <w:tcBorders>
              <w:top w:val="nil"/>
              <w:left w:val="single" w:sz="4" w:space="0" w:color="auto"/>
              <w:bottom w:val="single" w:sz="4" w:space="0" w:color="auto"/>
              <w:right w:val="single" w:sz="4" w:space="0" w:color="auto"/>
            </w:tcBorders>
          </w:tcPr>
          <w:p w14:paraId="261622E1" w14:textId="77777777" w:rsidR="00640E0F" w:rsidRPr="004D139E" w:rsidRDefault="00640E0F" w:rsidP="00640E0F">
            <w:pPr>
              <w:pStyle w:val="TAC"/>
              <w:rPr>
                <w:ins w:id="3240" w:author="Jinwen Ma" w:date="2024-05-07T23:37:00Z"/>
              </w:rPr>
            </w:pPr>
          </w:p>
        </w:tc>
        <w:tc>
          <w:tcPr>
            <w:tcW w:w="709" w:type="dxa"/>
            <w:tcBorders>
              <w:top w:val="single" w:sz="4" w:space="0" w:color="auto"/>
              <w:left w:val="single" w:sz="4" w:space="0" w:color="auto"/>
              <w:bottom w:val="single" w:sz="4" w:space="0" w:color="auto"/>
              <w:right w:val="single" w:sz="4" w:space="0" w:color="auto"/>
            </w:tcBorders>
          </w:tcPr>
          <w:p w14:paraId="3A44C8D0" w14:textId="77777777" w:rsidR="00640E0F" w:rsidRPr="004D139E" w:rsidRDefault="00640E0F" w:rsidP="00640E0F">
            <w:pPr>
              <w:pStyle w:val="TAC"/>
              <w:rPr>
                <w:ins w:id="3241" w:author="Jinwen Ma" w:date="2024-05-07T23:37:00Z"/>
                <w:rFonts w:cs="Arial"/>
              </w:rPr>
            </w:pPr>
            <w:ins w:id="3242" w:author="Jinwen Ma" w:date="2024-05-07T23:37:00Z">
              <w:r w:rsidRPr="004D139E">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7BD89A71" w14:textId="403A0972" w:rsidR="00640E0F" w:rsidRPr="004D139E" w:rsidRDefault="00640E0F" w:rsidP="00640E0F">
            <w:pPr>
              <w:pStyle w:val="TAC"/>
              <w:rPr>
                <w:ins w:id="3243" w:author="Jinwen Ma" w:date="2024-05-07T23:37:00Z"/>
                <w:rFonts w:cs="Arial"/>
              </w:rPr>
            </w:pPr>
            <w:ins w:id="3244" w:author="Jinwen Ma" w:date="2024-05-08T12:19:00Z">
              <w:r>
                <w:rPr>
                  <w:rFonts w:cs="Arial"/>
                  <w:color w:val="000000"/>
                  <w:szCs w:val="18"/>
                </w:rPr>
                <w:t>881.9</w:t>
              </w:r>
            </w:ins>
          </w:p>
        </w:tc>
        <w:tc>
          <w:tcPr>
            <w:tcW w:w="993" w:type="dxa"/>
            <w:tcBorders>
              <w:top w:val="single" w:sz="4" w:space="0" w:color="auto"/>
              <w:left w:val="single" w:sz="4" w:space="0" w:color="auto"/>
              <w:bottom w:val="single" w:sz="4" w:space="0" w:color="auto"/>
              <w:right w:val="single" w:sz="4" w:space="0" w:color="auto"/>
            </w:tcBorders>
            <w:vAlign w:val="center"/>
          </w:tcPr>
          <w:p w14:paraId="3FA9DACF" w14:textId="5E98A029" w:rsidR="00640E0F" w:rsidRPr="004D139E" w:rsidRDefault="00640E0F" w:rsidP="00640E0F">
            <w:pPr>
              <w:pStyle w:val="TAC"/>
              <w:rPr>
                <w:ins w:id="3245" w:author="Jinwen Ma" w:date="2024-05-07T23:37:00Z"/>
                <w:rFonts w:cs="Arial"/>
              </w:rPr>
            </w:pPr>
            <w:ins w:id="3246" w:author="Jinwen Ma" w:date="2024-05-08T12:20:00Z">
              <w:r>
                <w:rPr>
                  <w:rFonts w:cs="Arial"/>
                  <w:color w:val="000000"/>
                  <w:szCs w:val="18"/>
                </w:rPr>
                <w:t>176380</w:t>
              </w:r>
            </w:ins>
          </w:p>
        </w:tc>
        <w:tc>
          <w:tcPr>
            <w:tcW w:w="992" w:type="dxa"/>
            <w:tcBorders>
              <w:top w:val="single" w:sz="4" w:space="0" w:color="auto"/>
              <w:left w:val="single" w:sz="4" w:space="0" w:color="auto"/>
              <w:bottom w:val="single" w:sz="4" w:space="0" w:color="auto"/>
              <w:right w:val="single" w:sz="4" w:space="0" w:color="auto"/>
            </w:tcBorders>
            <w:vAlign w:val="center"/>
          </w:tcPr>
          <w:p w14:paraId="723C177B" w14:textId="282BBB8F" w:rsidR="00640E0F" w:rsidRPr="004D139E" w:rsidRDefault="00640E0F" w:rsidP="00640E0F">
            <w:pPr>
              <w:pStyle w:val="TAC"/>
              <w:rPr>
                <w:ins w:id="3247" w:author="Jinwen Ma" w:date="2024-05-07T23:37:00Z"/>
                <w:rFonts w:cs="Arial"/>
              </w:rPr>
            </w:pPr>
            <w:ins w:id="3248" w:author="Jinwen Ma" w:date="2024-05-08T12:20:00Z">
              <w:r>
                <w:rPr>
                  <w:rFonts w:cs="Arial"/>
                  <w:color w:val="000000"/>
                  <w:szCs w:val="18"/>
                </w:rPr>
                <w:t>784.07</w:t>
              </w:r>
            </w:ins>
          </w:p>
        </w:tc>
        <w:tc>
          <w:tcPr>
            <w:tcW w:w="992" w:type="dxa"/>
            <w:tcBorders>
              <w:top w:val="single" w:sz="4" w:space="0" w:color="auto"/>
              <w:left w:val="single" w:sz="4" w:space="0" w:color="auto"/>
              <w:bottom w:val="single" w:sz="4" w:space="0" w:color="auto"/>
              <w:right w:val="single" w:sz="4" w:space="0" w:color="auto"/>
            </w:tcBorders>
            <w:vAlign w:val="center"/>
          </w:tcPr>
          <w:p w14:paraId="065DB330" w14:textId="62BB565A" w:rsidR="00640E0F" w:rsidRPr="004D139E" w:rsidRDefault="00640E0F" w:rsidP="00640E0F">
            <w:pPr>
              <w:pStyle w:val="TAC"/>
              <w:rPr>
                <w:ins w:id="3249" w:author="Jinwen Ma" w:date="2024-05-07T23:37:00Z"/>
                <w:rFonts w:cs="Arial"/>
              </w:rPr>
            </w:pPr>
            <w:ins w:id="3250" w:author="Jinwen Ma" w:date="2024-05-08T12:21:00Z">
              <w:r>
                <w:rPr>
                  <w:rFonts w:cs="Arial"/>
                  <w:color w:val="000000"/>
                  <w:szCs w:val="18"/>
                </w:rPr>
                <w:t>156814</w:t>
              </w:r>
            </w:ins>
          </w:p>
        </w:tc>
        <w:tc>
          <w:tcPr>
            <w:tcW w:w="851" w:type="dxa"/>
            <w:tcBorders>
              <w:top w:val="single" w:sz="4" w:space="0" w:color="auto"/>
              <w:left w:val="single" w:sz="4" w:space="0" w:color="auto"/>
              <w:bottom w:val="single" w:sz="4" w:space="0" w:color="auto"/>
              <w:right w:val="single" w:sz="4" w:space="0" w:color="auto"/>
            </w:tcBorders>
          </w:tcPr>
          <w:p w14:paraId="53AFE252" w14:textId="77777777" w:rsidR="00640E0F" w:rsidRPr="004D139E" w:rsidRDefault="00640E0F" w:rsidP="00640E0F">
            <w:pPr>
              <w:pStyle w:val="TAC"/>
              <w:rPr>
                <w:ins w:id="3251" w:author="Jinwen Ma" w:date="2024-05-07T23:37:00Z"/>
                <w:rFonts w:cs="Arial"/>
              </w:rPr>
            </w:pPr>
            <w:ins w:id="3252" w:author="Jinwen Ma" w:date="2024-05-07T23:37:00Z">
              <w:r w:rsidRPr="004D139E">
                <w:t>504</w:t>
              </w:r>
            </w:ins>
          </w:p>
        </w:tc>
        <w:tc>
          <w:tcPr>
            <w:tcW w:w="708" w:type="dxa"/>
            <w:tcBorders>
              <w:top w:val="nil"/>
              <w:left w:val="single" w:sz="4" w:space="0" w:color="auto"/>
              <w:bottom w:val="single" w:sz="4" w:space="0" w:color="auto"/>
              <w:right w:val="single" w:sz="4" w:space="0" w:color="auto"/>
            </w:tcBorders>
          </w:tcPr>
          <w:p w14:paraId="1D8A523C" w14:textId="77777777" w:rsidR="00640E0F" w:rsidRPr="004D139E" w:rsidRDefault="00640E0F" w:rsidP="00640E0F">
            <w:pPr>
              <w:pStyle w:val="TAC"/>
              <w:rPr>
                <w:ins w:id="3253" w:author="Jinwen Ma" w:date="2024-05-07T23:37:00Z"/>
              </w:rPr>
            </w:pPr>
          </w:p>
        </w:tc>
        <w:tc>
          <w:tcPr>
            <w:tcW w:w="709" w:type="dxa"/>
            <w:tcBorders>
              <w:top w:val="single" w:sz="4" w:space="0" w:color="auto"/>
              <w:left w:val="single" w:sz="4" w:space="0" w:color="auto"/>
              <w:bottom w:val="single" w:sz="4" w:space="0" w:color="auto"/>
              <w:right w:val="single" w:sz="4" w:space="0" w:color="auto"/>
            </w:tcBorders>
            <w:vAlign w:val="center"/>
          </w:tcPr>
          <w:p w14:paraId="5E819798" w14:textId="7696491A" w:rsidR="00640E0F" w:rsidRPr="004D139E" w:rsidRDefault="00640E0F" w:rsidP="00640E0F">
            <w:pPr>
              <w:pStyle w:val="TAC"/>
              <w:rPr>
                <w:ins w:id="3254" w:author="Jinwen Ma" w:date="2024-05-07T23:37:00Z"/>
                <w:rFonts w:cs="Arial"/>
              </w:rPr>
            </w:pPr>
            <w:ins w:id="3255" w:author="Jinwen Ma" w:date="2024-05-08T12:22:00Z">
              <w:r>
                <w:rPr>
                  <w:rFonts w:cs="Arial"/>
                  <w:color w:val="000000"/>
                  <w:szCs w:val="18"/>
                </w:rPr>
                <w:t>2192</w:t>
              </w:r>
            </w:ins>
          </w:p>
        </w:tc>
        <w:tc>
          <w:tcPr>
            <w:tcW w:w="992" w:type="dxa"/>
            <w:tcBorders>
              <w:top w:val="single" w:sz="4" w:space="0" w:color="auto"/>
              <w:left w:val="single" w:sz="4" w:space="0" w:color="auto"/>
              <w:bottom w:val="single" w:sz="4" w:space="0" w:color="auto"/>
              <w:right w:val="single" w:sz="4" w:space="0" w:color="auto"/>
            </w:tcBorders>
            <w:vAlign w:val="center"/>
          </w:tcPr>
          <w:p w14:paraId="2CA18D38" w14:textId="577D8FF9" w:rsidR="00640E0F" w:rsidRPr="004D139E" w:rsidRDefault="00640E0F" w:rsidP="00640E0F">
            <w:pPr>
              <w:pStyle w:val="TAC"/>
              <w:rPr>
                <w:ins w:id="3256" w:author="Jinwen Ma" w:date="2024-05-07T23:37:00Z"/>
                <w:rFonts w:cs="Arial"/>
              </w:rPr>
            </w:pPr>
            <w:ins w:id="3257" w:author="Jinwen Ma" w:date="2024-05-08T12:22:00Z">
              <w:r>
                <w:rPr>
                  <w:rFonts w:cs="Arial"/>
                  <w:color w:val="000000"/>
                  <w:szCs w:val="18"/>
                </w:rPr>
                <w:t>175450</w:t>
              </w:r>
            </w:ins>
          </w:p>
        </w:tc>
        <w:tc>
          <w:tcPr>
            <w:tcW w:w="567" w:type="dxa"/>
            <w:tcBorders>
              <w:top w:val="single" w:sz="4" w:space="0" w:color="auto"/>
              <w:left w:val="single" w:sz="4" w:space="0" w:color="auto"/>
              <w:bottom w:val="single" w:sz="4" w:space="0" w:color="auto"/>
              <w:right w:val="single" w:sz="4" w:space="0" w:color="auto"/>
            </w:tcBorders>
            <w:vAlign w:val="center"/>
          </w:tcPr>
          <w:p w14:paraId="4CB35F81" w14:textId="552E7B1A" w:rsidR="00640E0F" w:rsidRPr="004D139E" w:rsidRDefault="00640E0F" w:rsidP="00640E0F">
            <w:pPr>
              <w:pStyle w:val="TAC"/>
              <w:rPr>
                <w:ins w:id="3258" w:author="Jinwen Ma" w:date="2024-05-07T23:37:00Z"/>
                <w:rFonts w:cs="Arial"/>
              </w:rPr>
            </w:pPr>
            <w:ins w:id="3259" w:author="Jinwen Ma" w:date="2024-05-07T23:37:00Z">
              <w:r>
                <w:rPr>
                  <w:rFonts w:cs="Arial"/>
                  <w:color w:val="000000"/>
                  <w:szCs w:val="18"/>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1863C09E" w14:textId="2923F2CE" w:rsidR="00640E0F" w:rsidRPr="004D139E" w:rsidRDefault="00640E0F" w:rsidP="00640E0F">
            <w:pPr>
              <w:pStyle w:val="TAC"/>
              <w:rPr>
                <w:ins w:id="3260" w:author="Jinwen Ma" w:date="2024-05-07T23:37:00Z"/>
                <w:rFonts w:cs="Arial"/>
              </w:rPr>
            </w:pPr>
            <w:ins w:id="3261" w:author="Jinwen Ma" w:date="2024-05-08T00:08:00Z">
              <w:r>
                <w:rPr>
                  <w:rFonts w:cs="Arial"/>
                  <w:color w:val="000000"/>
                  <w:szCs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45E11E54" w14:textId="45DBD7C3" w:rsidR="00640E0F" w:rsidRPr="004D139E" w:rsidRDefault="00640E0F" w:rsidP="00640E0F">
            <w:pPr>
              <w:pStyle w:val="TAC"/>
              <w:rPr>
                <w:ins w:id="3262" w:author="Jinwen Ma" w:date="2024-05-07T23:37:00Z"/>
                <w:rFonts w:cs="Arial"/>
              </w:rPr>
            </w:pPr>
            <w:ins w:id="3263" w:author="Jinwen Ma" w:date="2024-05-08T00:09:00Z">
              <w:r>
                <w:rPr>
                  <w:rFonts w:cs="Arial"/>
                  <w:color w:val="000000"/>
                  <w:szCs w:val="18"/>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68554771" w14:textId="0C2BC0A4" w:rsidR="00640E0F" w:rsidRPr="004D139E" w:rsidRDefault="00640E0F" w:rsidP="00640E0F">
            <w:pPr>
              <w:pStyle w:val="TAC"/>
              <w:rPr>
                <w:ins w:id="3264" w:author="Jinwen Ma" w:date="2024-05-07T23:37:00Z"/>
                <w:rFonts w:cs="Arial"/>
              </w:rPr>
            </w:pPr>
            <w:ins w:id="3265" w:author="Jinwen Ma" w:date="2024-05-08T00:09:00Z">
              <w:r>
                <w:rPr>
                  <w:rFonts w:cs="Arial"/>
                  <w:color w:val="000000"/>
                  <w:szCs w:val="18"/>
                </w:rPr>
                <w:t>507</w:t>
              </w:r>
            </w:ins>
          </w:p>
        </w:tc>
      </w:tr>
      <w:tr w:rsidR="00640E0F" w:rsidRPr="004D139E" w14:paraId="05806B8C" w14:textId="77777777" w:rsidTr="00FB0292">
        <w:trPr>
          <w:ins w:id="3266" w:author="Jinwen Ma" w:date="2024-05-07T23:37:00Z"/>
        </w:trPr>
        <w:tc>
          <w:tcPr>
            <w:tcW w:w="885" w:type="dxa"/>
            <w:tcBorders>
              <w:top w:val="nil"/>
              <w:left w:val="single" w:sz="4" w:space="0" w:color="auto"/>
              <w:bottom w:val="nil"/>
              <w:right w:val="single" w:sz="4" w:space="0" w:color="auto"/>
            </w:tcBorders>
          </w:tcPr>
          <w:p w14:paraId="3DBF3915" w14:textId="77777777" w:rsidR="00640E0F" w:rsidRPr="004D139E" w:rsidRDefault="00640E0F" w:rsidP="00640E0F">
            <w:pPr>
              <w:pStyle w:val="TAC"/>
              <w:rPr>
                <w:ins w:id="3267" w:author="Jinwen Ma" w:date="2024-05-07T23:37:00Z"/>
              </w:rPr>
            </w:pPr>
          </w:p>
        </w:tc>
        <w:tc>
          <w:tcPr>
            <w:tcW w:w="742" w:type="dxa"/>
            <w:tcBorders>
              <w:top w:val="nil"/>
              <w:left w:val="single" w:sz="4" w:space="0" w:color="auto"/>
              <w:bottom w:val="nil"/>
              <w:right w:val="single" w:sz="4" w:space="0" w:color="auto"/>
            </w:tcBorders>
          </w:tcPr>
          <w:p w14:paraId="6BFDAB06" w14:textId="77777777" w:rsidR="00640E0F" w:rsidRPr="004D139E" w:rsidRDefault="00640E0F" w:rsidP="00640E0F">
            <w:pPr>
              <w:pStyle w:val="TAC"/>
              <w:rPr>
                <w:ins w:id="3268" w:author="Jinwen Ma" w:date="2024-05-07T23:37:00Z"/>
              </w:rPr>
            </w:pPr>
          </w:p>
        </w:tc>
        <w:tc>
          <w:tcPr>
            <w:tcW w:w="709" w:type="dxa"/>
            <w:tcBorders>
              <w:top w:val="nil"/>
              <w:left w:val="single" w:sz="4" w:space="0" w:color="auto"/>
              <w:bottom w:val="nil"/>
              <w:right w:val="single" w:sz="4" w:space="0" w:color="auto"/>
            </w:tcBorders>
          </w:tcPr>
          <w:p w14:paraId="7D97018F" w14:textId="77777777" w:rsidR="00640E0F" w:rsidRPr="004D139E" w:rsidRDefault="00640E0F" w:rsidP="00640E0F">
            <w:pPr>
              <w:pStyle w:val="TAC"/>
              <w:rPr>
                <w:ins w:id="3269" w:author="Jinwen Ma" w:date="2024-05-07T23:37:00Z"/>
              </w:rPr>
            </w:pPr>
          </w:p>
        </w:tc>
        <w:tc>
          <w:tcPr>
            <w:tcW w:w="709" w:type="dxa"/>
            <w:tcBorders>
              <w:top w:val="nil"/>
              <w:left w:val="single" w:sz="4" w:space="0" w:color="auto"/>
              <w:bottom w:val="nil"/>
              <w:right w:val="single" w:sz="4" w:space="0" w:color="auto"/>
            </w:tcBorders>
          </w:tcPr>
          <w:p w14:paraId="2523B8DF" w14:textId="77777777" w:rsidR="00640E0F" w:rsidRPr="004D139E" w:rsidRDefault="00640E0F" w:rsidP="00640E0F">
            <w:pPr>
              <w:pStyle w:val="TAC"/>
              <w:rPr>
                <w:ins w:id="3270" w:author="Jinwen Ma" w:date="2024-05-07T23:37:00Z"/>
              </w:rPr>
            </w:pPr>
          </w:p>
        </w:tc>
        <w:tc>
          <w:tcPr>
            <w:tcW w:w="675" w:type="dxa"/>
            <w:tcBorders>
              <w:top w:val="nil"/>
              <w:left w:val="single" w:sz="4" w:space="0" w:color="auto"/>
              <w:bottom w:val="nil"/>
              <w:right w:val="single" w:sz="4" w:space="0" w:color="auto"/>
            </w:tcBorders>
          </w:tcPr>
          <w:p w14:paraId="66780878" w14:textId="77777777" w:rsidR="00640E0F" w:rsidRPr="004D139E" w:rsidRDefault="00640E0F" w:rsidP="00640E0F">
            <w:pPr>
              <w:pStyle w:val="TAC"/>
              <w:rPr>
                <w:ins w:id="3271" w:author="Jinwen Ma" w:date="2024-05-07T23:37:00Z"/>
              </w:rPr>
            </w:pPr>
          </w:p>
        </w:tc>
        <w:tc>
          <w:tcPr>
            <w:tcW w:w="987" w:type="dxa"/>
            <w:tcBorders>
              <w:top w:val="single" w:sz="4" w:space="0" w:color="auto"/>
              <w:left w:val="single" w:sz="4" w:space="0" w:color="auto"/>
              <w:bottom w:val="nil"/>
              <w:right w:val="single" w:sz="4" w:space="0" w:color="auto"/>
            </w:tcBorders>
          </w:tcPr>
          <w:p w14:paraId="25E9CC0C" w14:textId="77777777" w:rsidR="00640E0F" w:rsidRPr="004D139E" w:rsidRDefault="00640E0F" w:rsidP="00640E0F">
            <w:pPr>
              <w:pStyle w:val="TAC"/>
              <w:rPr>
                <w:ins w:id="3272" w:author="Jinwen Ma" w:date="2024-05-07T23:37:00Z"/>
              </w:rPr>
            </w:pPr>
            <w:ins w:id="3273" w:author="Jinwen Ma" w:date="2024-05-07T23:37: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1545A3C8" w14:textId="77777777" w:rsidR="00640E0F" w:rsidRPr="004D139E" w:rsidRDefault="00640E0F" w:rsidP="00640E0F">
            <w:pPr>
              <w:pStyle w:val="TAC"/>
              <w:rPr>
                <w:ins w:id="3274" w:author="Jinwen Ma" w:date="2024-05-07T23:37:00Z"/>
              </w:rPr>
            </w:pPr>
            <w:ins w:id="3275" w:author="Jinwen Ma" w:date="2024-05-07T23:37:00Z">
              <w:r w:rsidRPr="004D139E">
                <w:t>Low</w:t>
              </w:r>
            </w:ins>
          </w:p>
        </w:tc>
        <w:tc>
          <w:tcPr>
            <w:tcW w:w="850" w:type="dxa"/>
            <w:tcBorders>
              <w:top w:val="single" w:sz="4" w:space="0" w:color="auto"/>
              <w:left w:val="single" w:sz="4" w:space="0" w:color="auto"/>
              <w:bottom w:val="single" w:sz="4" w:space="0" w:color="auto"/>
              <w:right w:val="single" w:sz="4" w:space="0" w:color="auto"/>
            </w:tcBorders>
            <w:vAlign w:val="center"/>
          </w:tcPr>
          <w:p w14:paraId="2BA8E4B5" w14:textId="6202C62A" w:rsidR="00640E0F" w:rsidRPr="004D139E" w:rsidRDefault="00640E0F" w:rsidP="00640E0F">
            <w:pPr>
              <w:pStyle w:val="TAC"/>
              <w:rPr>
                <w:ins w:id="3276" w:author="Jinwen Ma" w:date="2024-05-07T23:37:00Z"/>
              </w:rPr>
            </w:pPr>
            <w:ins w:id="3277" w:author="Jinwen Ma" w:date="2024-05-08T12:19:00Z">
              <w:r>
                <w:rPr>
                  <w:rFonts w:cs="Arial"/>
                  <w:color w:val="000000"/>
                  <w:szCs w:val="18"/>
                </w:rPr>
                <w:t>831.5</w:t>
              </w:r>
            </w:ins>
          </w:p>
        </w:tc>
        <w:tc>
          <w:tcPr>
            <w:tcW w:w="993" w:type="dxa"/>
            <w:tcBorders>
              <w:top w:val="single" w:sz="4" w:space="0" w:color="auto"/>
              <w:left w:val="single" w:sz="4" w:space="0" w:color="auto"/>
              <w:bottom w:val="single" w:sz="4" w:space="0" w:color="auto"/>
              <w:right w:val="single" w:sz="4" w:space="0" w:color="auto"/>
            </w:tcBorders>
            <w:vAlign w:val="center"/>
          </w:tcPr>
          <w:p w14:paraId="095ABE50" w14:textId="1728FEEE" w:rsidR="00640E0F" w:rsidRPr="004D139E" w:rsidRDefault="00640E0F" w:rsidP="00640E0F">
            <w:pPr>
              <w:pStyle w:val="TAC"/>
              <w:rPr>
                <w:ins w:id="3278" w:author="Jinwen Ma" w:date="2024-05-07T23:37:00Z"/>
              </w:rPr>
            </w:pPr>
            <w:ins w:id="3279" w:author="Jinwen Ma" w:date="2024-05-08T12:20:00Z">
              <w:r>
                <w:rPr>
                  <w:rFonts w:cs="Arial"/>
                  <w:color w:val="000000"/>
                  <w:szCs w:val="18"/>
                </w:rPr>
                <w:t>166300</w:t>
              </w:r>
            </w:ins>
          </w:p>
        </w:tc>
        <w:tc>
          <w:tcPr>
            <w:tcW w:w="992" w:type="dxa"/>
            <w:tcBorders>
              <w:top w:val="single" w:sz="4" w:space="0" w:color="auto"/>
              <w:left w:val="single" w:sz="4" w:space="0" w:color="auto"/>
              <w:bottom w:val="single" w:sz="4" w:space="0" w:color="auto"/>
              <w:right w:val="single" w:sz="4" w:space="0" w:color="auto"/>
            </w:tcBorders>
            <w:vAlign w:val="center"/>
          </w:tcPr>
          <w:p w14:paraId="7943AC45" w14:textId="6448E3AB" w:rsidR="00640E0F" w:rsidRPr="004D139E" w:rsidRDefault="00640E0F" w:rsidP="00640E0F">
            <w:pPr>
              <w:pStyle w:val="TAC"/>
              <w:rPr>
                <w:ins w:id="3280" w:author="Jinwen Ma" w:date="2024-05-07T23:37:00Z"/>
              </w:rPr>
            </w:pPr>
            <w:ins w:id="3281" w:author="Jinwen Ma" w:date="2024-05-08T12:20:00Z">
              <w:r>
                <w:rPr>
                  <w:rFonts w:cs="Arial"/>
                  <w:color w:val="000000"/>
                  <w:szCs w:val="18"/>
                </w:rPr>
                <w:t>824.39</w:t>
              </w:r>
            </w:ins>
          </w:p>
        </w:tc>
        <w:tc>
          <w:tcPr>
            <w:tcW w:w="992" w:type="dxa"/>
            <w:tcBorders>
              <w:top w:val="single" w:sz="4" w:space="0" w:color="auto"/>
              <w:left w:val="single" w:sz="4" w:space="0" w:color="auto"/>
              <w:bottom w:val="single" w:sz="4" w:space="0" w:color="auto"/>
              <w:right w:val="single" w:sz="4" w:space="0" w:color="auto"/>
            </w:tcBorders>
            <w:vAlign w:val="center"/>
          </w:tcPr>
          <w:p w14:paraId="3434CF86" w14:textId="5CD3FD5E" w:rsidR="00640E0F" w:rsidRPr="004D139E" w:rsidRDefault="00640E0F" w:rsidP="00640E0F">
            <w:pPr>
              <w:pStyle w:val="TAC"/>
              <w:rPr>
                <w:ins w:id="3282" w:author="Jinwen Ma" w:date="2024-05-07T23:37:00Z"/>
              </w:rPr>
            </w:pPr>
            <w:ins w:id="3283" w:author="Jinwen Ma" w:date="2024-05-08T12:21:00Z">
              <w:r>
                <w:rPr>
                  <w:rFonts w:cs="Arial"/>
                  <w:color w:val="000000"/>
                  <w:szCs w:val="18"/>
                </w:rPr>
                <w:t>164878</w:t>
              </w:r>
            </w:ins>
          </w:p>
        </w:tc>
        <w:tc>
          <w:tcPr>
            <w:tcW w:w="851" w:type="dxa"/>
            <w:tcBorders>
              <w:top w:val="single" w:sz="4" w:space="0" w:color="auto"/>
              <w:left w:val="single" w:sz="4" w:space="0" w:color="auto"/>
              <w:bottom w:val="single" w:sz="4" w:space="0" w:color="auto"/>
              <w:right w:val="single" w:sz="4" w:space="0" w:color="auto"/>
            </w:tcBorders>
          </w:tcPr>
          <w:p w14:paraId="690A1647" w14:textId="77777777" w:rsidR="00640E0F" w:rsidRPr="004D139E" w:rsidRDefault="00640E0F" w:rsidP="00640E0F">
            <w:pPr>
              <w:pStyle w:val="TAC"/>
              <w:rPr>
                <w:ins w:id="3284" w:author="Jinwen Ma" w:date="2024-05-07T23:37:00Z"/>
              </w:rPr>
            </w:pPr>
            <w:ins w:id="3285" w:author="Jinwen Ma" w:date="2024-05-07T23:37:00Z">
              <w:r w:rsidRPr="004D139E">
                <w:t>0</w:t>
              </w:r>
            </w:ins>
          </w:p>
        </w:tc>
        <w:tc>
          <w:tcPr>
            <w:tcW w:w="708" w:type="dxa"/>
            <w:tcBorders>
              <w:top w:val="single" w:sz="4" w:space="0" w:color="auto"/>
              <w:left w:val="single" w:sz="4" w:space="0" w:color="auto"/>
              <w:bottom w:val="nil"/>
              <w:right w:val="single" w:sz="4" w:space="0" w:color="auto"/>
            </w:tcBorders>
          </w:tcPr>
          <w:p w14:paraId="43059063" w14:textId="77777777" w:rsidR="00640E0F" w:rsidRPr="004D139E" w:rsidRDefault="00640E0F" w:rsidP="00640E0F">
            <w:pPr>
              <w:pStyle w:val="TAC"/>
              <w:rPr>
                <w:ins w:id="3286" w:author="Jinwen Ma" w:date="2024-05-07T23:37:00Z"/>
              </w:rPr>
            </w:pPr>
            <w:ins w:id="3287" w:author="Jinwen Ma" w:date="2024-05-07T23:37: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478103B3" w14:textId="77777777" w:rsidR="00640E0F" w:rsidRPr="004D139E" w:rsidRDefault="00640E0F" w:rsidP="00640E0F">
            <w:pPr>
              <w:pStyle w:val="TAC"/>
              <w:rPr>
                <w:ins w:id="3288" w:author="Jinwen Ma" w:date="2024-05-07T23:37:00Z"/>
              </w:rPr>
            </w:pPr>
            <w:ins w:id="3289" w:author="Jinwen Ma" w:date="2024-05-07T23:37: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3B77CCC9" w14:textId="77777777" w:rsidR="00640E0F" w:rsidRPr="004D139E" w:rsidRDefault="00640E0F" w:rsidP="00640E0F">
            <w:pPr>
              <w:pStyle w:val="TAC"/>
              <w:rPr>
                <w:ins w:id="3290" w:author="Jinwen Ma" w:date="2024-05-07T23:37:00Z"/>
              </w:rPr>
            </w:pPr>
            <w:ins w:id="3291" w:author="Jinwen Ma" w:date="2024-05-07T23:37:00Z">
              <w:r w:rsidRPr="004D139E">
                <w:t>-</w:t>
              </w:r>
            </w:ins>
          </w:p>
        </w:tc>
        <w:tc>
          <w:tcPr>
            <w:tcW w:w="567" w:type="dxa"/>
            <w:tcBorders>
              <w:top w:val="single" w:sz="4" w:space="0" w:color="auto"/>
              <w:left w:val="single" w:sz="4" w:space="0" w:color="auto"/>
              <w:bottom w:val="single" w:sz="4" w:space="0" w:color="auto"/>
              <w:right w:val="single" w:sz="4" w:space="0" w:color="auto"/>
            </w:tcBorders>
          </w:tcPr>
          <w:p w14:paraId="7DF7FDED" w14:textId="77777777" w:rsidR="00640E0F" w:rsidRPr="004D139E" w:rsidRDefault="00640E0F" w:rsidP="00640E0F">
            <w:pPr>
              <w:pStyle w:val="TAC"/>
              <w:rPr>
                <w:ins w:id="3292" w:author="Jinwen Ma" w:date="2024-05-07T23:37:00Z"/>
              </w:rPr>
            </w:pPr>
            <w:ins w:id="3293" w:author="Jinwen Ma" w:date="2024-05-07T23:37: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2DD5752B" w14:textId="77777777" w:rsidR="00640E0F" w:rsidRPr="004D139E" w:rsidRDefault="00640E0F" w:rsidP="00640E0F">
            <w:pPr>
              <w:pStyle w:val="TAC"/>
              <w:rPr>
                <w:ins w:id="3294" w:author="Jinwen Ma" w:date="2024-05-07T23:37:00Z"/>
              </w:rPr>
            </w:pPr>
            <w:ins w:id="3295" w:author="Jinwen Ma" w:date="2024-05-07T23:37: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70FCC710" w14:textId="77777777" w:rsidR="00640E0F" w:rsidRPr="004D139E" w:rsidRDefault="00640E0F" w:rsidP="00640E0F">
            <w:pPr>
              <w:pStyle w:val="TAC"/>
              <w:rPr>
                <w:ins w:id="3296" w:author="Jinwen Ma" w:date="2024-05-07T23:37:00Z"/>
              </w:rPr>
            </w:pPr>
            <w:ins w:id="3297" w:author="Jinwen Ma" w:date="2024-05-07T23:37: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2C6DA5DA" w14:textId="77777777" w:rsidR="00640E0F" w:rsidRPr="004D139E" w:rsidRDefault="00640E0F" w:rsidP="00640E0F">
            <w:pPr>
              <w:pStyle w:val="TAC"/>
              <w:rPr>
                <w:ins w:id="3298" w:author="Jinwen Ma" w:date="2024-05-07T23:37:00Z"/>
              </w:rPr>
            </w:pPr>
            <w:ins w:id="3299" w:author="Jinwen Ma" w:date="2024-05-07T23:37:00Z">
              <w:r w:rsidRPr="004D139E">
                <w:t>-</w:t>
              </w:r>
            </w:ins>
          </w:p>
        </w:tc>
      </w:tr>
      <w:tr w:rsidR="00640E0F" w:rsidRPr="004D139E" w14:paraId="1E8414AD" w14:textId="77777777" w:rsidTr="00FB0292">
        <w:trPr>
          <w:ins w:id="3300" w:author="Jinwen Ma" w:date="2024-05-07T23:37:00Z"/>
        </w:trPr>
        <w:tc>
          <w:tcPr>
            <w:tcW w:w="885" w:type="dxa"/>
            <w:tcBorders>
              <w:top w:val="nil"/>
              <w:left w:val="single" w:sz="4" w:space="0" w:color="auto"/>
              <w:bottom w:val="nil"/>
              <w:right w:val="single" w:sz="4" w:space="0" w:color="auto"/>
            </w:tcBorders>
          </w:tcPr>
          <w:p w14:paraId="2AAA9B0C" w14:textId="77777777" w:rsidR="00640E0F" w:rsidRPr="004D139E" w:rsidRDefault="00640E0F" w:rsidP="00640E0F">
            <w:pPr>
              <w:pStyle w:val="TAC"/>
              <w:rPr>
                <w:ins w:id="3301" w:author="Jinwen Ma" w:date="2024-05-07T23:37:00Z"/>
              </w:rPr>
            </w:pPr>
          </w:p>
        </w:tc>
        <w:tc>
          <w:tcPr>
            <w:tcW w:w="742" w:type="dxa"/>
            <w:tcBorders>
              <w:top w:val="nil"/>
              <w:left w:val="single" w:sz="4" w:space="0" w:color="auto"/>
              <w:bottom w:val="nil"/>
              <w:right w:val="single" w:sz="4" w:space="0" w:color="auto"/>
            </w:tcBorders>
          </w:tcPr>
          <w:p w14:paraId="6E0AF63F" w14:textId="77777777" w:rsidR="00640E0F" w:rsidRPr="004D139E" w:rsidRDefault="00640E0F" w:rsidP="00640E0F">
            <w:pPr>
              <w:pStyle w:val="TAC"/>
              <w:rPr>
                <w:ins w:id="3302" w:author="Jinwen Ma" w:date="2024-05-07T23:37:00Z"/>
              </w:rPr>
            </w:pPr>
          </w:p>
        </w:tc>
        <w:tc>
          <w:tcPr>
            <w:tcW w:w="709" w:type="dxa"/>
            <w:tcBorders>
              <w:top w:val="nil"/>
              <w:left w:val="single" w:sz="4" w:space="0" w:color="auto"/>
              <w:bottom w:val="nil"/>
              <w:right w:val="single" w:sz="4" w:space="0" w:color="auto"/>
            </w:tcBorders>
          </w:tcPr>
          <w:p w14:paraId="3595B564" w14:textId="77777777" w:rsidR="00640E0F" w:rsidRPr="004D139E" w:rsidRDefault="00640E0F" w:rsidP="00640E0F">
            <w:pPr>
              <w:pStyle w:val="TAC"/>
              <w:rPr>
                <w:ins w:id="3303" w:author="Jinwen Ma" w:date="2024-05-07T23:37:00Z"/>
              </w:rPr>
            </w:pPr>
          </w:p>
        </w:tc>
        <w:tc>
          <w:tcPr>
            <w:tcW w:w="709" w:type="dxa"/>
            <w:tcBorders>
              <w:top w:val="nil"/>
              <w:left w:val="single" w:sz="4" w:space="0" w:color="auto"/>
              <w:bottom w:val="nil"/>
              <w:right w:val="single" w:sz="4" w:space="0" w:color="auto"/>
            </w:tcBorders>
          </w:tcPr>
          <w:p w14:paraId="4B5C8363" w14:textId="77777777" w:rsidR="00640E0F" w:rsidRPr="004D139E" w:rsidRDefault="00640E0F" w:rsidP="00640E0F">
            <w:pPr>
              <w:pStyle w:val="TAC"/>
              <w:rPr>
                <w:ins w:id="3304" w:author="Jinwen Ma" w:date="2024-05-07T23:37:00Z"/>
              </w:rPr>
            </w:pPr>
          </w:p>
        </w:tc>
        <w:tc>
          <w:tcPr>
            <w:tcW w:w="675" w:type="dxa"/>
            <w:tcBorders>
              <w:top w:val="nil"/>
              <w:left w:val="single" w:sz="4" w:space="0" w:color="auto"/>
              <w:bottom w:val="nil"/>
              <w:right w:val="single" w:sz="4" w:space="0" w:color="auto"/>
            </w:tcBorders>
          </w:tcPr>
          <w:p w14:paraId="37294070" w14:textId="77777777" w:rsidR="00640E0F" w:rsidRPr="004D139E" w:rsidRDefault="00640E0F" w:rsidP="00640E0F">
            <w:pPr>
              <w:pStyle w:val="TAC"/>
              <w:rPr>
                <w:ins w:id="3305" w:author="Jinwen Ma" w:date="2024-05-07T23:37:00Z"/>
              </w:rPr>
            </w:pPr>
          </w:p>
        </w:tc>
        <w:tc>
          <w:tcPr>
            <w:tcW w:w="987" w:type="dxa"/>
            <w:tcBorders>
              <w:top w:val="nil"/>
              <w:left w:val="single" w:sz="4" w:space="0" w:color="auto"/>
              <w:bottom w:val="nil"/>
              <w:right w:val="single" w:sz="4" w:space="0" w:color="auto"/>
            </w:tcBorders>
          </w:tcPr>
          <w:p w14:paraId="4499C980" w14:textId="77777777" w:rsidR="00640E0F" w:rsidRPr="004D139E" w:rsidRDefault="00640E0F" w:rsidP="00640E0F">
            <w:pPr>
              <w:pStyle w:val="TAC"/>
              <w:rPr>
                <w:ins w:id="3306" w:author="Jinwen Ma" w:date="2024-05-07T23:37:00Z"/>
              </w:rPr>
            </w:pPr>
          </w:p>
        </w:tc>
        <w:tc>
          <w:tcPr>
            <w:tcW w:w="709" w:type="dxa"/>
            <w:tcBorders>
              <w:top w:val="single" w:sz="4" w:space="0" w:color="auto"/>
              <w:left w:val="single" w:sz="4" w:space="0" w:color="auto"/>
              <w:bottom w:val="single" w:sz="4" w:space="0" w:color="auto"/>
              <w:right w:val="single" w:sz="4" w:space="0" w:color="auto"/>
            </w:tcBorders>
          </w:tcPr>
          <w:p w14:paraId="5AD411E9" w14:textId="77777777" w:rsidR="00640E0F" w:rsidRPr="004D139E" w:rsidRDefault="00640E0F" w:rsidP="00640E0F">
            <w:pPr>
              <w:pStyle w:val="TAC"/>
              <w:rPr>
                <w:ins w:id="3307" w:author="Jinwen Ma" w:date="2024-05-07T23:37:00Z"/>
              </w:rPr>
            </w:pPr>
            <w:ins w:id="3308" w:author="Jinwen Ma" w:date="2024-05-07T23:37:00Z">
              <w:r w:rsidRPr="004D139E">
                <w:t>Mid</w:t>
              </w:r>
            </w:ins>
          </w:p>
        </w:tc>
        <w:tc>
          <w:tcPr>
            <w:tcW w:w="850" w:type="dxa"/>
            <w:tcBorders>
              <w:top w:val="single" w:sz="4" w:space="0" w:color="auto"/>
              <w:left w:val="single" w:sz="4" w:space="0" w:color="auto"/>
              <w:bottom w:val="single" w:sz="4" w:space="0" w:color="auto"/>
              <w:right w:val="single" w:sz="4" w:space="0" w:color="auto"/>
            </w:tcBorders>
            <w:vAlign w:val="center"/>
          </w:tcPr>
          <w:p w14:paraId="14BFEC64" w14:textId="06BB4B45" w:rsidR="00640E0F" w:rsidRPr="004D139E" w:rsidRDefault="00640E0F" w:rsidP="00640E0F">
            <w:pPr>
              <w:pStyle w:val="TAC"/>
              <w:rPr>
                <w:ins w:id="3309" w:author="Jinwen Ma" w:date="2024-05-07T23:37:00Z"/>
              </w:rPr>
            </w:pPr>
            <w:ins w:id="3310" w:author="Jinwen Ma" w:date="2024-05-08T12:19:00Z">
              <w:r>
                <w:rPr>
                  <w:rFonts w:cs="Arial"/>
                  <w:color w:val="000000"/>
                  <w:szCs w:val="18"/>
                </w:rPr>
                <w:t>834</w:t>
              </w:r>
            </w:ins>
          </w:p>
        </w:tc>
        <w:tc>
          <w:tcPr>
            <w:tcW w:w="993" w:type="dxa"/>
            <w:tcBorders>
              <w:top w:val="single" w:sz="4" w:space="0" w:color="auto"/>
              <w:left w:val="single" w:sz="4" w:space="0" w:color="auto"/>
              <w:bottom w:val="single" w:sz="4" w:space="0" w:color="auto"/>
              <w:right w:val="single" w:sz="4" w:space="0" w:color="auto"/>
            </w:tcBorders>
            <w:vAlign w:val="center"/>
          </w:tcPr>
          <w:p w14:paraId="21DC7C84" w14:textId="1D1DED2F" w:rsidR="00640E0F" w:rsidRPr="004D139E" w:rsidRDefault="00640E0F" w:rsidP="00640E0F">
            <w:pPr>
              <w:pStyle w:val="TAC"/>
              <w:rPr>
                <w:ins w:id="3311" w:author="Jinwen Ma" w:date="2024-05-07T23:37:00Z"/>
              </w:rPr>
            </w:pPr>
            <w:ins w:id="3312" w:author="Jinwen Ma" w:date="2024-05-08T12:20:00Z">
              <w:r>
                <w:rPr>
                  <w:rFonts w:cs="Arial"/>
                  <w:color w:val="000000"/>
                  <w:szCs w:val="18"/>
                </w:rPr>
                <w:t>166800</w:t>
              </w:r>
            </w:ins>
          </w:p>
        </w:tc>
        <w:tc>
          <w:tcPr>
            <w:tcW w:w="992" w:type="dxa"/>
            <w:tcBorders>
              <w:top w:val="single" w:sz="4" w:space="0" w:color="auto"/>
              <w:left w:val="single" w:sz="4" w:space="0" w:color="auto"/>
              <w:bottom w:val="single" w:sz="4" w:space="0" w:color="auto"/>
              <w:right w:val="single" w:sz="4" w:space="0" w:color="auto"/>
            </w:tcBorders>
            <w:vAlign w:val="center"/>
          </w:tcPr>
          <w:p w14:paraId="22A192AC" w14:textId="18ADB6A3" w:rsidR="00640E0F" w:rsidRPr="004D139E" w:rsidRDefault="00640E0F" w:rsidP="00640E0F">
            <w:pPr>
              <w:pStyle w:val="TAC"/>
              <w:rPr>
                <w:ins w:id="3313" w:author="Jinwen Ma" w:date="2024-05-07T23:37:00Z"/>
              </w:rPr>
            </w:pPr>
            <w:ins w:id="3314" w:author="Jinwen Ma" w:date="2024-05-08T12:20:00Z">
              <w:r>
                <w:rPr>
                  <w:rFonts w:cs="Arial"/>
                  <w:color w:val="000000"/>
                  <w:szCs w:val="18"/>
                </w:rPr>
                <w:t>736.17</w:t>
              </w:r>
            </w:ins>
          </w:p>
        </w:tc>
        <w:tc>
          <w:tcPr>
            <w:tcW w:w="992" w:type="dxa"/>
            <w:tcBorders>
              <w:top w:val="single" w:sz="4" w:space="0" w:color="auto"/>
              <w:left w:val="single" w:sz="4" w:space="0" w:color="auto"/>
              <w:bottom w:val="single" w:sz="4" w:space="0" w:color="auto"/>
              <w:right w:val="single" w:sz="4" w:space="0" w:color="auto"/>
            </w:tcBorders>
            <w:vAlign w:val="center"/>
          </w:tcPr>
          <w:p w14:paraId="2B84853C" w14:textId="1CAFDC91" w:rsidR="00640E0F" w:rsidRPr="004D139E" w:rsidRDefault="00640E0F" w:rsidP="00640E0F">
            <w:pPr>
              <w:pStyle w:val="TAC"/>
              <w:rPr>
                <w:ins w:id="3315" w:author="Jinwen Ma" w:date="2024-05-07T23:37:00Z"/>
              </w:rPr>
            </w:pPr>
            <w:ins w:id="3316" w:author="Jinwen Ma" w:date="2024-05-08T12:21:00Z">
              <w:r>
                <w:rPr>
                  <w:rFonts w:cs="Arial"/>
                  <w:color w:val="000000"/>
                  <w:szCs w:val="18"/>
                </w:rPr>
                <w:t>147234</w:t>
              </w:r>
            </w:ins>
          </w:p>
        </w:tc>
        <w:tc>
          <w:tcPr>
            <w:tcW w:w="851" w:type="dxa"/>
            <w:tcBorders>
              <w:top w:val="single" w:sz="4" w:space="0" w:color="auto"/>
              <w:left w:val="single" w:sz="4" w:space="0" w:color="auto"/>
              <w:bottom w:val="single" w:sz="4" w:space="0" w:color="auto"/>
              <w:right w:val="single" w:sz="4" w:space="0" w:color="auto"/>
            </w:tcBorders>
          </w:tcPr>
          <w:p w14:paraId="15F823D8" w14:textId="77777777" w:rsidR="00640E0F" w:rsidRPr="004D139E" w:rsidRDefault="00640E0F" w:rsidP="00640E0F">
            <w:pPr>
              <w:pStyle w:val="TAC"/>
              <w:rPr>
                <w:ins w:id="3317" w:author="Jinwen Ma" w:date="2024-05-07T23:37:00Z"/>
              </w:rPr>
            </w:pPr>
            <w:ins w:id="3318" w:author="Jinwen Ma" w:date="2024-05-07T23:37:00Z">
              <w:r w:rsidRPr="004D139E">
                <w:t>504</w:t>
              </w:r>
            </w:ins>
          </w:p>
        </w:tc>
        <w:tc>
          <w:tcPr>
            <w:tcW w:w="708" w:type="dxa"/>
            <w:tcBorders>
              <w:top w:val="nil"/>
              <w:left w:val="single" w:sz="4" w:space="0" w:color="auto"/>
              <w:bottom w:val="nil"/>
              <w:right w:val="single" w:sz="4" w:space="0" w:color="auto"/>
            </w:tcBorders>
          </w:tcPr>
          <w:p w14:paraId="6B83CF29" w14:textId="77777777" w:rsidR="00640E0F" w:rsidRPr="004D139E" w:rsidRDefault="00640E0F" w:rsidP="00640E0F">
            <w:pPr>
              <w:pStyle w:val="TAC"/>
              <w:rPr>
                <w:ins w:id="3319" w:author="Jinwen Ma" w:date="2024-05-07T23:37:00Z"/>
              </w:rPr>
            </w:pPr>
          </w:p>
        </w:tc>
        <w:tc>
          <w:tcPr>
            <w:tcW w:w="709" w:type="dxa"/>
            <w:tcBorders>
              <w:top w:val="single" w:sz="4" w:space="0" w:color="auto"/>
              <w:left w:val="single" w:sz="4" w:space="0" w:color="auto"/>
              <w:bottom w:val="single" w:sz="4" w:space="0" w:color="auto"/>
              <w:right w:val="single" w:sz="4" w:space="0" w:color="auto"/>
            </w:tcBorders>
          </w:tcPr>
          <w:p w14:paraId="3AAF52DA" w14:textId="77777777" w:rsidR="00640E0F" w:rsidRPr="004D139E" w:rsidRDefault="00640E0F" w:rsidP="00640E0F">
            <w:pPr>
              <w:pStyle w:val="TAC"/>
              <w:rPr>
                <w:ins w:id="3320" w:author="Jinwen Ma" w:date="2024-05-07T23:37:00Z"/>
              </w:rPr>
            </w:pPr>
            <w:ins w:id="3321" w:author="Jinwen Ma" w:date="2024-05-07T23:37: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730A51E1" w14:textId="77777777" w:rsidR="00640E0F" w:rsidRPr="004D139E" w:rsidRDefault="00640E0F" w:rsidP="00640E0F">
            <w:pPr>
              <w:pStyle w:val="TAC"/>
              <w:rPr>
                <w:ins w:id="3322" w:author="Jinwen Ma" w:date="2024-05-07T23:37:00Z"/>
              </w:rPr>
            </w:pPr>
            <w:ins w:id="3323" w:author="Jinwen Ma" w:date="2024-05-07T23:37:00Z">
              <w:r w:rsidRPr="004D139E">
                <w:t>-</w:t>
              </w:r>
            </w:ins>
          </w:p>
        </w:tc>
        <w:tc>
          <w:tcPr>
            <w:tcW w:w="567" w:type="dxa"/>
            <w:tcBorders>
              <w:top w:val="single" w:sz="4" w:space="0" w:color="auto"/>
              <w:left w:val="single" w:sz="4" w:space="0" w:color="auto"/>
              <w:bottom w:val="single" w:sz="4" w:space="0" w:color="auto"/>
              <w:right w:val="single" w:sz="4" w:space="0" w:color="auto"/>
            </w:tcBorders>
          </w:tcPr>
          <w:p w14:paraId="6DF41906" w14:textId="77777777" w:rsidR="00640E0F" w:rsidRPr="004D139E" w:rsidRDefault="00640E0F" w:rsidP="00640E0F">
            <w:pPr>
              <w:pStyle w:val="TAC"/>
              <w:rPr>
                <w:ins w:id="3324" w:author="Jinwen Ma" w:date="2024-05-07T23:37:00Z"/>
              </w:rPr>
            </w:pPr>
            <w:ins w:id="3325" w:author="Jinwen Ma" w:date="2024-05-07T23:37: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4870F7C9" w14:textId="77777777" w:rsidR="00640E0F" w:rsidRPr="004D139E" w:rsidRDefault="00640E0F" w:rsidP="00640E0F">
            <w:pPr>
              <w:pStyle w:val="TAC"/>
              <w:rPr>
                <w:ins w:id="3326" w:author="Jinwen Ma" w:date="2024-05-07T23:37:00Z"/>
              </w:rPr>
            </w:pPr>
            <w:ins w:id="3327" w:author="Jinwen Ma" w:date="2024-05-07T23:37: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30DEB68F" w14:textId="77777777" w:rsidR="00640E0F" w:rsidRPr="004D139E" w:rsidRDefault="00640E0F" w:rsidP="00640E0F">
            <w:pPr>
              <w:pStyle w:val="TAC"/>
              <w:rPr>
                <w:ins w:id="3328" w:author="Jinwen Ma" w:date="2024-05-07T23:37:00Z"/>
              </w:rPr>
            </w:pPr>
            <w:ins w:id="3329" w:author="Jinwen Ma" w:date="2024-05-07T23:37: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6B0E4BF0" w14:textId="77777777" w:rsidR="00640E0F" w:rsidRPr="004D139E" w:rsidRDefault="00640E0F" w:rsidP="00640E0F">
            <w:pPr>
              <w:pStyle w:val="TAC"/>
              <w:rPr>
                <w:ins w:id="3330" w:author="Jinwen Ma" w:date="2024-05-07T23:37:00Z"/>
              </w:rPr>
            </w:pPr>
            <w:ins w:id="3331" w:author="Jinwen Ma" w:date="2024-05-07T23:37:00Z">
              <w:r w:rsidRPr="004D139E">
                <w:t>-</w:t>
              </w:r>
            </w:ins>
          </w:p>
        </w:tc>
      </w:tr>
      <w:tr w:rsidR="00640E0F" w:rsidRPr="004D139E" w14:paraId="729328B7" w14:textId="77777777" w:rsidTr="00FB0292">
        <w:trPr>
          <w:ins w:id="3332" w:author="Jinwen Ma" w:date="2024-05-07T23:37:00Z"/>
        </w:trPr>
        <w:tc>
          <w:tcPr>
            <w:tcW w:w="885" w:type="dxa"/>
            <w:tcBorders>
              <w:top w:val="nil"/>
              <w:left w:val="single" w:sz="4" w:space="0" w:color="auto"/>
              <w:bottom w:val="nil"/>
              <w:right w:val="single" w:sz="4" w:space="0" w:color="auto"/>
            </w:tcBorders>
          </w:tcPr>
          <w:p w14:paraId="4C19E645" w14:textId="77777777" w:rsidR="00640E0F" w:rsidRPr="004D139E" w:rsidRDefault="00640E0F" w:rsidP="00640E0F">
            <w:pPr>
              <w:pStyle w:val="TAC"/>
              <w:rPr>
                <w:ins w:id="3333" w:author="Jinwen Ma" w:date="2024-05-07T23:37:00Z"/>
              </w:rPr>
            </w:pPr>
          </w:p>
        </w:tc>
        <w:tc>
          <w:tcPr>
            <w:tcW w:w="742" w:type="dxa"/>
            <w:tcBorders>
              <w:top w:val="nil"/>
              <w:left w:val="single" w:sz="4" w:space="0" w:color="auto"/>
              <w:bottom w:val="single" w:sz="4" w:space="0" w:color="auto"/>
              <w:right w:val="single" w:sz="4" w:space="0" w:color="auto"/>
            </w:tcBorders>
          </w:tcPr>
          <w:p w14:paraId="18A3D277" w14:textId="77777777" w:rsidR="00640E0F" w:rsidRPr="004D139E" w:rsidRDefault="00640E0F" w:rsidP="00640E0F">
            <w:pPr>
              <w:pStyle w:val="TAC"/>
              <w:rPr>
                <w:ins w:id="3334" w:author="Jinwen Ma" w:date="2024-05-07T23:37:00Z"/>
              </w:rPr>
            </w:pPr>
          </w:p>
        </w:tc>
        <w:tc>
          <w:tcPr>
            <w:tcW w:w="709" w:type="dxa"/>
            <w:tcBorders>
              <w:top w:val="nil"/>
              <w:left w:val="single" w:sz="4" w:space="0" w:color="auto"/>
              <w:bottom w:val="single" w:sz="4" w:space="0" w:color="auto"/>
              <w:right w:val="single" w:sz="4" w:space="0" w:color="auto"/>
            </w:tcBorders>
          </w:tcPr>
          <w:p w14:paraId="5FCDDA33" w14:textId="77777777" w:rsidR="00640E0F" w:rsidRPr="004D139E" w:rsidRDefault="00640E0F" w:rsidP="00640E0F">
            <w:pPr>
              <w:pStyle w:val="TAC"/>
              <w:rPr>
                <w:ins w:id="3335" w:author="Jinwen Ma" w:date="2024-05-07T23:37:00Z"/>
              </w:rPr>
            </w:pPr>
          </w:p>
        </w:tc>
        <w:tc>
          <w:tcPr>
            <w:tcW w:w="709" w:type="dxa"/>
            <w:tcBorders>
              <w:top w:val="nil"/>
              <w:left w:val="single" w:sz="4" w:space="0" w:color="auto"/>
              <w:bottom w:val="single" w:sz="4" w:space="0" w:color="auto"/>
              <w:right w:val="single" w:sz="4" w:space="0" w:color="auto"/>
            </w:tcBorders>
          </w:tcPr>
          <w:p w14:paraId="7738AE7D" w14:textId="77777777" w:rsidR="00640E0F" w:rsidRPr="004D139E" w:rsidRDefault="00640E0F" w:rsidP="00640E0F">
            <w:pPr>
              <w:pStyle w:val="TAC"/>
              <w:rPr>
                <w:ins w:id="3336" w:author="Jinwen Ma" w:date="2024-05-07T23:37:00Z"/>
              </w:rPr>
            </w:pPr>
          </w:p>
        </w:tc>
        <w:tc>
          <w:tcPr>
            <w:tcW w:w="675" w:type="dxa"/>
            <w:tcBorders>
              <w:top w:val="nil"/>
              <w:left w:val="single" w:sz="4" w:space="0" w:color="auto"/>
              <w:bottom w:val="single" w:sz="4" w:space="0" w:color="auto"/>
              <w:right w:val="single" w:sz="4" w:space="0" w:color="auto"/>
            </w:tcBorders>
          </w:tcPr>
          <w:p w14:paraId="548AFB0D" w14:textId="77777777" w:rsidR="00640E0F" w:rsidRPr="004D139E" w:rsidRDefault="00640E0F" w:rsidP="00640E0F">
            <w:pPr>
              <w:pStyle w:val="TAC"/>
              <w:rPr>
                <w:ins w:id="3337" w:author="Jinwen Ma" w:date="2024-05-07T23:37:00Z"/>
              </w:rPr>
            </w:pPr>
          </w:p>
        </w:tc>
        <w:tc>
          <w:tcPr>
            <w:tcW w:w="987" w:type="dxa"/>
            <w:tcBorders>
              <w:top w:val="nil"/>
              <w:left w:val="single" w:sz="4" w:space="0" w:color="auto"/>
              <w:bottom w:val="single" w:sz="4" w:space="0" w:color="auto"/>
              <w:right w:val="single" w:sz="4" w:space="0" w:color="auto"/>
            </w:tcBorders>
          </w:tcPr>
          <w:p w14:paraId="72CE157C" w14:textId="77777777" w:rsidR="00640E0F" w:rsidRPr="004D139E" w:rsidRDefault="00640E0F" w:rsidP="00640E0F">
            <w:pPr>
              <w:pStyle w:val="TAC"/>
              <w:rPr>
                <w:ins w:id="3338" w:author="Jinwen Ma" w:date="2024-05-07T23:37:00Z"/>
              </w:rPr>
            </w:pPr>
          </w:p>
        </w:tc>
        <w:tc>
          <w:tcPr>
            <w:tcW w:w="709" w:type="dxa"/>
            <w:tcBorders>
              <w:top w:val="single" w:sz="4" w:space="0" w:color="auto"/>
              <w:left w:val="single" w:sz="4" w:space="0" w:color="auto"/>
              <w:bottom w:val="single" w:sz="4" w:space="0" w:color="auto"/>
              <w:right w:val="single" w:sz="4" w:space="0" w:color="auto"/>
            </w:tcBorders>
          </w:tcPr>
          <w:p w14:paraId="671B283C" w14:textId="77777777" w:rsidR="00640E0F" w:rsidRPr="004D139E" w:rsidRDefault="00640E0F" w:rsidP="00640E0F">
            <w:pPr>
              <w:pStyle w:val="TAC"/>
              <w:rPr>
                <w:ins w:id="3339" w:author="Jinwen Ma" w:date="2024-05-07T23:37:00Z"/>
              </w:rPr>
            </w:pPr>
            <w:ins w:id="3340" w:author="Jinwen Ma" w:date="2024-05-07T23:37:00Z">
              <w:r w:rsidRPr="004D139E">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17E37F1C" w14:textId="629CE8D7" w:rsidR="00640E0F" w:rsidRPr="004D139E" w:rsidRDefault="00640E0F" w:rsidP="00640E0F">
            <w:pPr>
              <w:pStyle w:val="TAC"/>
              <w:rPr>
                <w:ins w:id="3341" w:author="Jinwen Ma" w:date="2024-05-07T23:37:00Z"/>
              </w:rPr>
            </w:pPr>
            <w:ins w:id="3342" w:author="Jinwen Ma" w:date="2024-05-08T12:19:00Z">
              <w:r>
                <w:rPr>
                  <w:rFonts w:cs="Arial"/>
                  <w:color w:val="000000"/>
                  <w:szCs w:val="18"/>
                </w:rPr>
                <w:t>836.9</w:t>
              </w:r>
            </w:ins>
          </w:p>
        </w:tc>
        <w:tc>
          <w:tcPr>
            <w:tcW w:w="993" w:type="dxa"/>
            <w:tcBorders>
              <w:top w:val="single" w:sz="4" w:space="0" w:color="auto"/>
              <w:left w:val="single" w:sz="4" w:space="0" w:color="auto"/>
              <w:bottom w:val="single" w:sz="4" w:space="0" w:color="auto"/>
              <w:right w:val="single" w:sz="4" w:space="0" w:color="auto"/>
            </w:tcBorders>
            <w:vAlign w:val="center"/>
          </w:tcPr>
          <w:p w14:paraId="0D900B93" w14:textId="2747AA68" w:rsidR="00640E0F" w:rsidRPr="004D139E" w:rsidRDefault="00640E0F" w:rsidP="00640E0F">
            <w:pPr>
              <w:pStyle w:val="TAC"/>
              <w:rPr>
                <w:ins w:id="3343" w:author="Jinwen Ma" w:date="2024-05-07T23:37:00Z"/>
              </w:rPr>
            </w:pPr>
            <w:ins w:id="3344" w:author="Jinwen Ma" w:date="2024-05-08T12:20:00Z">
              <w:r>
                <w:rPr>
                  <w:rFonts w:cs="Arial"/>
                  <w:color w:val="000000"/>
                  <w:szCs w:val="18"/>
                </w:rPr>
                <w:t>167380</w:t>
              </w:r>
            </w:ins>
          </w:p>
        </w:tc>
        <w:tc>
          <w:tcPr>
            <w:tcW w:w="992" w:type="dxa"/>
            <w:tcBorders>
              <w:top w:val="single" w:sz="4" w:space="0" w:color="auto"/>
              <w:left w:val="single" w:sz="4" w:space="0" w:color="auto"/>
              <w:bottom w:val="single" w:sz="4" w:space="0" w:color="auto"/>
              <w:right w:val="single" w:sz="4" w:space="0" w:color="auto"/>
            </w:tcBorders>
            <w:vAlign w:val="center"/>
          </w:tcPr>
          <w:p w14:paraId="6A18B4EE" w14:textId="642E7D95" w:rsidR="00640E0F" w:rsidRPr="004D139E" w:rsidRDefault="00640E0F" w:rsidP="00640E0F">
            <w:pPr>
              <w:pStyle w:val="TAC"/>
              <w:rPr>
                <w:ins w:id="3345" w:author="Jinwen Ma" w:date="2024-05-07T23:37:00Z"/>
              </w:rPr>
            </w:pPr>
            <w:ins w:id="3346" w:author="Jinwen Ma" w:date="2024-05-08T12:20:00Z">
              <w:r>
                <w:rPr>
                  <w:rFonts w:cs="Arial"/>
                  <w:color w:val="000000"/>
                  <w:szCs w:val="18"/>
                </w:rPr>
                <w:t>828.71</w:t>
              </w:r>
            </w:ins>
          </w:p>
        </w:tc>
        <w:tc>
          <w:tcPr>
            <w:tcW w:w="992" w:type="dxa"/>
            <w:tcBorders>
              <w:top w:val="single" w:sz="4" w:space="0" w:color="auto"/>
              <w:left w:val="single" w:sz="4" w:space="0" w:color="auto"/>
              <w:bottom w:val="single" w:sz="4" w:space="0" w:color="auto"/>
              <w:right w:val="single" w:sz="4" w:space="0" w:color="auto"/>
            </w:tcBorders>
            <w:vAlign w:val="center"/>
          </w:tcPr>
          <w:p w14:paraId="50E206F2" w14:textId="11A4E4A3" w:rsidR="00640E0F" w:rsidRPr="004D139E" w:rsidRDefault="00640E0F" w:rsidP="00640E0F">
            <w:pPr>
              <w:pStyle w:val="TAC"/>
              <w:rPr>
                <w:ins w:id="3347" w:author="Jinwen Ma" w:date="2024-05-07T23:37:00Z"/>
              </w:rPr>
            </w:pPr>
            <w:ins w:id="3348" w:author="Jinwen Ma" w:date="2024-05-08T12:21:00Z">
              <w:r>
                <w:rPr>
                  <w:rFonts w:cs="Arial"/>
                  <w:color w:val="000000"/>
                  <w:szCs w:val="18"/>
                </w:rPr>
                <w:t>165742</w:t>
              </w:r>
            </w:ins>
          </w:p>
        </w:tc>
        <w:tc>
          <w:tcPr>
            <w:tcW w:w="851" w:type="dxa"/>
            <w:tcBorders>
              <w:top w:val="single" w:sz="4" w:space="0" w:color="auto"/>
              <w:left w:val="single" w:sz="4" w:space="0" w:color="auto"/>
              <w:bottom w:val="single" w:sz="4" w:space="0" w:color="auto"/>
              <w:right w:val="single" w:sz="4" w:space="0" w:color="auto"/>
            </w:tcBorders>
          </w:tcPr>
          <w:p w14:paraId="0A314EC1" w14:textId="77777777" w:rsidR="00640E0F" w:rsidRPr="004D139E" w:rsidRDefault="00640E0F" w:rsidP="00640E0F">
            <w:pPr>
              <w:pStyle w:val="TAC"/>
              <w:rPr>
                <w:ins w:id="3349" w:author="Jinwen Ma" w:date="2024-05-07T23:37:00Z"/>
              </w:rPr>
            </w:pPr>
            <w:ins w:id="3350" w:author="Jinwen Ma" w:date="2024-05-07T23:37:00Z">
              <w:r w:rsidRPr="004D139E">
                <w:t>6</w:t>
              </w:r>
            </w:ins>
          </w:p>
        </w:tc>
        <w:tc>
          <w:tcPr>
            <w:tcW w:w="708" w:type="dxa"/>
            <w:tcBorders>
              <w:top w:val="nil"/>
              <w:left w:val="single" w:sz="4" w:space="0" w:color="auto"/>
              <w:bottom w:val="single" w:sz="4" w:space="0" w:color="auto"/>
              <w:right w:val="single" w:sz="4" w:space="0" w:color="auto"/>
            </w:tcBorders>
          </w:tcPr>
          <w:p w14:paraId="20A6F79D" w14:textId="77777777" w:rsidR="00640E0F" w:rsidRPr="004D139E" w:rsidRDefault="00640E0F" w:rsidP="00640E0F">
            <w:pPr>
              <w:pStyle w:val="TAC"/>
              <w:rPr>
                <w:ins w:id="3351" w:author="Jinwen Ma" w:date="2024-05-07T23:37:00Z"/>
              </w:rPr>
            </w:pPr>
          </w:p>
        </w:tc>
        <w:tc>
          <w:tcPr>
            <w:tcW w:w="709" w:type="dxa"/>
            <w:tcBorders>
              <w:top w:val="single" w:sz="4" w:space="0" w:color="auto"/>
              <w:left w:val="single" w:sz="4" w:space="0" w:color="auto"/>
              <w:bottom w:val="single" w:sz="4" w:space="0" w:color="auto"/>
              <w:right w:val="single" w:sz="4" w:space="0" w:color="auto"/>
            </w:tcBorders>
          </w:tcPr>
          <w:p w14:paraId="40761009" w14:textId="77777777" w:rsidR="00640E0F" w:rsidRPr="004D139E" w:rsidRDefault="00640E0F" w:rsidP="00640E0F">
            <w:pPr>
              <w:pStyle w:val="TAC"/>
              <w:rPr>
                <w:ins w:id="3352" w:author="Jinwen Ma" w:date="2024-05-07T23:37:00Z"/>
              </w:rPr>
            </w:pPr>
            <w:ins w:id="3353" w:author="Jinwen Ma" w:date="2024-05-07T23:37: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0C52067C" w14:textId="77777777" w:rsidR="00640E0F" w:rsidRPr="004D139E" w:rsidRDefault="00640E0F" w:rsidP="00640E0F">
            <w:pPr>
              <w:pStyle w:val="TAC"/>
              <w:rPr>
                <w:ins w:id="3354" w:author="Jinwen Ma" w:date="2024-05-07T23:37:00Z"/>
              </w:rPr>
            </w:pPr>
            <w:ins w:id="3355" w:author="Jinwen Ma" w:date="2024-05-07T23:37:00Z">
              <w:r w:rsidRPr="004D139E">
                <w:t>-</w:t>
              </w:r>
            </w:ins>
          </w:p>
        </w:tc>
        <w:tc>
          <w:tcPr>
            <w:tcW w:w="567" w:type="dxa"/>
            <w:tcBorders>
              <w:top w:val="single" w:sz="4" w:space="0" w:color="auto"/>
              <w:left w:val="single" w:sz="4" w:space="0" w:color="auto"/>
              <w:bottom w:val="single" w:sz="4" w:space="0" w:color="auto"/>
              <w:right w:val="single" w:sz="4" w:space="0" w:color="auto"/>
            </w:tcBorders>
          </w:tcPr>
          <w:p w14:paraId="41CF7506" w14:textId="77777777" w:rsidR="00640E0F" w:rsidRPr="004D139E" w:rsidRDefault="00640E0F" w:rsidP="00640E0F">
            <w:pPr>
              <w:pStyle w:val="TAC"/>
              <w:rPr>
                <w:ins w:id="3356" w:author="Jinwen Ma" w:date="2024-05-07T23:37:00Z"/>
              </w:rPr>
            </w:pPr>
            <w:ins w:id="3357" w:author="Jinwen Ma" w:date="2024-05-07T23:37: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4EC946F0" w14:textId="77777777" w:rsidR="00640E0F" w:rsidRPr="004D139E" w:rsidRDefault="00640E0F" w:rsidP="00640E0F">
            <w:pPr>
              <w:pStyle w:val="TAC"/>
              <w:rPr>
                <w:ins w:id="3358" w:author="Jinwen Ma" w:date="2024-05-07T23:37:00Z"/>
              </w:rPr>
            </w:pPr>
            <w:ins w:id="3359" w:author="Jinwen Ma" w:date="2024-05-07T23:37: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1AB34446" w14:textId="77777777" w:rsidR="00640E0F" w:rsidRPr="004D139E" w:rsidRDefault="00640E0F" w:rsidP="00640E0F">
            <w:pPr>
              <w:pStyle w:val="TAC"/>
              <w:rPr>
                <w:ins w:id="3360" w:author="Jinwen Ma" w:date="2024-05-07T23:37:00Z"/>
              </w:rPr>
            </w:pPr>
            <w:ins w:id="3361" w:author="Jinwen Ma" w:date="2024-05-07T23:37: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6A4EF829" w14:textId="77777777" w:rsidR="00640E0F" w:rsidRPr="004D139E" w:rsidRDefault="00640E0F" w:rsidP="00640E0F">
            <w:pPr>
              <w:pStyle w:val="TAC"/>
              <w:rPr>
                <w:ins w:id="3362" w:author="Jinwen Ma" w:date="2024-05-07T23:37:00Z"/>
              </w:rPr>
            </w:pPr>
            <w:ins w:id="3363" w:author="Jinwen Ma" w:date="2024-05-07T23:37:00Z">
              <w:r w:rsidRPr="004D139E">
                <w:t>-</w:t>
              </w:r>
            </w:ins>
          </w:p>
        </w:tc>
      </w:tr>
      <w:tr w:rsidR="00FB0292" w:rsidRPr="004D139E" w14:paraId="21547DAE" w14:textId="77777777" w:rsidTr="00FB0292">
        <w:trPr>
          <w:trHeight w:val="204"/>
          <w:ins w:id="3364" w:author="Jinwen Ma" w:date="2024-05-07T23:37:00Z"/>
        </w:trPr>
        <w:tc>
          <w:tcPr>
            <w:tcW w:w="885" w:type="dxa"/>
            <w:tcBorders>
              <w:top w:val="nil"/>
              <w:left w:val="single" w:sz="4" w:space="0" w:color="auto"/>
              <w:bottom w:val="nil"/>
              <w:right w:val="single" w:sz="4" w:space="0" w:color="auto"/>
            </w:tcBorders>
          </w:tcPr>
          <w:p w14:paraId="128DDCEF" w14:textId="77777777" w:rsidR="00FB0292" w:rsidRPr="004D139E" w:rsidRDefault="00FB0292" w:rsidP="00FB0292">
            <w:pPr>
              <w:pStyle w:val="TAC"/>
              <w:rPr>
                <w:ins w:id="3365" w:author="Jinwen Ma" w:date="2024-05-07T23:37:00Z"/>
              </w:rPr>
            </w:pPr>
          </w:p>
        </w:tc>
        <w:tc>
          <w:tcPr>
            <w:tcW w:w="14595" w:type="dxa"/>
            <w:gridSpan w:val="18"/>
            <w:tcBorders>
              <w:top w:val="single" w:sz="4" w:space="0" w:color="auto"/>
              <w:left w:val="single" w:sz="4" w:space="0" w:color="auto"/>
              <w:bottom w:val="nil"/>
              <w:right w:val="single" w:sz="4" w:space="0" w:color="auto"/>
            </w:tcBorders>
          </w:tcPr>
          <w:p w14:paraId="67617864" w14:textId="0A18E029" w:rsidR="00FB0292" w:rsidRPr="004D139E" w:rsidRDefault="0025469E" w:rsidP="00FB0292">
            <w:pPr>
              <w:pStyle w:val="TAC"/>
              <w:rPr>
                <w:ins w:id="3366" w:author="Jinwen Ma" w:date="2024-05-07T23:37:00Z"/>
              </w:rPr>
            </w:pPr>
            <w:ins w:id="3367" w:author="Jinwen Ma" w:date="2024-05-07T23:37:00Z">
              <w:r>
                <w:t>Channel spacing CC1-CC2=9.6</w:t>
              </w:r>
              <w:r w:rsidR="00FB0292" w:rsidRPr="004D139E">
                <w:t xml:space="preserve"> MHz (Note 1)</w:t>
              </w:r>
            </w:ins>
          </w:p>
        </w:tc>
      </w:tr>
      <w:tr w:rsidR="00640E0F" w:rsidRPr="004D139E" w14:paraId="222CF400" w14:textId="77777777" w:rsidTr="00FB0292">
        <w:trPr>
          <w:ins w:id="3368" w:author="Jinwen Ma" w:date="2024-05-07T23:37:00Z"/>
        </w:trPr>
        <w:tc>
          <w:tcPr>
            <w:tcW w:w="885" w:type="dxa"/>
            <w:tcBorders>
              <w:top w:val="nil"/>
              <w:left w:val="single" w:sz="4" w:space="0" w:color="auto"/>
              <w:bottom w:val="nil"/>
              <w:right w:val="single" w:sz="4" w:space="0" w:color="auto"/>
            </w:tcBorders>
          </w:tcPr>
          <w:p w14:paraId="41663E86" w14:textId="77777777" w:rsidR="00640E0F" w:rsidRPr="004D139E" w:rsidRDefault="00640E0F" w:rsidP="00640E0F">
            <w:pPr>
              <w:pStyle w:val="TAC"/>
              <w:rPr>
                <w:ins w:id="3369" w:author="Jinwen Ma" w:date="2024-05-07T23:37:00Z"/>
              </w:rPr>
            </w:pPr>
          </w:p>
        </w:tc>
        <w:tc>
          <w:tcPr>
            <w:tcW w:w="742" w:type="dxa"/>
            <w:tcBorders>
              <w:top w:val="single" w:sz="4" w:space="0" w:color="auto"/>
              <w:left w:val="single" w:sz="4" w:space="0" w:color="auto"/>
              <w:bottom w:val="nil"/>
              <w:right w:val="single" w:sz="4" w:space="0" w:color="auto"/>
            </w:tcBorders>
          </w:tcPr>
          <w:p w14:paraId="0A796B02" w14:textId="77777777" w:rsidR="00640E0F" w:rsidRPr="004D139E" w:rsidRDefault="00640E0F" w:rsidP="00640E0F">
            <w:pPr>
              <w:pStyle w:val="TAC"/>
              <w:rPr>
                <w:ins w:id="3370" w:author="Jinwen Ma" w:date="2024-05-07T23:37:00Z"/>
              </w:rPr>
            </w:pPr>
            <w:ins w:id="3371" w:author="Jinwen Ma" w:date="2024-05-07T23:37:00Z">
              <w:r w:rsidRPr="004D139E">
                <w:t>CC2</w:t>
              </w:r>
            </w:ins>
          </w:p>
        </w:tc>
        <w:tc>
          <w:tcPr>
            <w:tcW w:w="709" w:type="dxa"/>
            <w:tcBorders>
              <w:top w:val="single" w:sz="4" w:space="0" w:color="auto"/>
              <w:left w:val="single" w:sz="4" w:space="0" w:color="auto"/>
              <w:bottom w:val="nil"/>
              <w:right w:val="single" w:sz="4" w:space="0" w:color="auto"/>
            </w:tcBorders>
          </w:tcPr>
          <w:p w14:paraId="6F0AD469" w14:textId="02147C51" w:rsidR="00640E0F" w:rsidRPr="004D139E" w:rsidRDefault="00640E0F" w:rsidP="00640E0F">
            <w:pPr>
              <w:pStyle w:val="TAC"/>
              <w:rPr>
                <w:ins w:id="3372" w:author="Jinwen Ma" w:date="2024-05-07T23:37:00Z"/>
                <w:rFonts w:cs="Arial"/>
              </w:rPr>
            </w:pPr>
            <w:ins w:id="3373" w:author="Jinwen Ma" w:date="2024-05-07T23:37:00Z">
              <w:r>
                <w:t>5</w:t>
              </w:r>
            </w:ins>
          </w:p>
        </w:tc>
        <w:tc>
          <w:tcPr>
            <w:tcW w:w="709" w:type="dxa"/>
            <w:tcBorders>
              <w:top w:val="single" w:sz="4" w:space="0" w:color="auto"/>
              <w:left w:val="single" w:sz="4" w:space="0" w:color="auto"/>
              <w:bottom w:val="nil"/>
              <w:right w:val="single" w:sz="4" w:space="0" w:color="auto"/>
            </w:tcBorders>
          </w:tcPr>
          <w:p w14:paraId="0D83B230" w14:textId="77777777" w:rsidR="00640E0F" w:rsidRPr="004D139E" w:rsidRDefault="00640E0F" w:rsidP="00640E0F">
            <w:pPr>
              <w:pStyle w:val="TAC"/>
              <w:rPr>
                <w:ins w:id="3374" w:author="Jinwen Ma" w:date="2024-05-07T23:37:00Z"/>
                <w:rFonts w:cs="Arial"/>
              </w:rPr>
            </w:pPr>
            <w:ins w:id="3375" w:author="Jinwen Ma" w:date="2024-05-07T23:37:00Z">
              <w:r w:rsidRPr="004D139E">
                <w:t>15</w:t>
              </w:r>
            </w:ins>
          </w:p>
        </w:tc>
        <w:tc>
          <w:tcPr>
            <w:tcW w:w="675" w:type="dxa"/>
            <w:tcBorders>
              <w:top w:val="single" w:sz="4" w:space="0" w:color="auto"/>
              <w:left w:val="single" w:sz="4" w:space="0" w:color="auto"/>
              <w:bottom w:val="nil"/>
              <w:right w:val="single" w:sz="4" w:space="0" w:color="auto"/>
            </w:tcBorders>
          </w:tcPr>
          <w:p w14:paraId="1057A099" w14:textId="1FCB0F18" w:rsidR="00640E0F" w:rsidRPr="004D139E" w:rsidRDefault="00640E0F" w:rsidP="00640E0F">
            <w:pPr>
              <w:pStyle w:val="TAC"/>
              <w:rPr>
                <w:ins w:id="3376" w:author="Jinwen Ma" w:date="2024-05-07T23:37:00Z"/>
                <w:rFonts w:cs="Arial"/>
              </w:rPr>
            </w:pPr>
            <w:ins w:id="3377" w:author="Jinwen Ma" w:date="2024-05-07T23:37:00Z">
              <w:r>
                <w:t>25</w:t>
              </w:r>
            </w:ins>
          </w:p>
        </w:tc>
        <w:tc>
          <w:tcPr>
            <w:tcW w:w="987" w:type="dxa"/>
            <w:tcBorders>
              <w:top w:val="single" w:sz="4" w:space="0" w:color="auto"/>
              <w:left w:val="single" w:sz="4" w:space="0" w:color="auto"/>
              <w:bottom w:val="nil"/>
              <w:right w:val="single" w:sz="4" w:space="0" w:color="auto"/>
            </w:tcBorders>
          </w:tcPr>
          <w:p w14:paraId="0CB8DA2A" w14:textId="77777777" w:rsidR="00640E0F" w:rsidRPr="004D139E" w:rsidRDefault="00640E0F" w:rsidP="00640E0F">
            <w:pPr>
              <w:pStyle w:val="TAC"/>
              <w:rPr>
                <w:ins w:id="3378" w:author="Jinwen Ma" w:date="2024-05-07T23:37:00Z"/>
                <w:rFonts w:cs="Arial"/>
              </w:rPr>
            </w:pPr>
            <w:ins w:id="3379" w:author="Jinwen Ma" w:date="2024-05-07T23:37: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A9622CC" w14:textId="77777777" w:rsidR="00640E0F" w:rsidRPr="004D139E" w:rsidRDefault="00640E0F" w:rsidP="00640E0F">
            <w:pPr>
              <w:pStyle w:val="TAC"/>
              <w:rPr>
                <w:ins w:id="3380" w:author="Jinwen Ma" w:date="2024-05-07T23:37:00Z"/>
                <w:rFonts w:cs="Arial"/>
              </w:rPr>
            </w:pPr>
            <w:ins w:id="3381" w:author="Jinwen Ma" w:date="2024-05-07T23:37:00Z">
              <w:r w:rsidRPr="004D139E">
                <w:t>Low</w:t>
              </w:r>
            </w:ins>
          </w:p>
        </w:tc>
        <w:tc>
          <w:tcPr>
            <w:tcW w:w="850" w:type="dxa"/>
            <w:tcBorders>
              <w:top w:val="single" w:sz="4" w:space="0" w:color="auto"/>
              <w:left w:val="single" w:sz="4" w:space="0" w:color="auto"/>
              <w:bottom w:val="single" w:sz="4" w:space="0" w:color="auto"/>
              <w:right w:val="single" w:sz="4" w:space="0" w:color="auto"/>
            </w:tcBorders>
            <w:vAlign w:val="center"/>
          </w:tcPr>
          <w:p w14:paraId="5CC1C606" w14:textId="70C94302" w:rsidR="00640E0F" w:rsidRPr="004D139E" w:rsidRDefault="00640E0F" w:rsidP="00640E0F">
            <w:pPr>
              <w:pStyle w:val="TAC"/>
              <w:rPr>
                <w:ins w:id="3382" w:author="Jinwen Ma" w:date="2024-05-07T23:37:00Z"/>
                <w:rFonts w:cs="Arial"/>
              </w:rPr>
            </w:pPr>
            <w:ins w:id="3383" w:author="Jinwen Ma" w:date="2024-05-08T12:20:00Z">
              <w:r>
                <w:rPr>
                  <w:rFonts w:cs="Arial"/>
                  <w:color w:val="000000"/>
                  <w:szCs w:val="18"/>
                </w:rPr>
                <w:t>886.1</w:t>
              </w:r>
            </w:ins>
          </w:p>
        </w:tc>
        <w:tc>
          <w:tcPr>
            <w:tcW w:w="993" w:type="dxa"/>
            <w:tcBorders>
              <w:top w:val="single" w:sz="4" w:space="0" w:color="auto"/>
              <w:left w:val="single" w:sz="4" w:space="0" w:color="auto"/>
              <w:bottom w:val="single" w:sz="4" w:space="0" w:color="auto"/>
              <w:right w:val="single" w:sz="4" w:space="0" w:color="auto"/>
            </w:tcBorders>
            <w:vAlign w:val="center"/>
          </w:tcPr>
          <w:p w14:paraId="10D6ACD3" w14:textId="0DDA6581" w:rsidR="00640E0F" w:rsidRPr="004D139E" w:rsidRDefault="00640E0F" w:rsidP="00640E0F">
            <w:pPr>
              <w:pStyle w:val="TAC"/>
              <w:rPr>
                <w:ins w:id="3384" w:author="Jinwen Ma" w:date="2024-05-07T23:37:00Z"/>
                <w:rFonts w:cs="Arial"/>
              </w:rPr>
            </w:pPr>
            <w:ins w:id="3385" w:author="Jinwen Ma" w:date="2024-05-08T12:20:00Z">
              <w:r>
                <w:rPr>
                  <w:rFonts w:cs="Arial"/>
                  <w:color w:val="000000"/>
                  <w:szCs w:val="18"/>
                </w:rPr>
                <w:t>177220</w:t>
              </w:r>
            </w:ins>
          </w:p>
        </w:tc>
        <w:tc>
          <w:tcPr>
            <w:tcW w:w="992" w:type="dxa"/>
            <w:tcBorders>
              <w:top w:val="single" w:sz="4" w:space="0" w:color="auto"/>
              <w:left w:val="single" w:sz="4" w:space="0" w:color="auto"/>
              <w:bottom w:val="single" w:sz="4" w:space="0" w:color="auto"/>
              <w:right w:val="single" w:sz="4" w:space="0" w:color="auto"/>
            </w:tcBorders>
            <w:vAlign w:val="center"/>
          </w:tcPr>
          <w:p w14:paraId="16B0C98F" w14:textId="6FDD4823" w:rsidR="00640E0F" w:rsidRPr="004D139E" w:rsidRDefault="00640E0F" w:rsidP="00640E0F">
            <w:pPr>
              <w:pStyle w:val="TAC"/>
              <w:rPr>
                <w:ins w:id="3386" w:author="Jinwen Ma" w:date="2024-05-07T23:37:00Z"/>
                <w:rFonts w:cs="Arial"/>
              </w:rPr>
            </w:pPr>
            <w:ins w:id="3387" w:author="Jinwen Ma" w:date="2024-05-08T12:20:00Z">
              <w:r>
                <w:rPr>
                  <w:rFonts w:cs="Arial"/>
                  <w:color w:val="000000"/>
                  <w:szCs w:val="18"/>
                </w:rPr>
                <w:t>883.85</w:t>
              </w:r>
            </w:ins>
          </w:p>
        </w:tc>
        <w:tc>
          <w:tcPr>
            <w:tcW w:w="992" w:type="dxa"/>
            <w:tcBorders>
              <w:top w:val="single" w:sz="4" w:space="0" w:color="auto"/>
              <w:left w:val="single" w:sz="4" w:space="0" w:color="auto"/>
              <w:bottom w:val="single" w:sz="4" w:space="0" w:color="auto"/>
              <w:right w:val="single" w:sz="4" w:space="0" w:color="auto"/>
            </w:tcBorders>
            <w:vAlign w:val="center"/>
          </w:tcPr>
          <w:p w14:paraId="1731418D" w14:textId="1CBFA3F7" w:rsidR="00640E0F" w:rsidRPr="004D139E" w:rsidRDefault="00640E0F" w:rsidP="00640E0F">
            <w:pPr>
              <w:pStyle w:val="TAC"/>
              <w:rPr>
                <w:ins w:id="3388" w:author="Jinwen Ma" w:date="2024-05-07T23:37:00Z"/>
                <w:rFonts w:cs="Arial"/>
              </w:rPr>
            </w:pPr>
            <w:ins w:id="3389" w:author="Jinwen Ma" w:date="2024-05-08T12:21:00Z">
              <w:r>
                <w:rPr>
                  <w:rFonts w:cs="Arial"/>
                  <w:color w:val="000000"/>
                  <w:szCs w:val="18"/>
                </w:rPr>
                <w:t>176770</w:t>
              </w:r>
            </w:ins>
          </w:p>
        </w:tc>
        <w:tc>
          <w:tcPr>
            <w:tcW w:w="851" w:type="dxa"/>
            <w:tcBorders>
              <w:top w:val="single" w:sz="4" w:space="0" w:color="auto"/>
              <w:left w:val="single" w:sz="4" w:space="0" w:color="auto"/>
              <w:bottom w:val="single" w:sz="4" w:space="0" w:color="auto"/>
              <w:right w:val="single" w:sz="4" w:space="0" w:color="auto"/>
            </w:tcBorders>
          </w:tcPr>
          <w:p w14:paraId="57AC8674" w14:textId="77777777" w:rsidR="00640E0F" w:rsidRPr="004D139E" w:rsidRDefault="00640E0F" w:rsidP="00640E0F">
            <w:pPr>
              <w:pStyle w:val="TAC"/>
              <w:rPr>
                <w:ins w:id="3390" w:author="Jinwen Ma" w:date="2024-05-07T23:37:00Z"/>
                <w:rFonts w:cs="Arial"/>
              </w:rPr>
            </w:pPr>
            <w:ins w:id="3391" w:author="Jinwen Ma" w:date="2024-05-07T23:37:00Z">
              <w:r w:rsidRPr="004D139E">
                <w:t>0</w:t>
              </w:r>
            </w:ins>
          </w:p>
        </w:tc>
        <w:tc>
          <w:tcPr>
            <w:tcW w:w="708" w:type="dxa"/>
            <w:tcBorders>
              <w:top w:val="single" w:sz="4" w:space="0" w:color="auto"/>
              <w:left w:val="single" w:sz="4" w:space="0" w:color="auto"/>
              <w:bottom w:val="nil"/>
              <w:right w:val="single" w:sz="4" w:space="0" w:color="auto"/>
            </w:tcBorders>
          </w:tcPr>
          <w:p w14:paraId="10AEEDE1" w14:textId="77777777" w:rsidR="00640E0F" w:rsidRPr="004D139E" w:rsidRDefault="00640E0F" w:rsidP="00640E0F">
            <w:pPr>
              <w:pStyle w:val="TAC"/>
              <w:rPr>
                <w:ins w:id="3392" w:author="Jinwen Ma" w:date="2024-05-07T23:37:00Z"/>
                <w:rFonts w:cs="Arial"/>
              </w:rPr>
            </w:pPr>
            <w:ins w:id="3393" w:author="Jinwen Ma" w:date="2024-05-07T23:37:00Z">
              <w:r w:rsidRPr="004D139E">
                <w:t>15</w:t>
              </w:r>
            </w:ins>
          </w:p>
        </w:tc>
        <w:tc>
          <w:tcPr>
            <w:tcW w:w="709" w:type="dxa"/>
            <w:tcBorders>
              <w:top w:val="single" w:sz="4" w:space="0" w:color="auto"/>
              <w:left w:val="single" w:sz="4" w:space="0" w:color="auto"/>
              <w:bottom w:val="single" w:sz="4" w:space="0" w:color="auto"/>
              <w:right w:val="single" w:sz="4" w:space="0" w:color="auto"/>
            </w:tcBorders>
            <w:vAlign w:val="center"/>
          </w:tcPr>
          <w:p w14:paraId="21E88D22" w14:textId="4FC7C83A" w:rsidR="00640E0F" w:rsidRPr="004D139E" w:rsidRDefault="00640E0F" w:rsidP="00640E0F">
            <w:pPr>
              <w:pStyle w:val="TAC"/>
              <w:rPr>
                <w:ins w:id="3394" w:author="Jinwen Ma" w:date="2024-05-07T23:37:00Z"/>
                <w:rFonts w:cs="Arial"/>
              </w:rPr>
            </w:pPr>
            <w:ins w:id="3395" w:author="Jinwen Ma" w:date="2024-05-08T12:22:00Z">
              <w:r>
                <w:rPr>
                  <w:rFonts w:cs="Arial"/>
                  <w:color w:val="000000"/>
                  <w:szCs w:val="18"/>
                </w:rPr>
                <w:t>2213</w:t>
              </w:r>
            </w:ins>
          </w:p>
        </w:tc>
        <w:tc>
          <w:tcPr>
            <w:tcW w:w="992" w:type="dxa"/>
            <w:tcBorders>
              <w:top w:val="single" w:sz="4" w:space="0" w:color="auto"/>
              <w:left w:val="single" w:sz="4" w:space="0" w:color="auto"/>
              <w:bottom w:val="single" w:sz="4" w:space="0" w:color="auto"/>
              <w:right w:val="single" w:sz="4" w:space="0" w:color="auto"/>
            </w:tcBorders>
            <w:vAlign w:val="center"/>
          </w:tcPr>
          <w:p w14:paraId="717B1443" w14:textId="3A58C317" w:rsidR="00640E0F" w:rsidRPr="004D139E" w:rsidRDefault="00640E0F" w:rsidP="00640E0F">
            <w:pPr>
              <w:pStyle w:val="TAC"/>
              <w:rPr>
                <w:ins w:id="3396" w:author="Jinwen Ma" w:date="2024-05-07T23:37:00Z"/>
                <w:rFonts w:cs="Arial"/>
              </w:rPr>
            </w:pPr>
            <w:ins w:id="3397" w:author="Jinwen Ma" w:date="2024-05-08T12:22:00Z">
              <w:r>
                <w:rPr>
                  <w:rFonts w:cs="Arial"/>
                  <w:color w:val="000000"/>
                  <w:szCs w:val="18"/>
                </w:rPr>
                <w:t>177130</w:t>
              </w:r>
            </w:ins>
          </w:p>
        </w:tc>
        <w:tc>
          <w:tcPr>
            <w:tcW w:w="567" w:type="dxa"/>
            <w:tcBorders>
              <w:top w:val="single" w:sz="4" w:space="0" w:color="auto"/>
              <w:left w:val="single" w:sz="4" w:space="0" w:color="auto"/>
              <w:bottom w:val="single" w:sz="4" w:space="0" w:color="auto"/>
              <w:right w:val="single" w:sz="4" w:space="0" w:color="auto"/>
            </w:tcBorders>
            <w:vAlign w:val="center"/>
          </w:tcPr>
          <w:p w14:paraId="19C5300D" w14:textId="13174636" w:rsidR="00640E0F" w:rsidRPr="004D139E" w:rsidRDefault="00640E0F" w:rsidP="00640E0F">
            <w:pPr>
              <w:pStyle w:val="TAC"/>
              <w:rPr>
                <w:ins w:id="3398" w:author="Jinwen Ma" w:date="2024-05-07T23:37:00Z"/>
                <w:rFonts w:cs="Arial"/>
              </w:rPr>
            </w:pPr>
            <w:ins w:id="3399" w:author="Jinwen Ma" w:date="2024-05-08T00:08:00Z">
              <w:r>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3CD110CE" w14:textId="4C100A30" w:rsidR="00640E0F" w:rsidRPr="004D139E" w:rsidRDefault="00640E0F" w:rsidP="00640E0F">
            <w:pPr>
              <w:pStyle w:val="TAC"/>
              <w:rPr>
                <w:ins w:id="3400" w:author="Jinwen Ma" w:date="2024-05-07T23:37:00Z"/>
                <w:rFonts w:cs="Arial"/>
              </w:rPr>
            </w:pPr>
            <w:ins w:id="3401" w:author="Jinwen Ma" w:date="2024-05-07T23:37:00Z">
              <w:r>
                <w:rPr>
                  <w:rFonts w:cs="Arial"/>
                  <w:color w:val="000000"/>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B7E7D83" w14:textId="5D27F6B1" w:rsidR="00640E0F" w:rsidRPr="004D139E" w:rsidRDefault="00640E0F" w:rsidP="00640E0F">
            <w:pPr>
              <w:pStyle w:val="TAC"/>
              <w:rPr>
                <w:ins w:id="3402" w:author="Jinwen Ma" w:date="2024-05-07T23:37:00Z"/>
                <w:rFonts w:cs="Arial"/>
              </w:rPr>
            </w:pPr>
            <w:ins w:id="3403" w:author="Jinwen Ma" w:date="2024-05-08T00:09:00Z">
              <w:r>
                <w:rPr>
                  <w:rFonts w:cs="Arial"/>
                  <w:color w:val="000000"/>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7EA1D9C9" w14:textId="199030DB" w:rsidR="00640E0F" w:rsidRPr="004D139E" w:rsidRDefault="00640E0F" w:rsidP="00640E0F">
            <w:pPr>
              <w:pStyle w:val="TAC"/>
              <w:rPr>
                <w:ins w:id="3404" w:author="Jinwen Ma" w:date="2024-05-07T23:37:00Z"/>
                <w:rFonts w:cs="Arial"/>
              </w:rPr>
            </w:pPr>
            <w:ins w:id="3405" w:author="Jinwen Ma" w:date="2024-05-08T00:09:00Z">
              <w:r>
                <w:rPr>
                  <w:rFonts w:cs="Arial"/>
                  <w:color w:val="000000"/>
                  <w:szCs w:val="18"/>
                </w:rPr>
                <w:t>0</w:t>
              </w:r>
            </w:ins>
          </w:p>
        </w:tc>
      </w:tr>
      <w:tr w:rsidR="00640E0F" w:rsidRPr="004D139E" w14:paraId="4C2FC5A8" w14:textId="77777777" w:rsidTr="00FB0292">
        <w:trPr>
          <w:ins w:id="3406" w:author="Jinwen Ma" w:date="2024-05-07T23:37:00Z"/>
        </w:trPr>
        <w:tc>
          <w:tcPr>
            <w:tcW w:w="885" w:type="dxa"/>
            <w:tcBorders>
              <w:top w:val="nil"/>
              <w:left w:val="single" w:sz="4" w:space="0" w:color="auto"/>
              <w:bottom w:val="nil"/>
              <w:right w:val="single" w:sz="4" w:space="0" w:color="auto"/>
            </w:tcBorders>
          </w:tcPr>
          <w:p w14:paraId="319960C5" w14:textId="77777777" w:rsidR="00640E0F" w:rsidRPr="004D139E" w:rsidRDefault="00640E0F" w:rsidP="00640E0F">
            <w:pPr>
              <w:pStyle w:val="TAC"/>
              <w:rPr>
                <w:ins w:id="3407" w:author="Jinwen Ma" w:date="2024-05-07T23:37:00Z"/>
              </w:rPr>
            </w:pPr>
          </w:p>
        </w:tc>
        <w:tc>
          <w:tcPr>
            <w:tcW w:w="742" w:type="dxa"/>
            <w:tcBorders>
              <w:top w:val="nil"/>
              <w:left w:val="single" w:sz="4" w:space="0" w:color="auto"/>
              <w:bottom w:val="nil"/>
              <w:right w:val="single" w:sz="4" w:space="0" w:color="auto"/>
            </w:tcBorders>
          </w:tcPr>
          <w:p w14:paraId="642224F4" w14:textId="77777777" w:rsidR="00640E0F" w:rsidRPr="004D139E" w:rsidRDefault="00640E0F" w:rsidP="00640E0F">
            <w:pPr>
              <w:pStyle w:val="TAC"/>
              <w:rPr>
                <w:ins w:id="3408" w:author="Jinwen Ma" w:date="2024-05-07T23:37:00Z"/>
              </w:rPr>
            </w:pPr>
          </w:p>
        </w:tc>
        <w:tc>
          <w:tcPr>
            <w:tcW w:w="709" w:type="dxa"/>
            <w:tcBorders>
              <w:top w:val="nil"/>
              <w:left w:val="single" w:sz="4" w:space="0" w:color="auto"/>
              <w:bottom w:val="nil"/>
              <w:right w:val="single" w:sz="4" w:space="0" w:color="auto"/>
            </w:tcBorders>
          </w:tcPr>
          <w:p w14:paraId="0CF0981C" w14:textId="77777777" w:rsidR="00640E0F" w:rsidRPr="004D139E" w:rsidRDefault="00640E0F" w:rsidP="00640E0F">
            <w:pPr>
              <w:pStyle w:val="TAC"/>
              <w:rPr>
                <w:ins w:id="3409" w:author="Jinwen Ma" w:date="2024-05-07T23:37:00Z"/>
              </w:rPr>
            </w:pPr>
          </w:p>
        </w:tc>
        <w:tc>
          <w:tcPr>
            <w:tcW w:w="709" w:type="dxa"/>
            <w:tcBorders>
              <w:top w:val="nil"/>
              <w:left w:val="single" w:sz="4" w:space="0" w:color="auto"/>
              <w:bottom w:val="nil"/>
              <w:right w:val="single" w:sz="4" w:space="0" w:color="auto"/>
            </w:tcBorders>
          </w:tcPr>
          <w:p w14:paraId="05081A21" w14:textId="77777777" w:rsidR="00640E0F" w:rsidRPr="004D139E" w:rsidRDefault="00640E0F" w:rsidP="00640E0F">
            <w:pPr>
              <w:pStyle w:val="TAC"/>
              <w:rPr>
                <w:ins w:id="3410" w:author="Jinwen Ma" w:date="2024-05-07T23:37:00Z"/>
              </w:rPr>
            </w:pPr>
          </w:p>
        </w:tc>
        <w:tc>
          <w:tcPr>
            <w:tcW w:w="675" w:type="dxa"/>
            <w:tcBorders>
              <w:top w:val="nil"/>
              <w:left w:val="single" w:sz="4" w:space="0" w:color="auto"/>
              <w:bottom w:val="nil"/>
              <w:right w:val="single" w:sz="4" w:space="0" w:color="auto"/>
            </w:tcBorders>
          </w:tcPr>
          <w:p w14:paraId="22DF210F" w14:textId="77777777" w:rsidR="00640E0F" w:rsidRPr="004D139E" w:rsidRDefault="00640E0F" w:rsidP="00640E0F">
            <w:pPr>
              <w:pStyle w:val="TAC"/>
              <w:rPr>
                <w:ins w:id="3411" w:author="Jinwen Ma" w:date="2024-05-07T23:37:00Z"/>
              </w:rPr>
            </w:pPr>
          </w:p>
        </w:tc>
        <w:tc>
          <w:tcPr>
            <w:tcW w:w="987" w:type="dxa"/>
            <w:tcBorders>
              <w:top w:val="nil"/>
              <w:left w:val="single" w:sz="4" w:space="0" w:color="auto"/>
              <w:bottom w:val="nil"/>
              <w:right w:val="single" w:sz="4" w:space="0" w:color="auto"/>
            </w:tcBorders>
          </w:tcPr>
          <w:p w14:paraId="6503F159" w14:textId="77777777" w:rsidR="00640E0F" w:rsidRPr="004D139E" w:rsidRDefault="00640E0F" w:rsidP="00640E0F">
            <w:pPr>
              <w:pStyle w:val="TAC"/>
              <w:rPr>
                <w:ins w:id="3412" w:author="Jinwen Ma" w:date="2024-05-07T23:37:00Z"/>
              </w:rPr>
            </w:pPr>
          </w:p>
        </w:tc>
        <w:tc>
          <w:tcPr>
            <w:tcW w:w="709" w:type="dxa"/>
            <w:tcBorders>
              <w:top w:val="single" w:sz="4" w:space="0" w:color="auto"/>
              <w:left w:val="single" w:sz="4" w:space="0" w:color="auto"/>
              <w:bottom w:val="single" w:sz="4" w:space="0" w:color="auto"/>
              <w:right w:val="single" w:sz="4" w:space="0" w:color="auto"/>
            </w:tcBorders>
          </w:tcPr>
          <w:p w14:paraId="634EC64F" w14:textId="77777777" w:rsidR="00640E0F" w:rsidRPr="004D139E" w:rsidRDefault="00640E0F" w:rsidP="00640E0F">
            <w:pPr>
              <w:pStyle w:val="TAC"/>
              <w:rPr>
                <w:ins w:id="3413" w:author="Jinwen Ma" w:date="2024-05-07T23:37:00Z"/>
                <w:rFonts w:cs="Arial"/>
              </w:rPr>
            </w:pPr>
            <w:ins w:id="3414" w:author="Jinwen Ma" w:date="2024-05-07T23:37:00Z">
              <w:r w:rsidRPr="004D139E">
                <w:t>Mid</w:t>
              </w:r>
            </w:ins>
          </w:p>
        </w:tc>
        <w:tc>
          <w:tcPr>
            <w:tcW w:w="850" w:type="dxa"/>
            <w:tcBorders>
              <w:top w:val="single" w:sz="4" w:space="0" w:color="auto"/>
              <w:left w:val="single" w:sz="4" w:space="0" w:color="auto"/>
              <w:bottom w:val="single" w:sz="4" w:space="0" w:color="auto"/>
              <w:right w:val="single" w:sz="4" w:space="0" w:color="auto"/>
            </w:tcBorders>
            <w:vAlign w:val="center"/>
          </w:tcPr>
          <w:p w14:paraId="601AC2E0" w14:textId="0984B651" w:rsidR="00640E0F" w:rsidRPr="004D139E" w:rsidRDefault="00640E0F" w:rsidP="00640E0F">
            <w:pPr>
              <w:pStyle w:val="TAC"/>
              <w:rPr>
                <w:ins w:id="3415" w:author="Jinwen Ma" w:date="2024-05-07T23:37:00Z"/>
                <w:rFonts w:cs="Arial"/>
              </w:rPr>
            </w:pPr>
            <w:ins w:id="3416" w:author="Jinwen Ma" w:date="2024-05-08T12:20:00Z">
              <w:r>
                <w:rPr>
                  <w:rFonts w:cs="Arial"/>
                  <w:color w:val="000000"/>
                  <w:szCs w:val="18"/>
                </w:rPr>
                <w:t>888.6</w:t>
              </w:r>
            </w:ins>
          </w:p>
        </w:tc>
        <w:tc>
          <w:tcPr>
            <w:tcW w:w="993" w:type="dxa"/>
            <w:tcBorders>
              <w:top w:val="single" w:sz="4" w:space="0" w:color="auto"/>
              <w:left w:val="single" w:sz="4" w:space="0" w:color="auto"/>
              <w:bottom w:val="single" w:sz="4" w:space="0" w:color="auto"/>
              <w:right w:val="single" w:sz="4" w:space="0" w:color="auto"/>
            </w:tcBorders>
            <w:vAlign w:val="center"/>
          </w:tcPr>
          <w:p w14:paraId="7DB30714" w14:textId="2DE8DC6F" w:rsidR="00640E0F" w:rsidRPr="004D139E" w:rsidRDefault="00640E0F" w:rsidP="00640E0F">
            <w:pPr>
              <w:pStyle w:val="TAC"/>
              <w:rPr>
                <w:ins w:id="3417" w:author="Jinwen Ma" w:date="2024-05-07T23:37:00Z"/>
                <w:rFonts w:cs="Arial"/>
              </w:rPr>
            </w:pPr>
            <w:ins w:id="3418" w:author="Jinwen Ma" w:date="2024-05-08T12:20:00Z">
              <w:r>
                <w:rPr>
                  <w:rFonts w:cs="Arial"/>
                  <w:color w:val="000000"/>
                  <w:szCs w:val="18"/>
                </w:rPr>
                <w:t>177720</w:t>
              </w:r>
            </w:ins>
          </w:p>
        </w:tc>
        <w:tc>
          <w:tcPr>
            <w:tcW w:w="992" w:type="dxa"/>
            <w:tcBorders>
              <w:top w:val="single" w:sz="4" w:space="0" w:color="auto"/>
              <w:left w:val="single" w:sz="4" w:space="0" w:color="auto"/>
              <w:bottom w:val="single" w:sz="4" w:space="0" w:color="auto"/>
              <w:right w:val="single" w:sz="4" w:space="0" w:color="auto"/>
            </w:tcBorders>
            <w:vAlign w:val="center"/>
          </w:tcPr>
          <w:p w14:paraId="58238632" w14:textId="0F5D68F8" w:rsidR="00640E0F" w:rsidRPr="004D139E" w:rsidRDefault="00640E0F" w:rsidP="00640E0F">
            <w:pPr>
              <w:pStyle w:val="TAC"/>
              <w:rPr>
                <w:ins w:id="3419" w:author="Jinwen Ma" w:date="2024-05-07T23:37:00Z"/>
                <w:rFonts w:cs="Arial"/>
              </w:rPr>
            </w:pPr>
            <w:ins w:id="3420" w:author="Jinwen Ma" w:date="2024-05-08T12:20:00Z">
              <w:r>
                <w:rPr>
                  <w:rFonts w:cs="Arial"/>
                  <w:color w:val="000000"/>
                  <w:szCs w:val="18"/>
                </w:rPr>
                <w:t>867.99</w:t>
              </w:r>
            </w:ins>
          </w:p>
        </w:tc>
        <w:tc>
          <w:tcPr>
            <w:tcW w:w="992" w:type="dxa"/>
            <w:tcBorders>
              <w:top w:val="single" w:sz="4" w:space="0" w:color="auto"/>
              <w:left w:val="single" w:sz="4" w:space="0" w:color="auto"/>
              <w:bottom w:val="single" w:sz="4" w:space="0" w:color="auto"/>
              <w:right w:val="single" w:sz="4" w:space="0" w:color="auto"/>
            </w:tcBorders>
            <w:vAlign w:val="center"/>
          </w:tcPr>
          <w:p w14:paraId="65E016C9" w14:textId="0A13424C" w:rsidR="00640E0F" w:rsidRPr="004D139E" w:rsidRDefault="00640E0F" w:rsidP="00640E0F">
            <w:pPr>
              <w:pStyle w:val="TAC"/>
              <w:rPr>
                <w:ins w:id="3421" w:author="Jinwen Ma" w:date="2024-05-07T23:37:00Z"/>
                <w:rFonts w:cs="Arial"/>
              </w:rPr>
            </w:pPr>
            <w:ins w:id="3422" w:author="Jinwen Ma" w:date="2024-05-08T12:21:00Z">
              <w:r>
                <w:rPr>
                  <w:rFonts w:cs="Arial"/>
                  <w:color w:val="000000"/>
                  <w:szCs w:val="18"/>
                </w:rPr>
                <w:t>173598</w:t>
              </w:r>
            </w:ins>
          </w:p>
        </w:tc>
        <w:tc>
          <w:tcPr>
            <w:tcW w:w="851" w:type="dxa"/>
            <w:tcBorders>
              <w:top w:val="single" w:sz="4" w:space="0" w:color="auto"/>
              <w:left w:val="single" w:sz="4" w:space="0" w:color="auto"/>
              <w:bottom w:val="single" w:sz="4" w:space="0" w:color="auto"/>
              <w:right w:val="single" w:sz="4" w:space="0" w:color="auto"/>
            </w:tcBorders>
          </w:tcPr>
          <w:p w14:paraId="60D70910" w14:textId="77777777" w:rsidR="00640E0F" w:rsidRPr="004D139E" w:rsidRDefault="00640E0F" w:rsidP="00640E0F">
            <w:pPr>
              <w:pStyle w:val="TAC"/>
              <w:rPr>
                <w:ins w:id="3423" w:author="Jinwen Ma" w:date="2024-05-07T23:37:00Z"/>
                <w:rFonts w:cs="Arial"/>
              </w:rPr>
            </w:pPr>
            <w:ins w:id="3424" w:author="Jinwen Ma" w:date="2024-05-07T23:37:00Z">
              <w:r w:rsidRPr="004D139E">
                <w:t>102</w:t>
              </w:r>
            </w:ins>
          </w:p>
        </w:tc>
        <w:tc>
          <w:tcPr>
            <w:tcW w:w="708" w:type="dxa"/>
            <w:tcBorders>
              <w:top w:val="nil"/>
              <w:left w:val="single" w:sz="4" w:space="0" w:color="auto"/>
              <w:bottom w:val="nil"/>
              <w:right w:val="single" w:sz="4" w:space="0" w:color="auto"/>
            </w:tcBorders>
          </w:tcPr>
          <w:p w14:paraId="3483A82B" w14:textId="77777777" w:rsidR="00640E0F" w:rsidRPr="004D139E" w:rsidRDefault="00640E0F" w:rsidP="00640E0F">
            <w:pPr>
              <w:pStyle w:val="TAC"/>
              <w:rPr>
                <w:ins w:id="3425" w:author="Jinwen Ma" w:date="2024-05-07T23:37:00Z"/>
              </w:rPr>
            </w:pPr>
          </w:p>
        </w:tc>
        <w:tc>
          <w:tcPr>
            <w:tcW w:w="709" w:type="dxa"/>
            <w:tcBorders>
              <w:top w:val="single" w:sz="4" w:space="0" w:color="auto"/>
              <w:left w:val="single" w:sz="4" w:space="0" w:color="auto"/>
              <w:bottom w:val="single" w:sz="4" w:space="0" w:color="auto"/>
              <w:right w:val="single" w:sz="4" w:space="0" w:color="auto"/>
            </w:tcBorders>
            <w:vAlign w:val="center"/>
          </w:tcPr>
          <w:p w14:paraId="39D74F0A" w14:textId="00C911E3" w:rsidR="00640E0F" w:rsidRPr="004D139E" w:rsidRDefault="00640E0F" w:rsidP="00640E0F">
            <w:pPr>
              <w:pStyle w:val="TAC"/>
              <w:rPr>
                <w:ins w:id="3426" w:author="Jinwen Ma" w:date="2024-05-07T23:37:00Z"/>
                <w:rFonts w:cs="Arial"/>
              </w:rPr>
            </w:pPr>
            <w:ins w:id="3427" w:author="Jinwen Ma" w:date="2024-05-08T12:22:00Z">
              <w:r>
                <w:rPr>
                  <w:rFonts w:cs="Arial"/>
                  <w:color w:val="000000"/>
                  <w:szCs w:val="18"/>
                </w:rPr>
                <w:t>2220</w:t>
              </w:r>
            </w:ins>
          </w:p>
        </w:tc>
        <w:tc>
          <w:tcPr>
            <w:tcW w:w="992" w:type="dxa"/>
            <w:tcBorders>
              <w:top w:val="single" w:sz="4" w:space="0" w:color="auto"/>
              <w:left w:val="single" w:sz="4" w:space="0" w:color="auto"/>
              <w:bottom w:val="single" w:sz="4" w:space="0" w:color="auto"/>
              <w:right w:val="single" w:sz="4" w:space="0" w:color="auto"/>
            </w:tcBorders>
            <w:vAlign w:val="center"/>
          </w:tcPr>
          <w:p w14:paraId="14000F2C" w14:textId="2CA8AC9A" w:rsidR="00640E0F" w:rsidRPr="004D139E" w:rsidRDefault="00640E0F" w:rsidP="00640E0F">
            <w:pPr>
              <w:pStyle w:val="TAC"/>
              <w:rPr>
                <w:ins w:id="3428" w:author="Jinwen Ma" w:date="2024-05-07T23:37:00Z"/>
                <w:rFonts w:cs="Arial"/>
              </w:rPr>
            </w:pPr>
            <w:ins w:id="3429" w:author="Jinwen Ma" w:date="2024-05-08T12:22:00Z">
              <w:r>
                <w:rPr>
                  <w:rFonts w:cs="Arial"/>
                  <w:color w:val="000000"/>
                  <w:szCs w:val="18"/>
                </w:rPr>
                <w:t>177630</w:t>
              </w:r>
            </w:ins>
          </w:p>
        </w:tc>
        <w:tc>
          <w:tcPr>
            <w:tcW w:w="567" w:type="dxa"/>
            <w:tcBorders>
              <w:top w:val="single" w:sz="4" w:space="0" w:color="auto"/>
              <w:left w:val="single" w:sz="4" w:space="0" w:color="auto"/>
              <w:bottom w:val="single" w:sz="4" w:space="0" w:color="auto"/>
              <w:right w:val="single" w:sz="4" w:space="0" w:color="auto"/>
            </w:tcBorders>
            <w:vAlign w:val="center"/>
          </w:tcPr>
          <w:p w14:paraId="6152CAF9" w14:textId="6EB9B39F" w:rsidR="00640E0F" w:rsidRPr="004D139E" w:rsidRDefault="00640E0F" w:rsidP="00640E0F">
            <w:pPr>
              <w:pStyle w:val="TAC"/>
              <w:rPr>
                <w:ins w:id="3430" w:author="Jinwen Ma" w:date="2024-05-07T23:37:00Z"/>
                <w:rFonts w:cs="Arial"/>
              </w:rPr>
            </w:pPr>
            <w:ins w:id="3431" w:author="Jinwen Ma" w:date="2024-05-08T00:08:00Z">
              <w:r>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404190F1" w14:textId="6DCCE400" w:rsidR="00640E0F" w:rsidRPr="004D139E" w:rsidRDefault="00640E0F" w:rsidP="00640E0F">
            <w:pPr>
              <w:pStyle w:val="TAC"/>
              <w:rPr>
                <w:ins w:id="3432" w:author="Jinwen Ma" w:date="2024-05-07T23:37:00Z"/>
                <w:rFonts w:cs="Arial"/>
              </w:rPr>
            </w:pPr>
            <w:ins w:id="3433" w:author="Jinwen Ma" w:date="2024-05-07T23:37:00Z">
              <w:r>
                <w:rPr>
                  <w:rFonts w:cs="Arial"/>
                  <w:color w:val="000000"/>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E624944" w14:textId="0310B50D" w:rsidR="00640E0F" w:rsidRPr="004D139E" w:rsidRDefault="00640E0F" w:rsidP="00640E0F">
            <w:pPr>
              <w:pStyle w:val="TAC"/>
              <w:rPr>
                <w:ins w:id="3434" w:author="Jinwen Ma" w:date="2024-05-07T23:37:00Z"/>
                <w:rFonts w:cs="Arial"/>
              </w:rPr>
            </w:pPr>
            <w:ins w:id="3435" w:author="Jinwen Ma" w:date="2024-05-08T00:09:00Z">
              <w:r>
                <w:rPr>
                  <w:rFonts w:cs="Arial"/>
                  <w:color w:val="000000"/>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0BA175C5" w14:textId="11B62F0C" w:rsidR="00640E0F" w:rsidRPr="004D139E" w:rsidRDefault="00640E0F" w:rsidP="00640E0F">
            <w:pPr>
              <w:pStyle w:val="TAC"/>
              <w:rPr>
                <w:ins w:id="3436" w:author="Jinwen Ma" w:date="2024-05-07T23:37:00Z"/>
                <w:rFonts w:cs="Arial"/>
              </w:rPr>
            </w:pPr>
            <w:ins w:id="3437" w:author="Jinwen Ma" w:date="2024-05-08T00:09:00Z">
              <w:r>
                <w:rPr>
                  <w:rFonts w:cs="Arial"/>
                  <w:color w:val="000000"/>
                  <w:szCs w:val="18"/>
                </w:rPr>
                <w:t>102</w:t>
              </w:r>
            </w:ins>
          </w:p>
        </w:tc>
      </w:tr>
      <w:tr w:rsidR="00640E0F" w:rsidRPr="004D139E" w14:paraId="3526AFFD" w14:textId="77777777" w:rsidTr="008274DB">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8" w:author="Jinwen Ma" w:date="2024-05-08T17:54: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39" w:author="Jinwen Ma" w:date="2024-05-07T23:37:00Z"/>
          <w:trPrChange w:id="3440" w:author="Jinwen Ma" w:date="2024-05-08T17:54:00Z">
            <w:trPr>
              <w:gridAfter w:val="0"/>
            </w:trPr>
          </w:trPrChange>
        </w:trPr>
        <w:tc>
          <w:tcPr>
            <w:tcW w:w="885" w:type="dxa"/>
            <w:tcBorders>
              <w:top w:val="nil"/>
              <w:left w:val="single" w:sz="4" w:space="0" w:color="auto"/>
              <w:bottom w:val="single" w:sz="6" w:space="0" w:color="auto"/>
              <w:right w:val="single" w:sz="4" w:space="0" w:color="auto"/>
            </w:tcBorders>
            <w:tcPrChange w:id="3441" w:author="Jinwen Ma" w:date="2024-05-08T17:54:00Z">
              <w:tcPr>
                <w:tcW w:w="885" w:type="dxa"/>
                <w:gridSpan w:val="3"/>
                <w:tcBorders>
                  <w:top w:val="nil"/>
                  <w:left w:val="single" w:sz="4" w:space="0" w:color="auto"/>
                  <w:bottom w:val="nil"/>
                  <w:right w:val="single" w:sz="4" w:space="0" w:color="auto"/>
                </w:tcBorders>
              </w:tcPr>
            </w:tcPrChange>
          </w:tcPr>
          <w:p w14:paraId="5FBE959F" w14:textId="77777777" w:rsidR="00640E0F" w:rsidRPr="004D139E" w:rsidRDefault="00640E0F" w:rsidP="00640E0F">
            <w:pPr>
              <w:pStyle w:val="TAC"/>
              <w:rPr>
                <w:ins w:id="3442" w:author="Jinwen Ma" w:date="2024-05-07T23:37:00Z"/>
              </w:rPr>
            </w:pPr>
          </w:p>
        </w:tc>
        <w:tc>
          <w:tcPr>
            <w:tcW w:w="742" w:type="dxa"/>
            <w:tcBorders>
              <w:top w:val="nil"/>
              <w:left w:val="single" w:sz="4" w:space="0" w:color="auto"/>
              <w:bottom w:val="single" w:sz="6" w:space="0" w:color="auto"/>
              <w:right w:val="single" w:sz="4" w:space="0" w:color="auto"/>
            </w:tcBorders>
            <w:tcPrChange w:id="3443" w:author="Jinwen Ma" w:date="2024-05-08T17:54:00Z">
              <w:tcPr>
                <w:tcW w:w="742" w:type="dxa"/>
                <w:gridSpan w:val="3"/>
                <w:tcBorders>
                  <w:top w:val="nil"/>
                  <w:left w:val="single" w:sz="4" w:space="0" w:color="auto"/>
                  <w:bottom w:val="nil"/>
                  <w:right w:val="single" w:sz="4" w:space="0" w:color="auto"/>
                </w:tcBorders>
              </w:tcPr>
            </w:tcPrChange>
          </w:tcPr>
          <w:p w14:paraId="2D7EDB91" w14:textId="77777777" w:rsidR="00640E0F" w:rsidRPr="004D139E" w:rsidRDefault="00640E0F" w:rsidP="00640E0F">
            <w:pPr>
              <w:pStyle w:val="TAC"/>
              <w:rPr>
                <w:ins w:id="3444" w:author="Jinwen Ma" w:date="2024-05-07T23:37:00Z"/>
              </w:rPr>
            </w:pPr>
          </w:p>
        </w:tc>
        <w:tc>
          <w:tcPr>
            <w:tcW w:w="709" w:type="dxa"/>
            <w:tcBorders>
              <w:top w:val="nil"/>
              <w:left w:val="single" w:sz="4" w:space="0" w:color="auto"/>
              <w:bottom w:val="single" w:sz="6" w:space="0" w:color="auto"/>
              <w:right w:val="single" w:sz="4" w:space="0" w:color="auto"/>
            </w:tcBorders>
            <w:tcPrChange w:id="3445" w:author="Jinwen Ma" w:date="2024-05-08T17:54:00Z">
              <w:tcPr>
                <w:tcW w:w="709" w:type="dxa"/>
                <w:gridSpan w:val="3"/>
                <w:tcBorders>
                  <w:top w:val="nil"/>
                  <w:left w:val="single" w:sz="4" w:space="0" w:color="auto"/>
                  <w:bottom w:val="nil"/>
                  <w:right w:val="single" w:sz="4" w:space="0" w:color="auto"/>
                </w:tcBorders>
              </w:tcPr>
            </w:tcPrChange>
          </w:tcPr>
          <w:p w14:paraId="76BA053E" w14:textId="77777777" w:rsidR="00640E0F" w:rsidRPr="004D139E" w:rsidRDefault="00640E0F" w:rsidP="00640E0F">
            <w:pPr>
              <w:pStyle w:val="TAC"/>
              <w:rPr>
                <w:ins w:id="3446" w:author="Jinwen Ma" w:date="2024-05-07T23:37:00Z"/>
              </w:rPr>
            </w:pPr>
          </w:p>
        </w:tc>
        <w:tc>
          <w:tcPr>
            <w:tcW w:w="709" w:type="dxa"/>
            <w:tcBorders>
              <w:top w:val="nil"/>
              <w:left w:val="single" w:sz="4" w:space="0" w:color="auto"/>
              <w:bottom w:val="single" w:sz="6" w:space="0" w:color="auto"/>
              <w:right w:val="single" w:sz="4" w:space="0" w:color="auto"/>
            </w:tcBorders>
            <w:tcPrChange w:id="3447" w:author="Jinwen Ma" w:date="2024-05-08T17:54:00Z">
              <w:tcPr>
                <w:tcW w:w="709" w:type="dxa"/>
                <w:gridSpan w:val="3"/>
                <w:tcBorders>
                  <w:top w:val="nil"/>
                  <w:left w:val="single" w:sz="4" w:space="0" w:color="auto"/>
                  <w:bottom w:val="nil"/>
                  <w:right w:val="single" w:sz="4" w:space="0" w:color="auto"/>
                </w:tcBorders>
              </w:tcPr>
            </w:tcPrChange>
          </w:tcPr>
          <w:p w14:paraId="596804DF" w14:textId="77777777" w:rsidR="00640E0F" w:rsidRPr="004D139E" w:rsidRDefault="00640E0F" w:rsidP="00640E0F">
            <w:pPr>
              <w:pStyle w:val="TAC"/>
              <w:rPr>
                <w:ins w:id="3448" w:author="Jinwen Ma" w:date="2024-05-07T23:37:00Z"/>
              </w:rPr>
            </w:pPr>
          </w:p>
        </w:tc>
        <w:tc>
          <w:tcPr>
            <w:tcW w:w="675" w:type="dxa"/>
            <w:tcBorders>
              <w:top w:val="nil"/>
              <w:left w:val="single" w:sz="4" w:space="0" w:color="auto"/>
              <w:bottom w:val="single" w:sz="6" w:space="0" w:color="auto"/>
              <w:right w:val="single" w:sz="4" w:space="0" w:color="auto"/>
            </w:tcBorders>
            <w:tcPrChange w:id="3449" w:author="Jinwen Ma" w:date="2024-05-08T17:54:00Z">
              <w:tcPr>
                <w:tcW w:w="675" w:type="dxa"/>
                <w:gridSpan w:val="3"/>
                <w:tcBorders>
                  <w:top w:val="nil"/>
                  <w:left w:val="single" w:sz="4" w:space="0" w:color="auto"/>
                  <w:bottom w:val="nil"/>
                  <w:right w:val="single" w:sz="4" w:space="0" w:color="auto"/>
                </w:tcBorders>
              </w:tcPr>
            </w:tcPrChange>
          </w:tcPr>
          <w:p w14:paraId="068FC7D7" w14:textId="77777777" w:rsidR="00640E0F" w:rsidRPr="004D139E" w:rsidRDefault="00640E0F" w:rsidP="00640E0F">
            <w:pPr>
              <w:pStyle w:val="TAC"/>
              <w:rPr>
                <w:ins w:id="3450" w:author="Jinwen Ma" w:date="2024-05-07T23:37:00Z"/>
              </w:rPr>
            </w:pPr>
          </w:p>
        </w:tc>
        <w:tc>
          <w:tcPr>
            <w:tcW w:w="987" w:type="dxa"/>
            <w:tcBorders>
              <w:top w:val="nil"/>
              <w:left w:val="single" w:sz="4" w:space="0" w:color="auto"/>
              <w:bottom w:val="single" w:sz="6" w:space="0" w:color="auto"/>
              <w:right w:val="single" w:sz="4" w:space="0" w:color="auto"/>
            </w:tcBorders>
            <w:tcPrChange w:id="3451" w:author="Jinwen Ma" w:date="2024-05-08T17:54:00Z">
              <w:tcPr>
                <w:tcW w:w="987" w:type="dxa"/>
                <w:gridSpan w:val="3"/>
                <w:tcBorders>
                  <w:top w:val="nil"/>
                  <w:left w:val="single" w:sz="4" w:space="0" w:color="auto"/>
                  <w:bottom w:val="single" w:sz="4" w:space="0" w:color="auto"/>
                  <w:right w:val="single" w:sz="4" w:space="0" w:color="auto"/>
                </w:tcBorders>
              </w:tcPr>
            </w:tcPrChange>
          </w:tcPr>
          <w:p w14:paraId="54F23B00" w14:textId="77777777" w:rsidR="00640E0F" w:rsidRPr="004D139E" w:rsidRDefault="00640E0F" w:rsidP="00640E0F">
            <w:pPr>
              <w:pStyle w:val="TAC"/>
              <w:rPr>
                <w:ins w:id="3452" w:author="Jinwen Ma" w:date="2024-05-07T23:37:00Z"/>
              </w:rPr>
            </w:pPr>
          </w:p>
        </w:tc>
        <w:tc>
          <w:tcPr>
            <w:tcW w:w="709" w:type="dxa"/>
            <w:tcBorders>
              <w:top w:val="single" w:sz="4" w:space="0" w:color="auto"/>
              <w:left w:val="single" w:sz="4" w:space="0" w:color="auto"/>
              <w:bottom w:val="single" w:sz="6" w:space="0" w:color="auto"/>
              <w:right w:val="single" w:sz="4" w:space="0" w:color="auto"/>
            </w:tcBorders>
            <w:tcPrChange w:id="3453" w:author="Jinwen Ma" w:date="2024-05-08T17:54:00Z">
              <w:tcPr>
                <w:tcW w:w="709" w:type="dxa"/>
                <w:gridSpan w:val="3"/>
                <w:tcBorders>
                  <w:top w:val="single" w:sz="4" w:space="0" w:color="auto"/>
                  <w:left w:val="single" w:sz="4" w:space="0" w:color="auto"/>
                  <w:bottom w:val="single" w:sz="4" w:space="0" w:color="auto"/>
                  <w:right w:val="single" w:sz="4" w:space="0" w:color="auto"/>
                </w:tcBorders>
              </w:tcPr>
            </w:tcPrChange>
          </w:tcPr>
          <w:p w14:paraId="6BCE5C2B" w14:textId="77777777" w:rsidR="00640E0F" w:rsidRPr="004D139E" w:rsidRDefault="00640E0F" w:rsidP="00640E0F">
            <w:pPr>
              <w:pStyle w:val="TAC"/>
              <w:rPr>
                <w:ins w:id="3454" w:author="Jinwen Ma" w:date="2024-05-07T23:37:00Z"/>
                <w:rFonts w:cs="Arial"/>
              </w:rPr>
            </w:pPr>
            <w:ins w:id="3455" w:author="Jinwen Ma" w:date="2024-05-07T23:37:00Z">
              <w:r w:rsidRPr="004D139E">
                <w:t>High</w:t>
              </w:r>
            </w:ins>
          </w:p>
        </w:tc>
        <w:tc>
          <w:tcPr>
            <w:tcW w:w="850" w:type="dxa"/>
            <w:tcBorders>
              <w:top w:val="single" w:sz="4" w:space="0" w:color="auto"/>
              <w:left w:val="single" w:sz="4" w:space="0" w:color="auto"/>
              <w:bottom w:val="single" w:sz="6" w:space="0" w:color="auto"/>
              <w:right w:val="single" w:sz="4" w:space="0" w:color="auto"/>
            </w:tcBorders>
            <w:vAlign w:val="center"/>
            <w:tcPrChange w:id="3456" w:author="Jinwen Ma" w:date="2024-05-08T17:54:00Z">
              <w:tcPr>
                <w:tcW w:w="850" w:type="dxa"/>
                <w:gridSpan w:val="3"/>
                <w:tcBorders>
                  <w:top w:val="single" w:sz="4" w:space="0" w:color="auto"/>
                  <w:left w:val="single" w:sz="4" w:space="0" w:color="auto"/>
                  <w:bottom w:val="single" w:sz="4" w:space="0" w:color="auto"/>
                  <w:right w:val="single" w:sz="4" w:space="0" w:color="auto"/>
                </w:tcBorders>
                <w:vAlign w:val="center"/>
              </w:tcPr>
            </w:tcPrChange>
          </w:tcPr>
          <w:p w14:paraId="66B2D069" w14:textId="5F1A2424" w:rsidR="00640E0F" w:rsidRPr="004D139E" w:rsidRDefault="00640E0F" w:rsidP="00640E0F">
            <w:pPr>
              <w:pStyle w:val="TAC"/>
              <w:rPr>
                <w:ins w:id="3457" w:author="Jinwen Ma" w:date="2024-05-07T23:37:00Z"/>
                <w:rFonts w:cs="Arial"/>
              </w:rPr>
            </w:pPr>
            <w:ins w:id="3458" w:author="Jinwen Ma" w:date="2024-05-08T12:20:00Z">
              <w:r>
                <w:rPr>
                  <w:rFonts w:cs="Arial"/>
                  <w:color w:val="000000"/>
                  <w:szCs w:val="18"/>
                </w:rPr>
                <w:t>891.5</w:t>
              </w:r>
            </w:ins>
          </w:p>
        </w:tc>
        <w:tc>
          <w:tcPr>
            <w:tcW w:w="993" w:type="dxa"/>
            <w:tcBorders>
              <w:top w:val="single" w:sz="4" w:space="0" w:color="auto"/>
              <w:left w:val="single" w:sz="4" w:space="0" w:color="auto"/>
              <w:bottom w:val="single" w:sz="6" w:space="0" w:color="auto"/>
              <w:right w:val="single" w:sz="4" w:space="0" w:color="auto"/>
            </w:tcBorders>
            <w:vAlign w:val="center"/>
            <w:tcPrChange w:id="3459" w:author="Jinwen Ma" w:date="2024-05-08T17:54:00Z">
              <w:tcPr>
                <w:tcW w:w="993" w:type="dxa"/>
                <w:gridSpan w:val="3"/>
                <w:tcBorders>
                  <w:top w:val="single" w:sz="4" w:space="0" w:color="auto"/>
                  <w:left w:val="single" w:sz="4" w:space="0" w:color="auto"/>
                  <w:bottom w:val="single" w:sz="4" w:space="0" w:color="auto"/>
                  <w:right w:val="single" w:sz="4" w:space="0" w:color="auto"/>
                </w:tcBorders>
                <w:vAlign w:val="center"/>
              </w:tcPr>
            </w:tcPrChange>
          </w:tcPr>
          <w:p w14:paraId="74F23078" w14:textId="6FF05F3D" w:rsidR="00640E0F" w:rsidRPr="004D139E" w:rsidRDefault="00640E0F" w:rsidP="00640E0F">
            <w:pPr>
              <w:pStyle w:val="TAC"/>
              <w:rPr>
                <w:ins w:id="3460" w:author="Jinwen Ma" w:date="2024-05-07T23:37:00Z"/>
                <w:rFonts w:cs="Arial"/>
              </w:rPr>
            </w:pPr>
            <w:ins w:id="3461" w:author="Jinwen Ma" w:date="2024-05-08T12:20:00Z">
              <w:r>
                <w:rPr>
                  <w:rFonts w:cs="Arial"/>
                  <w:color w:val="000000"/>
                  <w:szCs w:val="18"/>
                </w:rPr>
                <w:t>178300</w:t>
              </w:r>
            </w:ins>
          </w:p>
        </w:tc>
        <w:tc>
          <w:tcPr>
            <w:tcW w:w="992" w:type="dxa"/>
            <w:tcBorders>
              <w:top w:val="single" w:sz="4" w:space="0" w:color="auto"/>
              <w:left w:val="single" w:sz="4" w:space="0" w:color="auto"/>
              <w:bottom w:val="single" w:sz="6" w:space="0" w:color="auto"/>
              <w:right w:val="single" w:sz="4" w:space="0" w:color="auto"/>
            </w:tcBorders>
            <w:vAlign w:val="center"/>
            <w:tcPrChange w:id="3462" w:author="Jinwen Ma" w:date="2024-05-08T17:5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A3A741E" w14:textId="0124041A" w:rsidR="00640E0F" w:rsidRPr="004D139E" w:rsidRDefault="00640E0F" w:rsidP="00640E0F">
            <w:pPr>
              <w:pStyle w:val="TAC"/>
              <w:rPr>
                <w:ins w:id="3463" w:author="Jinwen Ma" w:date="2024-05-07T23:37:00Z"/>
                <w:rFonts w:cs="Arial"/>
              </w:rPr>
            </w:pPr>
            <w:ins w:id="3464" w:author="Jinwen Ma" w:date="2024-05-08T12:20:00Z">
              <w:r>
                <w:rPr>
                  <w:rFonts w:cs="Arial"/>
                  <w:color w:val="000000"/>
                  <w:szCs w:val="18"/>
                </w:rPr>
                <w:t>798.53</w:t>
              </w:r>
            </w:ins>
          </w:p>
        </w:tc>
        <w:tc>
          <w:tcPr>
            <w:tcW w:w="992" w:type="dxa"/>
            <w:tcBorders>
              <w:top w:val="single" w:sz="4" w:space="0" w:color="auto"/>
              <w:left w:val="single" w:sz="4" w:space="0" w:color="auto"/>
              <w:bottom w:val="single" w:sz="6" w:space="0" w:color="auto"/>
              <w:right w:val="single" w:sz="4" w:space="0" w:color="auto"/>
            </w:tcBorders>
            <w:vAlign w:val="center"/>
            <w:tcPrChange w:id="3465" w:author="Jinwen Ma" w:date="2024-05-08T17:5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F855493" w14:textId="662CFDFD" w:rsidR="00640E0F" w:rsidRPr="004D139E" w:rsidRDefault="00640E0F" w:rsidP="00640E0F">
            <w:pPr>
              <w:pStyle w:val="TAC"/>
              <w:rPr>
                <w:ins w:id="3466" w:author="Jinwen Ma" w:date="2024-05-07T23:37:00Z"/>
                <w:rFonts w:cs="Arial"/>
              </w:rPr>
            </w:pPr>
            <w:ins w:id="3467" w:author="Jinwen Ma" w:date="2024-05-08T12:21:00Z">
              <w:r>
                <w:rPr>
                  <w:rFonts w:cs="Arial"/>
                  <w:color w:val="000000"/>
                  <w:szCs w:val="18"/>
                </w:rPr>
                <w:t>159706</w:t>
              </w:r>
            </w:ins>
          </w:p>
        </w:tc>
        <w:tc>
          <w:tcPr>
            <w:tcW w:w="851" w:type="dxa"/>
            <w:tcBorders>
              <w:top w:val="single" w:sz="4" w:space="0" w:color="auto"/>
              <w:left w:val="single" w:sz="4" w:space="0" w:color="auto"/>
              <w:bottom w:val="single" w:sz="6" w:space="0" w:color="auto"/>
              <w:right w:val="single" w:sz="4" w:space="0" w:color="auto"/>
            </w:tcBorders>
            <w:tcPrChange w:id="3468" w:author="Jinwen Ma" w:date="2024-05-08T17:54:00Z">
              <w:tcPr>
                <w:tcW w:w="851" w:type="dxa"/>
                <w:gridSpan w:val="3"/>
                <w:tcBorders>
                  <w:top w:val="single" w:sz="4" w:space="0" w:color="auto"/>
                  <w:left w:val="single" w:sz="4" w:space="0" w:color="auto"/>
                  <w:bottom w:val="single" w:sz="4" w:space="0" w:color="auto"/>
                  <w:right w:val="single" w:sz="4" w:space="0" w:color="auto"/>
                </w:tcBorders>
              </w:tcPr>
            </w:tcPrChange>
          </w:tcPr>
          <w:p w14:paraId="390A75A7" w14:textId="77777777" w:rsidR="00640E0F" w:rsidRPr="004D139E" w:rsidRDefault="00640E0F" w:rsidP="00640E0F">
            <w:pPr>
              <w:pStyle w:val="TAC"/>
              <w:rPr>
                <w:ins w:id="3469" w:author="Jinwen Ma" w:date="2024-05-07T23:37:00Z"/>
                <w:rFonts w:cs="Arial"/>
              </w:rPr>
            </w:pPr>
            <w:ins w:id="3470" w:author="Jinwen Ma" w:date="2024-05-07T23:37:00Z">
              <w:r w:rsidRPr="004D139E">
                <w:t>504</w:t>
              </w:r>
            </w:ins>
          </w:p>
        </w:tc>
        <w:tc>
          <w:tcPr>
            <w:tcW w:w="708" w:type="dxa"/>
            <w:tcBorders>
              <w:top w:val="nil"/>
              <w:left w:val="single" w:sz="4" w:space="0" w:color="auto"/>
              <w:bottom w:val="single" w:sz="6" w:space="0" w:color="auto"/>
              <w:right w:val="single" w:sz="4" w:space="0" w:color="auto"/>
            </w:tcBorders>
            <w:tcPrChange w:id="3471" w:author="Jinwen Ma" w:date="2024-05-08T17:54:00Z">
              <w:tcPr>
                <w:tcW w:w="708" w:type="dxa"/>
                <w:gridSpan w:val="3"/>
                <w:tcBorders>
                  <w:top w:val="nil"/>
                  <w:left w:val="single" w:sz="4" w:space="0" w:color="auto"/>
                  <w:bottom w:val="single" w:sz="4" w:space="0" w:color="auto"/>
                  <w:right w:val="single" w:sz="4" w:space="0" w:color="auto"/>
                </w:tcBorders>
              </w:tcPr>
            </w:tcPrChange>
          </w:tcPr>
          <w:p w14:paraId="61505105" w14:textId="77777777" w:rsidR="00640E0F" w:rsidRPr="004D139E" w:rsidRDefault="00640E0F" w:rsidP="00640E0F">
            <w:pPr>
              <w:pStyle w:val="TAC"/>
              <w:rPr>
                <w:ins w:id="3472" w:author="Jinwen Ma" w:date="2024-05-07T23:37:00Z"/>
              </w:rPr>
            </w:pPr>
          </w:p>
        </w:tc>
        <w:tc>
          <w:tcPr>
            <w:tcW w:w="709" w:type="dxa"/>
            <w:tcBorders>
              <w:top w:val="single" w:sz="4" w:space="0" w:color="auto"/>
              <w:left w:val="single" w:sz="4" w:space="0" w:color="auto"/>
              <w:bottom w:val="single" w:sz="6" w:space="0" w:color="auto"/>
              <w:right w:val="single" w:sz="4" w:space="0" w:color="auto"/>
            </w:tcBorders>
            <w:vAlign w:val="center"/>
            <w:tcPrChange w:id="3473" w:author="Jinwen Ma" w:date="2024-05-08T17:54:00Z">
              <w:tcPr>
                <w:tcW w:w="709" w:type="dxa"/>
                <w:gridSpan w:val="3"/>
                <w:tcBorders>
                  <w:top w:val="single" w:sz="4" w:space="0" w:color="auto"/>
                  <w:left w:val="single" w:sz="4" w:space="0" w:color="auto"/>
                  <w:bottom w:val="single" w:sz="4" w:space="0" w:color="auto"/>
                  <w:right w:val="single" w:sz="4" w:space="0" w:color="auto"/>
                </w:tcBorders>
                <w:vAlign w:val="center"/>
              </w:tcPr>
            </w:tcPrChange>
          </w:tcPr>
          <w:p w14:paraId="61412659" w14:textId="28D5C231" w:rsidR="00640E0F" w:rsidRPr="004D139E" w:rsidRDefault="00640E0F" w:rsidP="00640E0F">
            <w:pPr>
              <w:pStyle w:val="TAC"/>
              <w:rPr>
                <w:ins w:id="3474" w:author="Jinwen Ma" w:date="2024-05-07T23:37:00Z"/>
                <w:rFonts w:cs="Arial"/>
              </w:rPr>
            </w:pPr>
            <w:ins w:id="3475" w:author="Jinwen Ma" w:date="2024-05-08T12:22:00Z">
              <w:r>
                <w:rPr>
                  <w:rFonts w:cs="Arial"/>
                  <w:color w:val="000000"/>
                  <w:szCs w:val="18"/>
                </w:rPr>
                <w:t>2228</w:t>
              </w:r>
            </w:ins>
          </w:p>
        </w:tc>
        <w:tc>
          <w:tcPr>
            <w:tcW w:w="992" w:type="dxa"/>
            <w:tcBorders>
              <w:top w:val="single" w:sz="4" w:space="0" w:color="auto"/>
              <w:left w:val="single" w:sz="4" w:space="0" w:color="auto"/>
              <w:bottom w:val="single" w:sz="6" w:space="0" w:color="auto"/>
              <w:right w:val="single" w:sz="4" w:space="0" w:color="auto"/>
            </w:tcBorders>
            <w:vAlign w:val="center"/>
            <w:tcPrChange w:id="3476" w:author="Jinwen Ma" w:date="2024-05-08T17:5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B691600" w14:textId="3422401C" w:rsidR="00640E0F" w:rsidRPr="004D139E" w:rsidRDefault="00640E0F" w:rsidP="00640E0F">
            <w:pPr>
              <w:pStyle w:val="TAC"/>
              <w:rPr>
                <w:ins w:id="3477" w:author="Jinwen Ma" w:date="2024-05-07T23:37:00Z"/>
                <w:rFonts w:cs="Arial"/>
              </w:rPr>
            </w:pPr>
            <w:ins w:id="3478" w:author="Jinwen Ma" w:date="2024-05-08T12:22:00Z">
              <w:r>
                <w:rPr>
                  <w:rFonts w:cs="Arial"/>
                  <w:color w:val="000000"/>
                  <w:szCs w:val="18"/>
                </w:rPr>
                <w:t>178330</w:t>
              </w:r>
            </w:ins>
          </w:p>
        </w:tc>
        <w:tc>
          <w:tcPr>
            <w:tcW w:w="567" w:type="dxa"/>
            <w:tcBorders>
              <w:top w:val="single" w:sz="4" w:space="0" w:color="auto"/>
              <w:left w:val="single" w:sz="4" w:space="0" w:color="auto"/>
              <w:bottom w:val="single" w:sz="6" w:space="0" w:color="auto"/>
              <w:right w:val="single" w:sz="4" w:space="0" w:color="auto"/>
            </w:tcBorders>
            <w:vAlign w:val="center"/>
            <w:tcPrChange w:id="3479" w:author="Jinwen Ma" w:date="2024-05-08T17:54: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297DC688" w14:textId="00557B78" w:rsidR="00640E0F" w:rsidRPr="004D139E" w:rsidRDefault="00640E0F" w:rsidP="00640E0F">
            <w:pPr>
              <w:pStyle w:val="TAC"/>
              <w:rPr>
                <w:ins w:id="3480" w:author="Jinwen Ma" w:date="2024-05-07T23:37:00Z"/>
                <w:rFonts w:cs="Arial"/>
              </w:rPr>
            </w:pPr>
            <w:ins w:id="3481" w:author="Jinwen Ma" w:date="2024-05-08T00:08:00Z">
              <w:r>
                <w:rPr>
                  <w:rFonts w:cs="Arial"/>
                  <w:color w:val="000000"/>
                  <w:szCs w:val="18"/>
                </w:rPr>
                <w:t>4</w:t>
              </w:r>
            </w:ins>
          </w:p>
        </w:tc>
        <w:tc>
          <w:tcPr>
            <w:tcW w:w="851" w:type="dxa"/>
            <w:tcBorders>
              <w:top w:val="single" w:sz="4" w:space="0" w:color="auto"/>
              <w:left w:val="single" w:sz="4" w:space="0" w:color="auto"/>
              <w:bottom w:val="single" w:sz="6" w:space="0" w:color="auto"/>
              <w:right w:val="single" w:sz="4" w:space="0" w:color="auto"/>
            </w:tcBorders>
            <w:vAlign w:val="center"/>
            <w:tcPrChange w:id="3482" w:author="Jinwen Ma" w:date="2024-05-08T17:54:00Z">
              <w:tcPr>
                <w:tcW w:w="851" w:type="dxa"/>
                <w:gridSpan w:val="3"/>
                <w:tcBorders>
                  <w:top w:val="single" w:sz="4" w:space="0" w:color="auto"/>
                  <w:left w:val="single" w:sz="4" w:space="0" w:color="auto"/>
                  <w:bottom w:val="single" w:sz="4" w:space="0" w:color="auto"/>
                  <w:right w:val="single" w:sz="4" w:space="0" w:color="auto"/>
                </w:tcBorders>
                <w:vAlign w:val="center"/>
              </w:tcPr>
            </w:tcPrChange>
          </w:tcPr>
          <w:p w14:paraId="593622A6" w14:textId="77777777" w:rsidR="00640E0F" w:rsidRPr="004D139E" w:rsidRDefault="00640E0F" w:rsidP="00640E0F">
            <w:pPr>
              <w:pStyle w:val="TAC"/>
              <w:rPr>
                <w:ins w:id="3483" w:author="Jinwen Ma" w:date="2024-05-07T23:37:00Z"/>
                <w:rFonts w:cs="Arial"/>
              </w:rPr>
            </w:pPr>
            <w:ins w:id="3484" w:author="Jinwen Ma" w:date="2024-05-07T23:37:00Z">
              <w:r>
                <w:rPr>
                  <w:rFonts w:cs="Arial"/>
                  <w:color w:val="000000"/>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Change w:id="3485" w:author="Jinwen Ma" w:date="2024-05-08T17:54:00Z">
              <w:tcPr>
                <w:tcW w:w="709" w:type="dxa"/>
                <w:gridSpan w:val="3"/>
                <w:tcBorders>
                  <w:top w:val="single" w:sz="4" w:space="0" w:color="auto"/>
                  <w:left w:val="single" w:sz="4" w:space="0" w:color="auto"/>
                  <w:bottom w:val="single" w:sz="4" w:space="0" w:color="auto"/>
                  <w:right w:val="single" w:sz="4" w:space="0" w:color="auto"/>
                </w:tcBorders>
                <w:vAlign w:val="center"/>
              </w:tcPr>
            </w:tcPrChange>
          </w:tcPr>
          <w:p w14:paraId="0CDC32F1" w14:textId="64D8408E" w:rsidR="00640E0F" w:rsidRPr="004D139E" w:rsidRDefault="00640E0F" w:rsidP="00640E0F">
            <w:pPr>
              <w:pStyle w:val="TAC"/>
              <w:rPr>
                <w:ins w:id="3486" w:author="Jinwen Ma" w:date="2024-05-07T23:37:00Z"/>
                <w:rFonts w:cs="Arial"/>
              </w:rPr>
            </w:pPr>
            <w:ins w:id="3487" w:author="Jinwen Ma" w:date="2024-05-08T00:09:00Z">
              <w:r>
                <w:rPr>
                  <w:rFonts w:cs="Arial"/>
                  <w:color w:val="000000"/>
                  <w:szCs w:val="18"/>
                </w:rPr>
                <w:t>1 (2)</w:t>
              </w:r>
            </w:ins>
          </w:p>
        </w:tc>
        <w:tc>
          <w:tcPr>
            <w:tcW w:w="850" w:type="dxa"/>
            <w:tcBorders>
              <w:top w:val="single" w:sz="4" w:space="0" w:color="auto"/>
              <w:left w:val="single" w:sz="4" w:space="0" w:color="auto"/>
              <w:bottom w:val="single" w:sz="6" w:space="0" w:color="auto"/>
              <w:right w:val="single" w:sz="4" w:space="0" w:color="auto"/>
            </w:tcBorders>
            <w:vAlign w:val="center"/>
            <w:tcPrChange w:id="3488" w:author="Jinwen Ma" w:date="2024-05-08T17:54:00Z">
              <w:tcPr>
                <w:tcW w:w="850" w:type="dxa"/>
                <w:gridSpan w:val="3"/>
                <w:tcBorders>
                  <w:top w:val="single" w:sz="4" w:space="0" w:color="auto"/>
                  <w:left w:val="single" w:sz="4" w:space="0" w:color="auto"/>
                  <w:bottom w:val="single" w:sz="4" w:space="0" w:color="auto"/>
                  <w:right w:val="single" w:sz="4" w:space="0" w:color="auto"/>
                </w:tcBorders>
                <w:vAlign w:val="center"/>
              </w:tcPr>
            </w:tcPrChange>
          </w:tcPr>
          <w:p w14:paraId="769B0BF5" w14:textId="134A87EA" w:rsidR="00640E0F" w:rsidRPr="004D139E" w:rsidRDefault="00640E0F" w:rsidP="00640E0F">
            <w:pPr>
              <w:pStyle w:val="TAC"/>
              <w:rPr>
                <w:ins w:id="3489" w:author="Jinwen Ma" w:date="2024-05-07T23:37:00Z"/>
                <w:rFonts w:cs="Arial"/>
              </w:rPr>
            </w:pPr>
            <w:ins w:id="3490" w:author="Jinwen Ma" w:date="2024-05-08T00:09:00Z">
              <w:r>
                <w:rPr>
                  <w:rFonts w:cs="Arial"/>
                  <w:color w:val="000000"/>
                  <w:szCs w:val="18"/>
                </w:rPr>
                <w:t>507</w:t>
              </w:r>
            </w:ins>
          </w:p>
        </w:tc>
      </w:tr>
      <w:tr w:rsidR="006F4296" w:rsidRPr="004D139E" w14:paraId="1A286489" w14:textId="77777777" w:rsidTr="008274DB">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1" w:author="Jinwen Ma" w:date="2024-05-08T17:54: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92" w:author="Jinwen Ma" w:date="2024-05-08T16:14:00Z"/>
          <w:trPrChange w:id="3493" w:author="Jinwen Ma" w:date="2024-05-08T17:54:00Z">
            <w:trPr>
              <w:gridAfter w:val="0"/>
            </w:trPr>
          </w:trPrChange>
        </w:trPr>
        <w:tc>
          <w:tcPr>
            <w:tcW w:w="885" w:type="dxa"/>
            <w:tcBorders>
              <w:top w:val="single" w:sz="6" w:space="0" w:color="auto"/>
              <w:left w:val="single" w:sz="4" w:space="0" w:color="auto"/>
              <w:bottom w:val="nil"/>
              <w:right w:val="single" w:sz="4" w:space="0" w:color="auto"/>
            </w:tcBorders>
            <w:tcPrChange w:id="3494" w:author="Jinwen Ma" w:date="2024-05-08T17:54:00Z">
              <w:tcPr>
                <w:tcW w:w="885" w:type="dxa"/>
                <w:gridSpan w:val="3"/>
                <w:tcBorders>
                  <w:top w:val="single" w:sz="8" w:space="0" w:color="auto"/>
                  <w:left w:val="single" w:sz="4" w:space="0" w:color="auto"/>
                  <w:bottom w:val="nil"/>
                  <w:right w:val="single" w:sz="4" w:space="0" w:color="auto"/>
                </w:tcBorders>
              </w:tcPr>
            </w:tcPrChange>
          </w:tcPr>
          <w:p w14:paraId="4511D9B4" w14:textId="541A402A" w:rsidR="006F4296" w:rsidRPr="004D139E" w:rsidRDefault="006F4296" w:rsidP="006F4296">
            <w:pPr>
              <w:pStyle w:val="TAC"/>
              <w:rPr>
                <w:ins w:id="3495" w:author="Jinwen Ma" w:date="2024-05-08T16:14:00Z"/>
              </w:rPr>
            </w:pPr>
            <w:ins w:id="3496" w:author="Jinwen Ma" w:date="2024-05-08T16:14:00Z">
              <w:r>
                <w:t>5</w:t>
              </w:r>
              <w:r w:rsidRPr="005B7095">
                <w:t>+5</w:t>
              </w:r>
            </w:ins>
          </w:p>
        </w:tc>
        <w:tc>
          <w:tcPr>
            <w:tcW w:w="742" w:type="dxa"/>
            <w:tcBorders>
              <w:top w:val="single" w:sz="6" w:space="0" w:color="auto"/>
              <w:left w:val="single" w:sz="4" w:space="0" w:color="auto"/>
              <w:bottom w:val="nil"/>
              <w:right w:val="single" w:sz="4" w:space="0" w:color="auto"/>
            </w:tcBorders>
            <w:tcPrChange w:id="3497" w:author="Jinwen Ma" w:date="2024-05-08T17:54:00Z">
              <w:tcPr>
                <w:tcW w:w="742" w:type="dxa"/>
                <w:gridSpan w:val="3"/>
                <w:tcBorders>
                  <w:top w:val="single" w:sz="8" w:space="0" w:color="auto"/>
                  <w:left w:val="single" w:sz="4" w:space="0" w:color="auto"/>
                  <w:bottom w:val="nil"/>
                  <w:right w:val="single" w:sz="4" w:space="0" w:color="auto"/>
                </w:tcBorders>
              </w:tcPr>
            </w:tcPrChange>
          </w:tcPr>
          <w:p w14:paraId="58D9AA54" w14:textId="77777777" w:rsidR="006F4296" w:rsidRPr="004D139E" w:rsidRDefault="006F4296" w:rsidP="006F4296">
            <w:pPr>
              <w:pStyle w:val="TAC"/>
              <w:rPr>
                <w:ins w:id="3498" w:author="Jinwen Ma" w:date="2024-05-08T16:14:00Z"/>
              </w:rPr>
            </w:pPr>
            <w:ins w:id="3499" w:author="Jinwen Ma" w:date="2024-05-08T16:14:00Z">
              <w:r w:rsidRPr="004D139E">
                <w:t>CC1</w:t>
              </w:r>
            </w:ins>
          </w:p>
        </w:tc>
        <w:tc>
          <w:tcPr>
            <w:tcW w:w="709" w:type="dxa"/>
            <w:tcBorders>
              <w:top w:val="single" w:sz="6" w:space="0" w:color="auto"/>
              <w:left w:val="single" w:sz="4" w:space="0" w:color="auto"/>
              <w:bottom w:val="nil"/>
              <w:right w:val="single" w:sz="4" w:space="0" w:color="auto"/>
            </w:tcBorders>
            <w:tcPrChange w:id="3500" w:author="Jinwen Ma" w:date="2024-05-08T17:54:00Z">
              <w:tcPr>
                <w:tcW w:w="709" w:type="dxa"/>
                <w:gridSpan w:val="3"/>
                <w:tcBorders>
                  <w:top w:val="single" w:sz="8" w:space="0" w:color="auto"/>
                  <w:left w:val="single" w:sz="4" w:space="0" w:color="auto"/>
                  <w:bottom w:val="nil"/>
                  <w:right w:val="single" w:sz="4" w:space="0" w:color="auto"/>
                </w:tcBorders>
              </w:tcPr>
            </w:tcPrChange>
          </w:tcPr>
          <w:p w14:paraId="31682D7C" w14:textId="00EBC239" w:rsidR="006F4296" w:rsidRPr="004D139E" w:rsidRDefault="006F4296" w:rsidP="006F4296">
            <w:pPr>
              <w:pStyle w:val="TAC"/>
              <w:rPr>
                <w:ins w:id="3501" w:author="Jinwen Ma" w:date="2024-05-08T16:14:00Z"/>
                <w:rFonts w:cs="Arial"/>
              </w:rPr>
            </w:pPr>
            <w:ins w:id="3502" w:author="Jinwen Ma" w:date="2024-05-08T16:14:00Z">
              <w:r>
                <w:t>5</w:t>
              </w:r>
            </w:ins>
          </w:p>
        </w:tc>
        <w:tc>
          <w:tcPr>
            <w:tcW w:w="709" w:type="dxa"/>
            <w:tcBorders>
              <w:top w:val="single" w:sz="6" w:space="0" w:color="auto"/>
              <w:left w:val="single" w:sz="4" w:space="0" w:color="auto"/>
              <w:bottom w:val="nil"/>
              <w:right w:val="single" w:sz="4" w:space="0" w:color="auto"/>
            </w:tcBorders>
            <w:tcPrChange w:id="3503" w:author="Jinwen Ma" w:date="2024-05-08T17:54:00Z">
              <w:tcPr>
                <w:tcW w:w="709" w:type="dxa"/>
                <w:gridSpan w:val="3"/>
                <w:tcBorders>
                  <w:top w:val="single" w:sz="8" w:space="0" w:color="auto"/>
                  <w:left w:val="single" w:sz="4" w:space="0" w:color="auto"/>
                  <w:bottom w:val="nil"/>
                  <w:right w:val="single" w:sz="4" w:space="0" w:color="auto"/>
                </w:tcBorders>
              </w:tcPr>
            </w:tcPrChange>
          </w:tcPr>
          <w:p w14:paraId="04A5C724" w14:textId="77777777" w:rsidR="006F4296" w:rsidRPr="004D139E" w:rsidRDefault="006F4296" w:rsidP="006F4296">
            <w:pPr>
              <w:pStyle w:val="TAC"/>
              <w:rPr>
                <w:ins w:id="3504" w:author="Jinwen Ma" w:date="2024-05-08T16:14:00Z"/>
                <w:rFonts w:cs="Arial"/>
              </w:rPr>
            </w:pPr>
            <w:ins w:id="3505" w:author="Jinwen Ma" w:date="2024-05-08T16:14:00Z">
              <w:r w:rsidRPr="004D139E">
                <w:t>15</w:t>
              </w:r>
            </w:ins>
          </w:p>
        </w:tc>
        <w:tc>
          <w:tcPr>
            <w:tcW w:w="675" w:type="dxa"/>
            <w:tcBorders>
              <w:top w:val="single" w:sz="6" w:space="0" w:color="auto"/>
              <w:left w:val="single" w:sz="4" w:space="0" w:color="auto"/>
              <w:bottom w:val="nil"/>
              <w:right w:val="single" w:sz="4" w:space="0" w:color="auto"/>
            </w:tcBorders>
            <w:tcPrChange w:id="3506" w:author="Jinwen Ma" w:date="2024-05-08T17:54:00Z">
              <w:tcPr>
                <w:tcW w:w="675" w:type="dxa"/>
                <w:gridSpan w:val="3"/>
                <w:tcBorders>
                  <w:top w:val="single" w:sz="8" w:space="0" w:color="auto"/>
                  <w:left w:val="single" w:sz="4" w:space="0" w:color="auto"/>
                  <w:bottom w:val="nil"/>
                  <w:right w:val="single" w:sz="4" w:space="0" w:color="auto"/>
                </w:tcBorders>
              </w:tcPr>
            </w:tcPrChange>
          </w:tcPr>
          <w:p w14:paraId="66D5626E" w14:textId="14C092D2" w:rsidR="006F4296" w:rsidRPr="004D139E" w:rsidRDefault="006F4296" w:rsidP="006F4296">
            <w:pPr>
              <w:pStyle w:val="TAC"/>
              <w:rPr>
                <w:ins w:id="3507" w:author="Jinwen Ma" w:date="2024-05-08T16:14:00Z"/>
                <w:rFonts w:cs="Arial"/>
              </w:rPr>
            </w:pPr>
            <w:ins w:id="3508" w:author="Jinwen Ma" w:date="2024-05-08T16:14:00Z">
              <w:r>
                <w:t>25</w:t>
              </w:r>
            </w:ins>
          </w:p>
        </w:tc>
        <w:tc>
          <w:tcPr>
            <w:tcW w:w="987" w:type="dxa"/>
            <w:tcBorders>
              <w:top w:val="single" w:sz="6" w:space="0" w:color="auto"/>
              <w:left w:val="single" w:sz="4" w:space="0" w:color="auto"/>
              <w:bottom w:val="nil"/>
              <w:right w:val="single" w:sz="4" w:space="0" w:color="auto"/>
            </w:tcBorders>
            <w:tcPrChange w:id="3509" w:author="Jinwen Ma" w:date="2024-05-08T17:54:00Z">
              <w:tcPr>
                <w:tcW w:w="987" w:type="dxa"/>
                <w:gridSpan w:val="3"/>
                <w:tcBorders>
                  <w:top w:val="single" w:sz="8" w:space="0" w:color="auto"/>
                  <w:left w:val="single" w:sz="4" w:space="0" w:color="auto"/>
                  <w:bottom w:val="nil"/>
                  <w:right w:val="single" w:sz="4" w:space="0" w:color="auto"/>
                </w:tcBorders>
              </w:tcPr>
            </w:tcPrChange>
          </w:tcPr>
          <w:p w14:paraId="232DF233" w14:textId="77777777" w:rsidR="006F4296" w:rsidRPr="004D139E" w:rsidRDefault="006F4296" w:rsidP="006F4296">
            <w:pPr>
              <w:pStyle w:val="TAC"/>
              <w:rPr>
                <w:ins w:id="3510" w:author="Jinwen Ma" w:date="2024-05-08T16:14:00Z"/>
                <w:rFonts w:cs="Arial"/>
              </w:rPr>
            </w:pPr>
            <w:ins w:id="3511" w:author="Jinwen Ma" w:date="2024-05-08T16:14:00Z">
              <w:r w:rsidRPr="004D139E">
                <w:t>Downlink</w:t>
              </w:r>
            </w:ins>
          </w:p>
        </w:tc>
        <w:tc>
          <w:tcPr>
            <w:tcW w:w="709" w:type="dxa"/>
            <w:tcBorders>
              <w:top w:val="single" w:sz="6" w:space="0" w:color="auto"/>
              <w:left w:val="single" w:sz="4" w:space="0" w:color="auto"/>
              <w:bottom w:val="single" w:sz="4" w:space="0" w:color="auto"/>
              <w:right w:val="single" w:sz="4" w:space="0" w:color="auto"/>
            </w:tcBorders>
            <w:tcPrChange w:id="3512" w:author="Jinwen Ma" w:date="2024-05-08T17:54:00Z">
              <w:tcPr>
                <w:tcW w:w="709" w:type="dxa"/>
                <w:gridSpan w:val="3"/>
                <w:tcBorders>
                  <w:top w:val="single" w:sz="8" w:space="0" w:color="auto"/>
                  <w:left w:val="single" w:sz="4" w:space="0" w:color="auto"/>
                  <w:bottom w:val="single" w:sz="4" w:space="0" w:color="auto"/>
                  <w:right w:val="single" w:sz="4" w:space="0" w:color="auto"/>
                </w:tcBorders>
              </w:tcPr>
            </w:tcPrChange>
          </w:tcPr>
          <w:p w14:paraId="34B15902" w14:textId="77777777" w:rsidR="006F4296" w:rsidRPr="004D139E" w:rsidRDefault="006F4296" w:rsidP="006F4296">
            <w:pPr>
              <w:pStyle w:val="TAC"/>
              <w:rPr>
                <w:ins w:id="3513" w:author="Jinwen Ma" w:date="2024-05-08T16:14:00Z"/>
                <w:rFonts w:cs="Arial"/>
              </w:rPr>
            </w:pPr>
            <w:ins w:id="3514" w:author="Jinwen Ma" w:date="2024-05-08T16:14:00Z">
              <w:r w:rsidRPr="004D139E">
                <w:t>Low</w:t>
              </w:r>
            </w:ins>
          </w:p>
        </w:tc>
        <w:tc>
          <w:tcPr>
            <w:tcW w:w="850" w:type="dxa"/>
            <w:tcBorders>
              <w:top w:val="single" w:sz="6" w:space="0" w:color="auto"/>
              <w:left w:val="single" w:sz="4" w:space="0" w:color="auto"/>
              <w:bottom w:val="single" w:sz="4" w:space="0" w:color="auto"/>
              <w:right w:val="single" w:sz="4" w:space="0" w:color="auto"/>
            </w:tcBorders>
            <w:vAlign w:val="center"/>
            <w:tcPrChange w:id="3515" w:author="Jinwen Ma" w:date="2024-05-08T17:54:00Z">
              <w:tcPr>
                <w:tcW w:w="850" w:type="dxa"/>
                <w:gridSpan w:val="3"/>
                <w:tcBorders>
                  <w:top w:val="single" w:sz="8" w:space="0" w:color="auto"/>
                  <w:left w:val="single" w:sz="4" w:space="0" w:color="auto"/>
                  <w:bottom w:val="single" w:sz="4" w:space="0" w:color="auto"/>
                  <w:right w:val="single" w:sz="4" w:space="0" w:color="auto"/>
                </w:tcBorders>
                <w:vAlign w:val="center"/>
              </w:tcPr>
            </w:tcPrChange>
          </w:tcPr>
          <w:p w14:paraId="12B06A56" w14:textId="5EC991BE" w:rsidR="006F4296" w:rsidRPr="004D139E" w:rsidRDefault="006F4296" w:rsidP="006F4296">
            <w:pPr>
              <w:pStyle w:val="TAC"/>
              <w:rPr>
                <w:ins w:id="3516" w:author="Jinwen Ma" w:date="2024-05-08T16:14:00Z"/>
                <w:rFonts w:cs="Arial"/>
              </w:rPr>
            </w:pPr>
            <w:ins w:id="3517" w:author="Jinwen Ma" w:date="2024-05-08T16:16:00Z">
              <w:r>
                <w:rPr>
                  <w:rFonts w:cs="Arial"/>
                  <w:color w:val="000000"/>
                  <w:szCs w:val="18"/>
                </w:rPr>
                <w:t>871.5</w:t>
              </w:r>
            </w:ins>
          </w:p>
        </w:tc>
        <w:tc>
          <w:tcPr>
            <w:tcW w:w="993" w:type="dxa"/>
            <w:tcBorders>
              <w:top w:val="single" w:sz="6" w:space="0" w:color="auto"/>
              <w:left w:val="single" w:sz="4" w:space="0" w:color="auto"/>
              <w:bottom w:val="single" w:sz="4" w:space="0" w:color="auto"/>
              <w:right w:val="single" w:sz="4" w:space="0" w:color="auto"/>
            </w:tcBorders>
            <w:vAlign w:val="center"/>
            <w:tcPrChange w:id="3518" w:author="Jinwen Ma" w:date="2024-05-08T17:54:00Z">
              <w:tcPr>
                <w:tcW w:w="993" w:type="dxa"/>
                <w:gridSpan w:val="3"/>
                <w:tcBorders>
                  <w:top w:val="single" w:sz="8" w:space="0" w:color="auto"/>
                  <w:left w:val="single" w:sz="4" w:space="0" w:color="auto"/>
                  <w:bottom w:val="single" w:sz="4" w:space="0" w:color="auto"/>
                  <w:right w:val="single" w:sz="4" w:space="0" w:color="auto"/>
                </w:tcBorders>
                <w:vAlign w:val="center"/>
              </w:tcPr>
            </w:tcPrChange>
          </w:tcPr>
          <w:p w14:paraId="14EC1918" w14:textId="69A004AC" w:rsidR="006F4296" w:rsidRPr="004D139E" w:rsidRDefault="006F4296" w:rsidP="006F4296">
            <w:pPr>
              <w:pStyle w:val="TAC"/>
              <w:rPr>
                <w:ins w:id="3519" w:author="Jinwen Ma" w:date="2024-05-08T16:14:00Z"/>
                <w:rFonts w:cs="Arial"/>
              </w:rPr>
            </w:pPr>
            <w:ins w:id="3520" w:author="Jinwen Ma" w:date="2024-05-08T16:17:00Z">
              <w:r>
                <w:rPr>
                  <w:rFonts w:cs="Arial"/>
                  <w:color w:val="000000"/>
                  <w:szCs w:val="18"/>
                </w:rPr>
                <w:t>174300</w:t>
              </w:r>
            </w:ins>
          </w:p>
        </w:tc>
        <w:tc>
          <w:tcPr>
            <w:tcW w:w="992" w:type="dxa"/>
            <w:tcBorders>
              <w:top w:val="single" w:sz="6" w:space="0" w:color="auto"/>
              <w:left w:val="single" w:sz="4" w:space="0" w:color="auto"/>
              <w:bottom w:val="single" w:sz="4" w:space="0" w:color="auto"/>
              <w:right w:val="single" w:sz="4" w:space="0" w:color="auto"/>
            </w:tcBorders>
            <w:vAlign w:val="center"/>
            <w:tcPrChange w:id="3521" w:author="Jinwen Ma" w:date="2024-05-08T17:54:00Z">
              <w:tcPr>
                <w:tcW w:w="992" w:type="dxa"/>
                <w:gridSpan w:val="3"/>
                <w:tcBorders>
                  <w:top w:val="single" w:sz="8" w:space="0" w:color="auto"/>
                  <w:left w:val="single" w:sz="4" w:space="0" w:color="auto"/>
                  <w:bottom w:val="single" w:sz="4" w:space="0" w:color="auto"/>
                  <w:right w:val="single" w:sz="4" w:space="0" w:color="auto"/>
                </w:tcBorders>
                <w:vAlign w:val="center"/>
              </w:tcPr>
            </w:tcPrChange>
          </w:tcPr>
          <w:p w14:paraId="408B7BDF" w14:textId="05C4E178" w:rsidR="006F4296" w:rsidRPr="004D139E" w:rsidRDefault="006F4296" w:rsidP="006F4296">
            <w:pPr>
              <w:pStyle w:val="TAC"/>
              <w:rPr>
                <w:ins w:id="3522" w:author="Jinwen Ma" w:date="2024-05-08T16:14:00Z"/>
                <w:rFonts w:cs="Arial"/>
              </w:rPr>
            </w:pPr>
            <w:ins w:id="3523" w:author="Jinwen Ma" w:date="2024-05-08T16:18:00Z">
              <w:r>
                <w:rPr>
                  <w:rFonts w:cs="Arial"/>
                  <w:color w:val="000000"/>
                  <w:szCs w:val="18"/>
                </w:rPr>
                <w:t>869.25</w:t>
              </w:r>
            </w:ins>
          </w:p>
        </w:tc>
        <w:tc>
          <w:tcPr>
            <w:tcW w:w="992" w:type="dxa"/>
            <w:tcBorders>
              <w:top w:val="single" w:sz="6" w:space="0" w:color="auto"/>
              <w:left w:val="single" w:sz="4" w:space="0" w:color="auto"/>
              <w:bottom w:val="single" w:sz="4" w:space="0" w:color="auto"/>
              <w:right w:val="single" w:sz="4" w:space="0" w:color="auto"/>
            </w:tcBorders>
            <w:vAlign w:val="center"/>
            <w:tcPrChange w:id="3524" w:author="Jinwen Ma" w:date="2024-05-08T17:54:00Z">
              <w:tcPr>
                <w:tcW w:w="992" w:type="dxa"/>
                <w:gridSpan w:val="3"/>
                <w:tcBorders>
                  <w:top w:val="single" w:sz="8" w:space="0" w:color="auto"/>
                  <w:left w:val="single" w:sz="4" w:space="0" w:color="auto"/>
                  <w:bottom w:val="single" w:sz="4" w:space="0" w:color="auto"/>
                  <w:right w:val="single" w:sz="4" w:space="0" w:color="auto"/>
                </w:tcBorders>
                <w:vAlign w:val="center"/>
              </w:tcPr>
            </w:tcPrChange>
          </w:tcPr>
          <w:p w14:paraId="421BDECC" w14:textId="1062B257" w:rsidR="006F4296" w:rsidRPr="004D139E" w:rsidRDefault="006F4296" w:rsidP="006F4296">
            <w:pPr>
              <w:pStyle w:val="TAC"/>
              <w:rPr>
                <w:ins w:id="3525" w:author="Jinwen Ma" w:date="2024-05-08T16:14:00Z"/>
                <w:rFonts w:cs="Arial"/>
              </w:rPr>
            </w:pPr>
            <w:ins w:id="3526" w:author="Jinwen Ma" w:date="2024-05-08T16:19:00Z">
              <w:r>
                <w:rPr>
                  <w:rFonts w:cs="Arial"/>
                  <w:color w:val="000000"/>
                  <w:szCs w:val="18"/>
                </w:rPr>
                <w:t>173850</w:t>
              </w:r>
            </w:ins>
          </w:p>
        </w:tc>
        <w:tc>
          <w:tcPr>
            <w:tcW w:w="851" w:type="dxa"/>
            <w:tcBorders>
              <w:top w:val="single" w:sz="6" w:space="0" w:color="auto"/>
              <w:left w:val="single" w:sz="4" w:space="0" w:color="auto"/>
              <w:bottom w:val="single" w:sz="4" w:space="0" w:color="auto"/>
              <w:right w:val="single" w:sz="4" w:space="0" w:color="auto"/>
            </w:tcBorders>
            <w:tcPrChange w:id="3527" w:author="Jinwen Ma" w:date="2024-05-08T17:54:00Z">
              <w:tcPr>
                <w:tcW w:w="851" w:type="dxa"/>
                <w:gridSpan w:val="3"/>
                <w:tcBorders>
                  <w:top w:val="single" w:sz="8" w:space="0" w:color="auto"/>
                  <w:left w:val="single" w:sz="4" w:space="0" w:color="auto"/>
                  <w:bottom w:val="single" w:sz="4" w:space="0" w:color="auto"/>
                  <w:right w:val="single" w:sz="4" w:space="0" w:color="auto"/>
                </w:tcBorders>
              </w:tcPr>
            </w:tcPrChange>
          </w:tcPr>
          <w:p w14:paraId="423F0835" w14:textId="77777777" w:rsidR="006F4296" w:rsidRPr="004D139E" w:rsidRDefault="006F4296" w:rsidP="006F4296">
            <w:pPr>
              <w:pStyle w:val="TAC"/>
              <w:rPr>
                <w:ins w:id="3528" w:author="Jinwen Ma" w:date="2024-05-08T16:14:00Z"/>
                <w:rFonts w:cs="Arial"/>
              </w:rPr>
            </w:pPr>
            <w:ins w:id="3529" w:author="Jinwen Ma" w:date="2024-05-08T16:14:00Z">
              <w:r w:rsidRPr="004D139E">
                <w:t>0</w:t>
              </w:r>
            </w:ins>
          </w:p>
        </w:tc>
        <w:tc>
          <w:tcPr>
            <w:tcW w:w="708" w:type="dxa"/>
            <w:tcBorders>
              <w:top w:val="single" w:sz="6" w:space="0" w:color="auto"/>
              <w:left w:val="single" w:sz="4" w:space="0" w:color="auto"/>
              <w:bottom w:val="nil"/>
              <w:right w:val="single" w:sz="4" w:space="0" w:color="auto"/>
            </w:tcBorders>
            <w:tcPrChange w:id="3530" w:author="Jinwen Ma" w:date="2024-05-08T17:54:00Z">
              <w:tcPr>
                <w:tcW w:w="708" w:type="dxa"/>
                <w:gridSpan w:val="3"/>
                <w:tcBorders>
                  <w:top w:val="single" w:sz="8" w:space="0" w:color="auto"/>
                  <w:left w:val="single" w:sz="4" w:space="0" w:color="auto"/>
                  <w:bottom w:val="nil"/>
                  <w:right w:val="single" w:sz="4" w:space="0" w:color="auto"/>
                </w:tcBorders>
              </w:tcPr>
            </w:tcPrChange>
          </w:tcPr>
          <w:p w14:paraId="072AB9C4" w14:textId="77777777" w:rsidR="006F4296" w:rsidRPr="004D139E" w:rsidRDefault="006F4296" w:rsidP="006F4296">
            <w:pPr>
              <w:pStyle w:val="TAC"/>
              <w:rPr>
                <w:ins w:id="3531" w:author="Jinwen Ma" w:date="2024-05-08T16:14:00Z"/>
                <w:rFonts w:cs="Arial"/>
              </w:rPr>
            </w:pPr>
            <w:ins w:id="3532" w:author="Jinwen Ma" w:date="2024-05-08T16:14:00Z">
              <w:r w:rsidRPr="004D139E">
                <w:t>15</w:t>
              </w:r>
            </w:ins>
          </w:p>
        </w:tc>
        <w:tc>
          <w:tcPr>
            <w:tcW w:w="709" w:type="dxa"/>
            <w:tcBorders>
              <w:top w:val="single" w:sz="6" w:space="0" w:color="auto"/>
              <w:left w:val="single" w:sz="4" w:space="0" w:color="auto"/>
              <w:bottom w:val="single" w:sz="4" w:space="0" w:color="auto"/>
              <w:right w:val="single" w:sz="4" w:space="0" w:color="auto"/>
            </w:tcBorders>
            <w:vAlign w:val="center"/>
            <w:tcPrChange w:id="3533" w:author="Jinwen Ma" w:date="2024-05-08T17:54:00Z">
              <w:tcPr>
                <w:tcW w:w="709" w:type="dxa"/>
                <w:gridSpan w:val="3"/>
                <w:tcBorders>
                  <w:top w:val="single" w:sz="8" w:space="0" w:color="auto"/>
                  <w:left w:val="single" w:sz="4" w:space="0" w:color="auto"/>
                  <w:bottom w:val="single" w:sz="4" w:space="0" w:color="auto"/>
                  <w:right w:val="single" w:sz="4" w:space="0" w:color="auto"/>
                </w:tcBorders>
                <w:vAlign w:val="center"/>
              </w:tcPr>
            </w:tcPrChange>
          </w:tcPr>
          <w:p w14:paraId="0D2545E2" w14:textId="55820CFB" w:rsidR="006F4296" w:rsidRPr="004D139E" w:rsidRDefault="006F4296" w:rsidP="006F4296">
            <w:pPr>
              <w:pStyle w:val="TAC"/>
              <w:rPr>
                <w:ins w:id="3534" w:author="Jinwen Ma" w:date="2024-05-08T16:14:00Z"/>
                <w:rFonts w:cs="Arial"/>
              </w:rPr>
            </w:pPr>
            <w:ins w:id="3535" w:author="Jinwen Ma" w:date="2024-05-08T16:20:00Z">
              <w:r>
                <w:rPr>
                  <w:rFonts w:cs="Arial"/>
                  <w:color w:val="000000"/>
                  <w:szCs w:val="18"/>
                </w:rPr>
                <w:t>2178</w:t>
              </w:r>
            </w:ins>
          </w:p>
        </w:tc>
        <w:tc>
          <w:tcPr>
            <w:tcW w:w="992" w:type="dxa"/>
            <w:tcBorders>
              <w:top w:val="single" w:sz="6" w:space="0" w:color="auto"/>
              <w:left w:val="single" w:sz="4" w:space="0" w:color="auto"/>
              <w:bottom w:val="single" w:sz="4" w:space="0" w:color="auto"/>
              <w:right w:val="single" w:sz="4" w:space="0" w:color="auto"/>
            </w:tcBorders>
            <w:vAlign w:val="center"/>
            <w:tcPrChange w:id="3536" w:author="Jinwen Ma" w:date="2024-05-08T17:54:00Z">
              <w:tcPr>
                <w:tcW w:w="992" w:type="dxa"/>
                <w:gridSpan w:val="3"/>
                <w:tcBorders>
                  <w:top w:val="single" w:sz="8" w:space="0" w:color="auto"/>
                  <w:left w:val="single" w:sz="4" w:space="0" w:color="auto"/>
                  <w:bottom w:val="single" w:sz="4" w:space="0" w:color="auto"/>
                  <w:right w:val="single" w:sz="4" w:space="0" w:color="auto"/>
                </w:tcBorders>
                <w:vAlign w:val="center"/>
              </w:tcPr>
            </w:tcPrChange>
          </w:tcPr>
          <w:p w14:paraId="69F6B2FC" w14:textId="7B3D70E1" w:rsidR="006F4296" w:rsidRPr="004D139E" w:rsidRDefault="006F4296" w:rsidP="006F4296">
            <w:pPr>
              <w:pStyle w:val="TAC"/>
              <w:rPr>
                <w:ins w:id="3537" w:author="Jinwen Ma" w:date="2024-05-08T16:14:00Z"/>
                <w:rFonts w:cs="Arial"/>
              </w:rPr>
            </w:pPr>
            <w:ins w:id="3538" w:author="Jinwen Ma" w:date="2024-05-08T16:25:00Z">
              <w:r>
                <w:rPr>
                  <w:rFonts w:cs="Arial"/>
                  <w:color w:val="000000"/>
                  <w:szCs w:val="18"/>
                </w:rPr>
                <w:t>174270</w:t>
              </w:r>
            </w:ins>
          </w:p>
        </w:tc>
        <w:tc>
          <w:tcPr>
            <w:tcW w:w="567" w:type="dxa"/>
            <w:tcBorders>
              <w:top w:val="single" w:sz="6" w:space="0" w:color="auto"/>
              <w:left w:val="single" w:sz="4" w:space="0" w:color="auto"/>
              <w:bottom w:val="single" w:sz="4" w:space="0" w:color="auto"/>
              <w:right w:val="single" w:sz="4" w:space="0" w:color="auto"/>
            </w:tcBorders>
            <w:vAlign w:val="center"/>
            <w:tcPrChange w:id="3539" w:author="Jinwen Ma" w:date="2024-05-08T17:54:00Z">
              <w:tcPr>
                <w:tcW w:w="567" w:type="dxa"/>
                <w:gridSpan w:val="3"/>
                <w:tcBorders>
                  <w:top w:val="single" w:sz="8" w:space="0" w:color="auto"/>
                  <w:left w:val="single" w:sz="4" w:space="0" w:color="auto"/>
                  <w:bottom w:val="single" w:sz="4" w:space="0" w:color="auto"/>
                  <w:right w:val="single" w:sz="4" w:space="0" w:color="auto"/>
                </w:tcBorders>
                <w:vAlign w:val="center"/>
              </w:tcPr>
            </w:tcPrChange>
          </w:tcPr>
          <w:p w14:paraId="383D5D1E" w14:textId="7865649F" w:rsidR="006F4296" w:rsidRPr="004D139E" w:rsidRDefault="006F4296" w:rsidP="006F4296">
            <w:pPr>
              <w:pStyle w:val="TAC"/>
              <w:rPr>
                <w:ins w:id="3540" w:author="Jinwen Ma" w:date="2024-05-08T16:14:00Z"/>
                <w:rFonts w:cs="Arial"/>
              </w:rPr>
            </w:pPr>
            <w:ins w:id="3541" w:author="Jinwen Ma" w:date="2024-05-08T16:26:00Z">
              <w:r>
                <w:rPr>
                  <w:rFonts w:cs="Arial"/>
                  <w:color w:val="000000"/>
                  <w:szCs w:val="18"/>
                </w:rPr>
                <w:t>8</w:t>
              </w:r>
            </w:ins>
          </w:p>
        </w:tc>
        <w:tc>
          <w:tcPr>
            <w:tcW w:w="851" w:type="dxa"/>
            <w:tcBorders>
              <w:top w:val="single" w:sz="6" w:space="0" w:color="auto"/>
              <w:left w:val="single" w:sz="4" w:space="0" w:color="auto"/>
              <w:bottom w:val="single" w:sz="4" w:space="0" w:color="auto"/>
              <w:right w:val="single" w:sz="4" w:space="0" w:color="auto"/>
            </w:tcBorders>
            <w:vAlign w:val="center"/>
            <w:tcPrChange w:id="3542" w:author="Jinwen Ma" w:date="2024-05-08T17:54:00Z">
              <w:tcPr>
                <w:tcW w:w="851" w:type="dxa"/>
                <w:gridSpan w:val="3"/>
                <w:tcBorders>
                  <w:top w:val="single" w:sz="8" w:space="0" w:color="auto"/>
                  <w:left w:val="single" w:sz="4" w:space="0" w:color="auto"/>
                  <w:bottom w:val="single" w:sz="4" w:space="0" w:color="auto"/>
                  <w:right w:val="single" w:sz="4" w:space="0" w:color="auto"/>
                </w:tcBorders>
                <w:vAlign w:val="center"/>
              </w:tcPr>
            </w:tcPrChange>
          </w:tcPr>
          <w:p w14:paraId="252A0D22" w14:textId="77777777" w:rsidR="006F4296" w:rsidRPr="004D139E" w:rsidRDefault="006F4296" w:rsidP="006F4296">
            <w:pPr>
              <w:pStyle w:val="TAC"/>
              <w:rPr>
                <w:ins w:id="3543" w:author="Jinwen Ma" w:date="2024-05-08T16:14:00Z"/>
                <w:rFonts w:cs="Arial"/>
              </w:rPr>
            </w:pPr>
            <w:ins w:id="3544" w:author="Jinwen Ma" w:date="2024-05-08T16:14:00Z">
              <w:r>
                <w:rPr>
                  <w:rFonts w:cs="Arial"/>
                  <w:color w:val="000000"/>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Change w:id="3545" w:author="Jinwen Ma" w:date="2024-05-08T17:54:00Z">
              <w:tcPr>
                <w:tcW w:w="709" w:type="dxa"/>
                <w:gridSpan w:val="3"/>
                <w:tcBorders>
                  <w:top w:val="single" w:sz="8" w:space="0" w:color="auto"/>
                  <w:left w:val="single" w:sz="4" w:space="0" w:color="auto"/>
                  <w:bottom w:val="single" w:sz="4" w:space="0" w:color="auto"/>
                  <w:right w:val="single" w:sz="4" w:space="0" w:color="auto"/>
                </w:tcBorders>
                <w:vAlign w:val="center"/>
              </w:tcPr>
            </w:tcPrChange>
          </w:tcPr>
          <w:p w14:paraId="5946A4E5" w14:textId="6BFF8119" w:rsidR="006F4296" w:rsidRPr="004D139E" w:rsidRDefault="006F4296" w:rsidP="006F4296">
            <w:pPr>
              <w:pStyle w:val="TAC"/>
              <w:rPr>
                <w:ins w:id="3546" w:author="Jinwen Ma" w:date="2024-05-08T16:14:00Z"/>
                <w:rFonts w:cs="Arial"/>
              </w:rPr>
            </w:pPr>
            <w:ins w:id="3547" w:author="Jinwen Ma" w:date="2024-05-08T16:29:00Z">
              <w:r>
                <w:rPr>
                  <w:rFonts w:cs="Arial"/>
                  <w:color w:val="000000"/>
                  <w:szCs w:val="18"/>
                </w:rPr>
                <w:t>0 (0)</w:t>
              </w:r>
            </w:ins>
          </w:p>
        </w:tc>
        <w:tc>
          <w:tcPr>
            <w:tcW w:w="850" w:type="dxa"/>
            <w:tcBorders>
              <w:top w:val="single" w:sz="6" w:space="0" w:color="auto"/>
              <w:left w:val="single" w:sz="4" w:space="0" w:color="auto"/>
              <w:bottom w:val="single" w:sz="4" w:space="0" w:color="auto"/>
              <w:right w:val="single" w:sz="4" w:space="0" w:color="auto"/>
            </w:tcBorders>
            <w:vAlign w:val="center"/>
            <w:tcPrChange w:id="3548" w:author="Jinwen Ma" w:date="2024-05-08T17:54:00Z">
              <w:tcPr>
                <w:tcW w:w="850" w:type="dxa"/>
                <w:gridSpan w:val="3"/>
                <w:tcBorders>
                  <w:top w:val="single" w:sz="8" w:space="0" w:color="auto"/>
                  <w:left w:val="single" w:sz="4" w:space="0" w:color="auto"/>
                  <w:bottom w:val="single" w:sz="4" w:space="0" w:color="auto"/>
                  <w:right w:val="single" w:sz="4" w:space="0" w:color="auto"/>
                </w:tcBorders>
                <w:vAlign w:val="center"/>
              </w:tcPr>
            </w:tcPrChange>
          </w:tcPr>
          <w:p w14:paraId="0630D357" w14:textId="77777777" w:rsidR="006F4296" w:rsidRPr="004D139E" w:rsidRDefault="006F4296" w:rsidP="006F4296">
            <w:pPr>
              <w:pStyle w:val="TAC"/>
              <w:rPr>
                <w:ins w:id="3549" w:author="Jinwen Ma" w:date="2024-05-08T16:14:00Z"/>
                <w:rFonts w:cs="Arial"/>
              </w:rPr>
            </w:pPr>
            <w:ins w:id="3550" w:author="Jinwen Ma" w:date="2024-05-08T16:14:00Z">
              <w:r>
                <w:rPr>
                  <w:rFonts w:cs="Arial"/>
                  <w:color w:val="000000"/>
                  <w:szCs w:val="18"/>
                </w:rPr>
                <w:t>1</w:t>
              </w:r>
            </w:ins>
          </w:p>
        </w:tc>
      </w:tr>
      <w:tr w:rsidR="006F4296" w:rsidRPr="004D139E" w14:paraId="058673C5" w14:textId="77777777" w:rsidTr="00E97976">
        <w:trPr>
          <w:ins w:id="3551" w:author="Jinwen Ma" w:date="2024-05-08T16:14:00Z"/>
        </w:trPr>
        <w:tc>
          <w:tcPr>
            <w:tcW w:w="885" w:type="dxa"/>
            <w:tcBorders>
              <w:top w:val="nil"/>
              <w:left w:val="single" w:sz="4" w:space="0" w:color="auto"/>
              <w:bottom w:val="nil"/>
              <w:right w:val="single" w:sz="4" w:space="0" w:color="auto"/>
            </w:tcBorders>
          </w:tcPr>
          <w:p w14:paraId="1AA58A87" w14:textId="77777777" w:rsidR="006F4296" w:rsidRPr="004D139E" w:rsidRDefault="006F4296" w:rsidP="006F4296">
            <w:pPr>
              <w:pStyle w:val="TAC"/>
              <w:rPr>
                <w:ins w:id="3552" w:author="Jinwen Ma" w:date="2024-05-08T16:14:00Z"/>
              </w:rPr>
            </w:pPr>
          </w:p>
        </w:tc>
        <w:tc>
          <w:tcPr>
            <w:tcW w:w="742" w:type="dxa"/>
            <w:tcBorders>
              <w:top w:val="nil"/>
              <w:left w:val="single" w:sz="4" w:space="0" w:color="auto"/>
              <w:bottom w:val="nil"/>
              <w:right w:val="single" w:sz="4" w:space="0" w:color="auto"/>
            </w:tcBorders>
          </w:tcPr>
          <w:p w14:paraId="5BC01DB4" w14:textId="77777777" w:rsidR="006F4296" w:rsidRPr="004D139E" w:rsidRDefault="006F4296" w:rsidP="006F4296">
            <w:pPr>
              <w:pStyle w:val="TAC"/>
              <w:rPr>
                <w:ins w:id="3553" w:author="Jinwen Ma" w:date="2024-05-08T16:14:00Z"/>
              </w:rPr>
            </w:pPr>
          </w:p>
        </w:tc>
        <w:tc>
          <w:tcPr>
            <w:tcW w:w="709" w:type="dxa"/>
            <w:tcBorders>
              <w:top w:val="nil"/>
              <w:left w:val="single" w:sz="4" w:space="0" w:color="auto"/>
              <w:bottom w:val="nil"/>
              <w:right w:val="single" w:sz="4" w:space="0" w:color="auto"/>
            </w:tcBorders>
          </w:tcPr>
          <w:p w14:paraId="74407939" w14:textId="77777777" w:rsidR="006F4296" w:rsidRPr="004D139E" w:rsidRDefault="006F4296" w:rsidP="006F4296">
            <w:pPr>
              <w:pStyle w:val="TAC"/>
              <w:rPr>
                <w:ins w:id="3554" w:author="Jinwen Ma" w:date="2024-05-08T16:14:00Z"/>
              </w:rPr>
            </w:pPr>
          </w:p>
        </w:tc>
        <w:tc>
          <w:tcPr>
            <w:tcW w:w="709" w:type="dxa"/>
            <w:tcBorders>
              <w:top w:val="nil"/>
              <w:left w:val="single" w:sz="4" w:space="0" w:color="auto"/>
              <w:bottom w:val="nil"/>
              <w:right w:val="single" w:sz="4" w:space="0" w:color="auto"/>
            </w:tcBorders>
          </w:tcPr>
          <w:p w14:paraId="6877830E" w14:textId="77777777" w:rsidR="006F4296" w:rsidRPr="004D139E" w:rsidRDefault="006F4296" w:rsidP="006F4296">
            <w:pPr>
              <w:pStyle w:val="TAC"/>
              <w:rPr>
                <w:ins w:id="3555" w:author="Jinwen Ma" w:date="2024-05-08T16:14:00Z"/>
              </w:rPr>
            </w:pPr>
          </w:p>
        </w:tc>
        <w:tc>
          <w:tcPr>
            <w:tcW w:w="675" w:type="dxa"/>
            <w:tcBorders>
              <w:top w:val="nil"/>
              <w:left w:val="single" w:sz="4" w:space="0" w:color="auto"/>
              <w:bottom w:val="nil"/>
              <w:right w:val="single" w:sz="4" w:space="0" w:color="auto"/>
            </w:tcBorders>
          </w:tcPr>
          <w:p w14:paraId="4BEB99F6" w14:textId="77777777" w:rsidR="006F4296" w:rsidRPr="004D139E" w:rsidRDefault="006F4296" w:rsidP="006F4296">
            <w:pPr>
              <w:pStyle w:val="TAC"/>
              <w:rPr>
                <w:ins w:id="3556" w:author="Jinwen Ma" w:date="2024-05-08T16:14:00Z"/>
              </w:rPr>
            </w:pPr>
          </w:p>
        </w:tc>
        <w:tc>
          <w:tcPr>
            <w:tcW w:w="987" w:type="dxa"/>
            <w:tcBorders>
              <w:top w:val="nil"/>
              <w:left w:val="single" w:sz="4" w:space="0" w:color="auto"/>
              <w:bottom w:val="nil"/>
              <w:right w:val="single" w:sz="4" w:space="0" w:color="auto"/>
            </w:tcBorders>
          </w:tcPr>
          <w:p w14:paraId="287E3F18" w14:textId="77777777" w:rsidR="006F4296" w:rsidRPr="004D139E" w:rsidRDefault="006F4296" w:rsidP="006F4296">
            <w:pPr>
              <w:pStyle w:val="TAC"/>
              <w:rPr>
                <w:ins w:id="3557" w:author="Jinwen Ma" w:date="2024-05-08T16:14:00Z"/>
              </w:rPr>
            </w:pPr>
          </w:p>
        </w:tc>
        <w:tc>
          <w:tcPr>
            <w:tcW w:w="709" w:type="dxa"/>
            <w:tcBorders>
              <w:top w:val="single" w:sz="4" w:space="0" w:color="auto"/>
              <w:left w:val="single" w:sz="4" w:space="0" w:color="auto"/>
              <w:bottom w:val="single" w:sz="4" w:space="0" w:color="auto"/>
              <w:right w:val="single" w:sz="4" w:space="0" w:color="auto"/>
            </w:tcBorders>
          </w:tcPr>
          <w:p w14:paraId="0E475590" w14:textId="77777777" w:rsidR="006F4296" w:rsidRPr="004D139E" w:rsidRDefault="006F4296" w:rsidP="006F4296">
            <w:pPr>
              <w:pStyle w:val="TAC"/>
              <w:rPr>
                <w:ins w:id="3558" w:author="Jinwen Ma" w:date="2024-05-08T16:14:00Z"/>
                <w:rFonts w:cs="Arial"/>
              </w:rPr>
            </w:pPr>
            <w:ins w:id="3559" w:author="Jinwen Ma" w:date="2024-05-08T16:14:00Z">
              <w:r w:rsidRPr="004D139E">
                <w:t>Mid</w:t>
              </w:r>
            </w:ins>
          </w:p>
        </w:tc>
        <w:tc>
          <w:tcPr>
            <w:tcW w:w="850" w:type="dxa"/>
            <w:tcBorders>
              <w:top w:val="single" w:sz="4" w:space="0" w:color="auto"/>
              <w:left w:val="single" w:sz="4" w:space="0" w:color="auto"/>
              <w:bottom w:val="single" w:sz="4" w:space="0" w:color="auto"/>
              <w:right w:val="single" w:sz="4" w:space="0" w:color="auto"/>
            </w:tcBorders>
            <w:vAlign w:val="center"/>
          </w:tcPr>
          <w:p w14:paraId="61AA209F" w14:textId="0B35DEB7" w:rsidR="006F4296" w:rsidRPr="004D139E" w:rsidRDefault="006F4296" w:rsidP="006F4296">
            <w:pPr>
              <w:pStyle w:val="TAC"/>
              <w:rPr>
                <w:ins w:id="3560" w:author="Jinwen Ma" w:date="2024-05-08T16:14:00Z"/>
                <w:rFonts w:cs="Arial"/>
              </w:rPr>
            </w:pPr>
            <w:ins w:id="3561" w:author="Jinwen Ma" w:date="2024-05-08T16:16:00Z">
              <w:r>
                <w:rPr>
                  <w:rFonts w:cs="Arial"/>
                  <w:color w:val="000000"/>
                  <w:szCs w:val="18"/>
                </w:rPr>
                <w:t>879</w:t>
              </w:r>
            </w:ins>
          </w:p>
        </w:tc>
        <w:tc>
          <w:tcPr>
            <w:tcW w:w="993" w:type="dxa"/>
            <w:tcBorders>
              <w:top w:val="single" w:sz="4" w:space="0" w:color="auto"/>
              <w:left w:val="single" w:sz="4" w:space="0" w:color="auto"/>
              <w:bottom w:val="single" w:sz="4" w:space="0" w:color="auto"/>
              <w:right w:val="single" w:sz="4" w:space="0" w:color="auto"/>
            </w:tcBorders>
            <w:vAlign w:val="center"/>
          </w:tcPr>
          <w:p w14:paraId="56B24D26" w14:textId="41F70022" w:rsidR="006F4296" w:rsidRPr="004D139E" w:rsidRDefault="006F4296" w:rsidP="006F4296">
            <w:pPr>
              <w:pStyle w:val="TAC"/>
              <w:rPr>
                <w:ins w:id="3562" w:author="Jinwen Ma" w:date="2024-05-08T16:14:00Z"/>
                <w:rFonts w:cs="Arial"/>
              </w:rPr>
            </w:pPr>
            <w:ins w:id="3563" w:author="Jinwen Ma" w:date="2024-05-08T16:17:00Z">
              <w:r>
                <w:rPr>
                  <w:rFonts w:cs="Arial"/>
                  <w:color w:val="000000"/>
                  <w:szCs w:val="18"/>
                </w:rPr>
                <w:t>175800</w:t>
              </w:r>
            </w:ins>
          </w:p>
        </w:tc>
        <w:tc>
          <w:tcPr>
            <w:tcW w:w="992" w:type="dxa"/>
            <w:tcBorders>
              <w:top w:val="single" w:sz="4" w:space="0" w:color="auto"/>
              <w:left w:val="single" w:sz="4" w:space="0" w:color="auto"/>
              <w:bottom w:val="single" w:sz="4" w:space="0" w:color="auto"/>
              <w:right w:val="single" w:sz="4" w:space="0" w:color="auto"/>
            </w:tcBorders>
            <w:vAlign w:val="center"/>
          </w:tcPr>
          <w:p w14:paraId="11469F65" w14:textId="42E98B55" w:rsidR="006F4296" w:rsidRPr="004D139E" w:rsidRDefault="006F4296" w:rsidP="006F4296">
            <w:pPr>
              <w:pStyle w:val="TAC"/>
              <w:rPr>
                <w:ins w:id="3564" w:author="Jinwen Ma" w:date="2024-05-08T16:14:00Z"/>
                <w:rFonts w:cs="Arial"/>
              </w:rPr>
            </w:pPr>
            <w:ins w:id="3565" w:author="Jinwen Ma" w:date="2024-05-08T16:18:00Z">
              <w:r>
                <w:rPr>
                  <w:rFonts w:cs="Arial"/>
                  <w:color w:val="000000"/>
                  <w:szCs w:val="18"/>
                </w:rPr>
                <w:t>858.39</w:t>
              </w:r>
            </w:ins>
          </w:p>
        </w:tc>
        <w:tc>
          <w:tcPr>
            <w:tcW w:w="992" w:type="dxa"/>
            <w:tcBorders>
              <w:top w:val="single" w:sz="4" w:space="0" w:color="auto"/>
              <w:left w:val="single" w:sz="4" w:space="0" w:color="auto"/>
              <w:bottom w:val="single" w:sz="4" w:space="0" w:color="auto"/>
              <w:right w:val="single" w:sz="4" w:space="0" w:color="auto"/>
            </w:tcBorders>
            <w:vAlign w:val="center"/>
          </w:tcPr>
          <w:p w14:paraId="5D5DB171" w14:textId="4DE6A7BB" w:rsidR="006F4296" w:rsidRPr="004D139E" w:rsidRDefault="006F4296" w:rsidP="006F4296">
            <w:pPr>
              <w:pStyle w:val="TAC"/>
              <w:rPr>
                <w:ins w:id="3566" w:author="Jinwen Ma" w:date="2024-05-08T16:14:00Z"/>
                <w:rFonts w:cs="Arial"/>
              </w:rPr>
            </w:pPr>
            <w:ins w:id="3567" w:author="Jinwen Ma" w:date="2024-05-08T16:19:00Z">
              <w:r>
                <w:rPr>
                  <w:rFonts w:cs="Arial"/>
                  <w:color w:val="000000"/>
                  <w:szCs w:val="18"/>
                </w:rPr>
                <w:t>171678</w:t>
              </w:r>
            </w:ins>
          </w:p>
        </w:tc>
        <w:tc>
          <w:tcPr>
            <w:tcW w:w="851" w:type="dxa"/>
            <w:tcBorders>
              <w:top w:val="single" w:sz="4" w:space="0" w:color="auto"/>
              <w:left w:val="single" w:sz="4" w:space="0" w:color="auto"/>
              <w:bottom w:val="single" w:sz="4" w:space="0" w:color="auto"/>
              <w:right w:val="single" w:sz="4" w:space="0" w:color="auto"/>
            </w:tcBorders>
          </w:tcPr>
          <w:p w14:paraId="6E6D2E64" w14:textId="77777777" w:rsidR="006F4296" w:rsidRPr="004D139E" w:rsidRDefault="006F4296" w:rsidP="006F4296">
            <w:pPr>
              <w:pStyle w:val="TAC"/>
              <w:rPr>
                <w:ins w:id="3568" w:author="Jinwen Ma" w:date="2024-05-08T16:14:00Z"/>
                <w:rFonts w:cs="Arial"/>
              </w:rPr>
            </w:pPr>
            <w:ins w:id="3569" w:author="Jinwen Ma" w:date="2024-05-08T16:14:00Z">
              <w:r w:rsidRPr="004D139E">
                <w:t>102</w:t>
              </w:r>
            </w:ins>
          </w:p>
        </w:tc>
        <w:tc>
          <w:tcPr>
            <w:tcW w:w="708" w:type="dxa"/>
            <w:tcBorders>
              <w:top w:val="nil"/>
              <w:left w:val="single" w:sz="4" w:space="0" w:color="auto"/>
              <w:bottom w:val="nil"/>
              <w:right w:val="single" w:sz="4" w:space="0" w:color="auto"/>
            </w:tcBorders>
          </w:tcPr>
          <w:p w14:paraId="6D999335" w14:textId="77777777" w:rsidR="006F4296" w:rsidRPr="004D139E" w:rsidRDefault="006F4296" w:rsidP="006F4296">
            <w:pPr>
              <w:pStyle w:val="TAC"/>
              <w:rPr>
                <w:ins w:id="3570" w:author="Jinwen Ma" w:date="2024-05-08T16:14:00Z"/>
              </w:rPr>
            </w:pPr>
          </w:p>
        </w:tc>
        <w:tc>
          <w:tcPr>
            <w:tcW w:w="709" w:type="dxa"/>
            <w:tcBorders>
              <w:top w:val="single" w:sz="4" w:space="0" w:color="auto"/>
              <w:left w:val="single" w:sz="4" w:space="0" w:color="auto"/>
              <w:bottom w:val="single" w:sz="4" w:space="0" w:color="auto"/>
              <w:right w:val="single" w:sz="4" w:space="0" w:color="auto"/>
            </w:tcBorders>
            <w:vAlign w:val="center"/>
          </w:tcPr>
          <w:p w14:paraId="37B15336" w14:textId="17D892C1" w:rsidR="006F4296" w:rsidRPr="004D139E" w:rsidRDefault="006F4296" w:rsidP="006F4296">
            <w:pPr>
              <w:pStyle w:val="TAC"/>
              <w:rPr>
                <w:ins w:id="3571" w:author="Jinwen Ma" w:date="2024-05-08T16:14:00Z"/>
                <w:rFonts w:cs="Arial"/>
              </w:rPr>
            </w:pPr>
            <w:ins w:id="3572" w:author="Jinwen Ma" w:date="2024-05-08T16:20:00Z">
              <w:r>
                <w:rPr>
                  <w:rFonts w:cs="Arial"/>
                  <w:color w:val="000000"/>
                  <w:szCs w:val="18"/>
                </w:rPr>
                <w:t>2196</w:t>
              </w:r>
            </w:ins>
          </w:p>
        </w:tc>
        <w:tc>
          <w:tcPr>
            <w:tcW w:w="992" w:type="dxa"/>
            <w:tcBorders>
              <w:top w:val="single" w:sz="4" w:space="0" w:color="auto"/>
              <w:left w:val="single" w:sz="4" w:space="0" w:color="auto"/>
              <w:bottom w:val="single" w:sz="4" w:space="0" w:color="auto"/>
              <w:right w:val="single" w:sz="4" w:space="0" w:color="auto"/>
            </w:tcBorders>
            <w:vAlign w:val="center"/>
          </w:tcPr>
          <w:p w14:paraId="28D21B4E" w14:textId="16DC15EC" w:rsidR="006F4296" w:rsidRPr="004D139E" w:rsidRDefault="006F4296" w:rsidP="006F4296">
            <w:pPr>
              <w:pStyle w:val="TAC"/>
              <w:rPr>
                <w:ins w:id="3573" w:author="Jinwen Ma" w:date="2024-05-08T16:14:00Z"/>
                <w:rFonts w:cs="Arial"/>
              </w:rPr>
            </w:pPr>
            <w:ins w:id="3574" w:author="Jinwen Ma" w:date="2024-05-08T16:25:00Z">
              <w:r>
                <w:rPr>
                  <w:rFonts w:cs="Arial"/>
                  <w:color w:val="000000"/>
                  <w:szCs w:val="18"/>
                </w:rPr>
                <w:t>175710</w:t>
              </w:r>
            </w:ins>
          </w:p>
        </w:tc>
        <w:tc>
          <w:tcPr>
            <w:tcW w:w="567" w:type="dxa"/>
            <w:tcBorders>
              <w:top w:val="single" w:sz="4" w:space="0" w:color="auto"/>
              <w:left w:val="single" w:sz="4" w:space="0" w:color="auto"/>
              <w:bottom w:val="single" w:sz="4" w:space="0" w:color="auto"/>
              <w:right w:val="single" w:sz="4" w:space="0" w:color="auto"/>
            </w:tcBorders>
            <w:vAlign w:val="center"/>
          </w:tcPr>
          <w:p w14:paraId="1F6E4D44" w14:textId="6A8840C1" w:rsidR="006F4296" w:rsidRPr="004D139E" w:rsidRDefault="006F4296" w:rsidP="006F4296">
            <w:pPr>
              <w:pStyle w:val="TAC"/>
              <w:rPr>
                <w:ins w:id="3575" w:author="Jinwen Ma" w:date="2024-05-08T16:14:00Z"/>
                <w:rFonts w:cs="Arial"/>
              </w:rPr>
            </w:pPr>
            <w:ins w:id="3576" w:author="Jinwen Ma" w:date="2024-05-08T16:26:00Z">
              <w:r>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6596D995" w14:textId="77777777" w:rsidR="006F4296" w:rsidRPr="004D139E" w:rsidRDefault="006F4296" w:rsidP="006F4296">
            <w:pPr>
              <w:pStyle w:val="TAC"/>
              <w:rPr>
                <w:ins w:id="3577" w:author="Jinwen Ma" w:date="2024-05-08T16:14:00Z"/>
                <w:rFonts w:cs="Arial"/>
              </w:rPr>
            </w:pPr>
            <w:ins w:id="3578" w:author="Jinwen Ma" w:date="2024-05-08T16:14:00Z">
              <w:r>
                <w:rPr>
                  <w:rFonts w:cs="Arial"/>
                  <w:color w:val="000000"/>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7260597" w14:textId="19A28B5F" w:rsidR="006F4296" w:rsidRPr="004D139E" w:rsidRDefault="006F4296" w:rsidP="006F4296">
            <w:pPr>
              <w:pStyle w:val="TAC"/>
              <w:rPr>
                <w:ins w:id="3579" w:author="Jinwen Ma" w:date="2024-05-08T16:14:00Z"/>
                <w:rFonts w:cs="Arial"/>
              </w:rPr>
            </w:pPr>
            <w:ins w:id="3580" w:author="Jinwen Ma" w:date="2024-05-08T16:29:00Z">
              <w:r>
                <w:rPr>
                  <w:rFonts w:cs="Arial"/>
                  <w:color w:val="000000"/>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38B1513D" w14:textId="77777777" w:rsidR="006F4296" w:rsidRPr="004D139E" w:rsidRDefault="006F4296" w:rsidP="006F4296">
            <w:pPr>
              <w:pStyle w:val="TAC"/>
              <w:rPr>
                <w:ins w:id="3581" w:author="Jinwen Ma" w:date="2024-05-08T16:14:00Z"/>
                <w:rFonts w:cs="Arial"/>
              </w:rPr>
            </w:pPr>
            <w:ins w:id="3582" w:author="Jinwen Ma" w:date="2024-05-08T16:14:00Z">
              <w:r>
                <w:rPr>
                  <w:rFonts w:cs="Arial"/>
                  <w:color w:val="000000"/>
                  <w:szCs w:val="18"/>
                </w:rPr>
                <w:t>102</w:t>
              </w:r>
            </w:ins>
          </w:p>
        </w:tc>
      </w:tr>
      <w:tr w:rsidR="006F4296" w:rsidRPr="004D139E" w14:paraId="17AEFA41" w14:textId="77777777" w:rsidTr="00E97976">
        <w:trPr>
          <w:ins w:id="3583" w:author="Jinwen Ma" w:date="2024-05-08T16:14:00Z"/>
        </w:trPr>
        <w:tc>
          <w:tcPr>
            <w:tcW w:w="885" w:type="dxa"/>
            <w:tcBorders>
              <w:top w:val="nil"/>
              <w:left w:val="single" w:sz="4" w:space="0" w:color="auto"/>
              <w:bottom w:val="nil"/>
              <w:right w:val="single" w:sz="4" w:space="0" w:color="auto"/>
            </w:tcBorders>
          </w:tcPr>
          <w:p w14:paraId="1214018B" w14:textId="77777777" w:rsidR="006F4296" w:rsidRPr="004D139E" w:rsidRDefault="006F4296" w:rsidP="006F4296">
            <w:pPr>
              <w:pStyle w:val="TAC"/>
              <w:rPr>
                <w:ins w:id="3584" w:author="Jinwen Ma" w:date="2024-05-08T16:14:00Z"/>
              </w:rPr>
            </w:pPr>
          </w:p>
        </w:tc>
        <w:tc>
          <w:tcPr>
            <w:tcW w:w="742" w:type="dxa"/>
            <w:tcBorders>
              <w:top w:val="nil"/>
              <w:left w:val="single" w:sz="4" w:space="0" w:color="auto"/>
              <w:bottom w:val="nil"/>
              <w:right w:val="single" w:sz="4" w:space="0" w:color="auto"/>
            </w:tcBorders>
          </w:tcPr>
          <w:p w14:paraId="248BF515" w14:textId="77777777" w:rsidR="006F4296" w:rsidRPr="004D139E" w:rsidRDefault="006F4296" w:rsidP="006F4296">
            <w:pPr>
              <w:pStyle w:val="TAC"/>
              <w:rPr>
                <w:ins w:id="3585" w:author="Jinwen Ma" w:date="2024-05-08T16:14:00Z"/>
              </w:rPr>
            </w:pPr>
          </w:p>
        </w:tc>
        <w:tc>
          <w:tcPr>
            <w:tcW w:w="709" w:type="dxa"/>
            <w:tcBorders>
              <w:top w:val="nil"/>
              <w:left w:val="single" w:sz="4" w:space="0" w:color="auto"/>
              <w:bottom w:val="nil"/>
              <w:right w:val="single" w:sz="4" w:space="0" w:color="auto"/>
            </w:tcBorders>
          </w:tcPr>
          <w:p w14:paraId="2845FA53" w14:textId="77777777" w:rsidR="006F4296" w:rsidRPr="004D139E" w:rsidRDefault="006F4296" w:rsidP="006F4296">
            <w:pPr>
              <w:pStyle w:val="TAC"/>
              <w:rPr>
                <w:ins w:id="3586" w:author="Jinwen Ma" w:date="2024-05-08T16:14:00Z"/>
              </w:rPr>
            </w:pPr>
          </w:p>
        </w:tc>
        <w:tc>
          <w:tcPr>
            <w:tcW w:w="709" w:type="dxa"/>
            <w:tcBorders>
              <w:top w:val="nil"/>
              <w:left w:val="single" w:sz="4" w:space="0" w:color="auto"/>
              <w:bottom w:val="nil"/>
              <w:right w:val="single" w:sz="4" w:space="0" w:color="auto"/>
            </w:tcBorders>
          </w:tcPr>
          <w:p w14:paraId="1FA117DF" w14:textId="77777777" w:rsidR="006F4296" w:rsidRPr="004D139E" w:rsidRDefault="006F4296" w:rsidP="006F4296">
            <w:pPr>
              <w:pStyle w:val="TAC"/>
              <w:rPr>
                <w:ins w:id="3587" w:author="Jinwen Ma" w:date="2024-05-08T16:14:00Z"/>
              </w:rPr>
            </w:pPr>
          </w:p>
        </w:tc>
        <w:tc>
          <w:tcPr>
            <w:tcW w:w="675" w:type="dxa"/>
            <w:tcBorders>
              <w:top w:val="nil"/>
              <w:left w:val="single" w:sz="4" w:space="0" w:color="auto"/>
              <w:bottom w:val="nil"/>
              <w:right w:val="single" w:sz="4" w:space="0" w:color="auto"/>
            </w:tcBorders>
          </w:tcPr>
          <w:p w14:paraId="021D9810" w14:textId="77777777" w:rsidR="006F4296" w:rsidRPr="004D139E" w:rsidRDefault="006F4296" w:rsidP="006F4296">
            <w:pPr>
              <w:pStyle w:val="TAC"/>
              <w:rPr>
                <w:ins w:id="3588" w:author="Jinwen Ma" w:date="2024-05-08T16:14:00Z"/>
              </w:rPr>
            </w:pPr>
          </w:p>
        </w:tc>
        <w:tc>
          <w:tcPr>
            <w:tcW w:w="987" w:type="dxa"/>
            <w:tcBorders>
              <w:top w:val="nil"/>
              <w:left w:val="single" w:sz="4" w:space="0" w:color="auto"/>
              <w:bottom w:val="single" w:sz="4" w:space="0" w:color="auto"/>
              <w:right w:val="single" w:sz="4" w:space="0" w:color="auto"/>
            </w:tcBorders>
          </w:tcPr>
          <w:p w14:paraId="445F4D51" w14:textId="77777777" w:rsidR="006F4296" w:rsidRPr="004D139E" w:rsidRDefault="006F4296" w:rsidP="006F4296">
            <w:pPr>
              <w:pStyle w:val="TAC"/>
              <w:rPr>
                <w:ins w:id="3589" w:author="Jinwen Ma" w:date="2024-05-08T16:14:00Z"/>
              </w:rPr>
            </w:pPr>
          </w:p>
        </w:tc>
        <w:tc>
          <w:tcPr>
            <w:tcW w:w="709" w:type="dxa"/>
            <w:tcBorders>
              <w:top w:val="single" w:sz="4" w:space="0" w:color="auto"/>
              <w:left w:val="single" w:sz="4" w:space="0" w:color="auto"/>
              <w:bottom w:val="single" w:sz="4" w:space="0" w:color="auto"/>
              <w:right w:val="single" w:sz="4" w:space="0" w:color="auto"/>
            </w:tcBorders>
          </w:tcPr>
          <w:p w14:paraId="1725FC6A" w14:textId="77777777" w:rsidR="006F4296" w:rsidRPr="004D139E" w:rsidRDefault="006F4296" w:rsidP="006F4296">
            <w:pPr>
              <w:pStyle w:val="TAC"/>
              <w:rPr>
                <w:ins w:id="3590" w:author="Jinwen Ma" w:date="2024-05-08T16:14:00Z"/>
                <w:rFonts w:cs="Arial"/>
              </w:rPr>
            </w:pPr>
            <w:ins w:id="3591" w:author="Jinwen Ma" w:date="2024-05-08T16:14:00Z">
              <w:r w:rsidRPr="004D139E">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27512CC6" w14:textId="1F3A3494" w:rsidR="006F4296" w:rsidRPr="004D139E" w:rsidRDefault="006F4296" w:rsidP="006F4296">
            <w:pPr>
              <w:pStyle w:val="TAC"/>
              <w:rPr>
                <w:ins w:id="3592" w:author="Jinwen Ma" w:date="2024-05-08T16:14:00Z"/>
                <w:rFonts w:cs="Arial"/>
              </w:rPr>
            </w:pPr>
            <w:ins w:id="3593" w:author="Jinwen Ma" w:date="2024-05-08T16:16:00Z">
              <w:r>
                <w:rPr>
                  <w:rFonts w:cs="Arial"/>
                  <w:color w:val="000000"/>
                  <w:szCs w:val="18"/>
                </w:rPr>
                <w:t>886.7</w:t>
              </w:r>
            </w:ins>
          </w:p>
        </w:tc>
        <w:tc>
          <w:tcPr>
            <w:tcW w:w="993" w:type="dxa"/>
            <w:tcBorders>
              <w:top w:val="single" w:sz="4" w:space="0" w:color="auto"/>
              <w:left w:val="single" w:sz="4" w:space="0" w:color="auto"/>
              <w:bottom w:val="single" w:sz="4" w:space="0" w:color="auto"/>
              <w:right w:val="single" w:sz="4" w:space="0" w:color="auto"/>
            </w:tcBorders>
            <w:vAlign w:val="center"/>
          </w:tcPr>
          <w:p w14:paraId="702F7F98" w14:textId="41F54225" w:rsidR="006F4296" w:rsidRPr="004D139E" w:rsidRDefault="006F4296" w:rsidP="006F4296">
            <w:pPr>
              <w:pStyle w:val="TAC"/>
              <w:rPr>
                <w:ins w:id="3594" w:author="Jinwen Ma" w:date="2024-05-08T16:14:00Z"/>
                <w:rFonts w:cs="Arial"/>
              </w:rPr>
            </w:pPr>
            <w:ins w:id="3595" w:author="Jinwen Ma" w:date="2024-05-08T16:17:00Z">
              <w:r>
                <w:rPr>
                  <w:rFonts w:cs="Arial"/>
                  <w:color w:val="000000"/>
                  <w:szCs w:val="18"/>
                </w:rPr>
                <w:t>177340</w:t>
              </w:r>
            </w:ins>
          </w:p>
        </w:tc>
        <w:tc>
          <w:tcPr>
            <w:tcW w:w="992" w:type="dxa"/>
            <w:tcBorders>
              <w:top w:val="single" w:sz="4" w:space="0" w:color="auto"/>
              <w:left w:val="single" w:sz="4" w:space="0" w:color="auto"/>
              <w:bottom w:val="single" w:sz="4" w:space="0" w:color="auto"/>
              <w:right w:val="single" w:sz="4" w:space="0" w:color="auto"/>
            </w:tcBorders>
            <w:vAlign w:val="center"/>
          </w:tcPr>
          <w:p w14:paraId="693ED7FD" w14:textId="6B027683" w:rsidR="006F4296" w:rsidRPr="004D139E" w:rsidRDefault="006F4296" w:rsidP="006F4296">
            <w:pPr>
              <w:pStyle w:val="TAC"/>
              <w:rPr>
                <w:ins w:id="3596" w:author="Jinwen Ma" w:date="2024-05-08T16:14:00Z"/>
                <w:rFonts w:cs="Arial"/>
              </w:rPr>
            </w:pPr>
            <w:ins w:id="3597" w:author="Jinwen Ma" w:date="2024-05-08T16:18:00Z">
              <w:r>
                <w:rPr>
                  <w:rFonts w:cs="Arial"/>
                  <w:color w:val="000000"/>
                  <w:szCs w:val="18"/>
                </w:rPr>
                <w:t>793.73</w:t>
              </w:r>
            </w:ins>
          </w:p>
        </w:tc>
        <w:tc>
          <w:tcPr>
            <w:tcW w:w="992" w:type="dxa"/>
            <w:tcBorders>
              <w:top w:val="single" w:sz="4" w:space="0" w:color="auto"/>
              <w:left w:val="single" w:sz="4" w:space="0" w:color="auto"/>
              <w:bottom w:val="single" w:sz="4" w:space="0" w:color="auto"/>
              <w:right w:val="single" w:sz="4" w:space="0" w:color="auto"/>
            </w:tcBorders>
            <w:vAlign w:val="center"/>
          </w:tcPr>
          <w:p w14:paraId="2AF0E2CC" w14:textId="19617E7F" w:rsidR="006F4296" w:rsidRPr="004D139E" w:rsidRDefault="006F4296" w:rsidP="006F4296">
            <w:pPr>
              <w:pStyle w:val="TAC"/>
              <w:rPr>
                <w:ins w:id="3598" w:author="Jinwen Ma" w:date="2024-05-08T16:14:00Z"/>
                <w:rFonts w:cs="Arial"/>
              </w:rPr>
            </w:pPr>
            <w:ins w:id="3599" w:author="Jinwen Ma" w:date="2024-05-08T16:19:00Z">
              <w:r>
                <w:rPr>
                  <w:rFonts w:cs="Arial"/>
                  <w:color w:val="000000"/>
                  <w:szCs w:val="18"/>
                </w:rPr>
                <w:t>158746</w:t>
              </w:r>
            </w:ins>
          </w:p>
        </w:tc>
        <w:tc>
          <w:tcPr>
            <w:tcW w:w="851" w:type="dxa"/>
            <w:tcBorders>
              <w:top w:val="single" w:sz="4" w:space="0" w:color="auto"/>
              <w:left w:val="single" w:sz="4" w:space="0" w:color="auto"/>
              <w:bottom w:val="single" w:sz="4" w:space="0" w:color="auto"/>
              <w:right w:val="single" w:sz="4" w:space="0" w:color="auto"/>
            </w:tcBorders>
          </w:tcPr>
          <w:p w14:paraId="7639766F" w14:textId="77777777" w:rsidR="006F4296" w:rsidRPr="004D139E" w:rsidRDefault="006F4296" w:rsidP="006F4296">
            <w:pPr>
              <w:pStyle w:val="TAC"/>
              <w:rPr>
                <w:ins w:id="3600" w:author="Jinwen Ma" w:date="2024-05-08T16:14:00Z"/>
                <w:rFonts w:cs="Arial"/>
              </w:rPr>
            </w:pPr>
            <w:ins w:id="3601" w:author="Jinwen Ma" w:date="2024-05-08T16:14:00Z">
              <w:r w:rsidRPr="004D139E">
                <w:t>504</w:t>
              </w:r>
            </w:ins>
          </w:p>
        </w:tc>
        <w:tc>
          <w:tcPr>
            <w:tcW w:w="708" w:type="dxa"/>
            <w:tcBorders>
              <w:top w:val="nil"/>
              <w:left w:val="single" w:sz="4" w:space="0" w:color="auto"/>
              <w:bottom w:val="single" w:sz="4" w:space="0" w:color="auto"/>
              <w:right w:val="single" w:sz="4" w:space="0" w:color="auto"/>
            </w:tcBorders>
          </w:tcPr>
          <w:p w14:paraId="158187B9" w14:textId="77777777" w:rsidR="006F4296" w:rsidRPr="004D139E" w:rsidRDefault="006F4296" w:rsidP="006F4296">
            <w:pPr>
              <w:pStyle w:val="TAC"/>
              <w:rPr>
                <w:ins w:id="3602" w:author="Jinwen Ma" w:date="2024-05-08T16:14:00Z"/>
              </w:rPr>
            </w:pPr>
          </w:p>
        </w:tc>
        <w:tc>
          <w:tcPr>
            <w:tcW w:w="709" w:type="dxa"/>
            <w:tcBorders>
              <w:top w:val="single" w:sz="4" w:space="0" w:color="auto"/>
              <w:left w:val="single" w:sz="4" w:space="0" w:color="auto"/>
              <w:bottom w:val="single" w:sz="4" w:space="0" w:color="auto"/>
              <w:right w:val="single" w:sz="4" w:space="0" w:color="auto"/>
            </w:tcBorders>
            <w:vAlign w:val="center"/>
          </w:tcPr>
          <w:p w14:paraId="25408060" w14:textId="33C1BFBB" w:rsidR="006F4296" w:rsidRPr="004D139E" w:rsidRDefault="006F4296" w:rsidP="006F4296">
            <w:pPr>
              <w:pStyle w:val="TAC"/>
              <w:rPr>
                <w:ins w:id="3603" w:author="Jinwen Ma" w:date="2024-05-08T16:14:00Z"/>
                <w:rFonts w:cs="Arial"/>
              </w:rPr>
            </w:pPr>
            <w:ins w:id="3604" w:author="Jinwen Ma" w:date="2024-05-08T16:20:00Z">
              <w:r>
                <w:rPr>
                  <w:rFonts w:cs="Arial"/>
                  <w:color w:val="000000"/>
                  <w:szCs w:val="18"/>
                </w:rPr>
                <w:t>2216</w:t>
              </w:r>
            </w:ins>
          </w:p>
        </w:tc>
        <w:tc>
          <w:tcPr>
            <w:tcW w:w="992" w:type="dxa"/>
            <w:tcBorders>
              <w:top w:val="single" w:sz="4" w:space="0" w:color="auto"/>
              <w:left w:val="single" w:sz="4" w:space="0" w:color="auto"/>
              <w:bottom w:val="single" w:sz="4" w:space="0" w:color="auto"/>
              <w:right w:val="single" w:sz="4" w:space="0" w:color="auto"/>
            </w:tcBorders>
            <w:vAlign w:val="center"/>
          </w:tcPr>
          <w:p w14:paraId="3689B73F" w14:textId="38B783C5" w:rsidR="006F4296" w:rsidRPr="004D139E" w:rsidRDefault="006F4296" w:rsidP="006F4296">
            <w:pPr>
              <w:pStyle w:val="TAC"/>
              <w:rPr>
                <w:ins w:id="3605" w:author="Jinwen Ma" w:date="2024-05-08T16:14:00Z"/>
                <w:rFonts w:cs="Arial"/>
              </w:rPr>
            </w:pPr>
            <w:ins w:id="3606" w:author="Jinwen Ma" w:date="2024-05-08T16:25:00Z">
              <w:r>
                <w:rPr>
                  <w:rFonts w:cs="Arial"/>
                  <w:color w:val="000000"/>
                  <w:szCs w:val="18"/>
                </w:rPr>
                <w:t>177370</w:t>
              </w:r>
            </w:ins>
          </w:p>
        </w:tc>
        <w:tc>
          <w:tcPr>
            <w:tcW w:w="567" w:type="dxa"/>
            <w:tcBorders>
              <w:top w:val="single" w:sz="4" w:space="0" w:color="auto"/>
              <w:left w:val="single" w:sz="4" w:space="0" w:color="auto"/>
              <w:bottom w:val="single" w:sz="4" w:space="0" w:color="auto"/>
              <w:right w:val="single" w:sz="4" w:space="0" w:color="auto"/>
            </w:tcBorders>
            <w:vAlign w:val="center"/>
          </w:tcPr>
          <w:p w14:paraId="5C47B397" w14:textId="2968CCB8" w:rsidR="006F4296" w:rsidRPr="004D139E" w:rsidRDefault="006F4296" w:rsidP="006F4296">
            <w:pPr>
              <w:pStyle w:val="TAC"/>
              <w:rPr>
                <w:ins w:id="3607" w:author="Jinwen Ma" w:date="2024-05-08T16:14:00Z"/>
                <w:rFonts w:cs="Arial"/>
              </w:rPr>
            </w:pPr>
            <w:ins w:id="3608" w:author="Jinwen Ma" w:date="2024-05-08T16:26:00Z">
              <w:r>
                <w:rPr>
                  <w:rFonts w:cs="Arial"/>
                  <w:color w:val="000000"/>
                  <w:szCs w:val="18"/>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45C1A18A" w14:textId="77777777" w:rsidR="006F4296" w:rsidRPr="004D139E" w:rsidRDefault="006F4296" w:rsidP="006F4296">
            <w:pPr>
              <w:pStyle w:val="TAC"/>
              <w:rPr>
                <w:ins w:id="3609" w:author="Jinwen Ma" w:date="2024-05-08T16:14:00Z"/>
                <w:rFonts w:cs="Arial"/>
              </w:rPr>
            </w:pPr>
            <w:ins w:id="3610" w:author="Jinwen Ma" w:date="2024-05-08T16:14:00Z">
              <w:r>
                <w:rPr>
                  <w:rFonts w:cs="Arial"/>
                  <w:color w:val="000000"/>
                  <w:szCs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305F0460" w14:textId="49045978" w:rsidR="006F4296" w:rsidRPr="004D139E" w:rsidRDefault="006F4296" w:rsidP="006F4296">
            <w:pPr>
              <w:pStyle w:val="TAC"/>
              <w:rPr>
                <w:ins w:id="3611" w:author="Jinwen Ma" w:date="2024-05-08T16:14:00Z"/>
                <w:rFonts w:cs="Arial"/>
              </w:rPr>
            </w:pPr>
            <w:ins w:id="3612" w:author="Jinwen Ma" w:date="2024-05-08T16:29:00Z">
              <w:r>
                <w:rPr>
                  <w:rFonts w:cs="Arial"/>
                  <w:color w:val="000000"/>
                  <w:szCs w:val="18"/>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4837972A" w14:textId="77777777" w:rsidR="006F4296" w:rsidRPr="004D139E" w:rsidRDefault="006F4296" w:rsidP="006F4296">
            <w:pPr>
              <w:pStyle w:val="TAC"/>
              <w:rPr>
                <w:ins w:id="3613" w:author="Jinwen Ma" w:date="2024-05-08T16:14:00Z"/>
                <w:rFonts w:cs="Arial"/>
              </w:rPr>
            </w:pPr>
            <w:ins w:id="3614" w:author="Jinwen Ma" w:date="2024-05-08T16:14:00Z">
              <w:r>
                <w:rPr>
                  <w:rFonts w:cs="Arial"/>
                  <w:color w:val="000000"/>
                  <w:szCs w:val="18"/>
                </w:rPr>
                <w:t>507</w:t>
              </w:r>
            </w:ins>
          </w:p>
        </w:tc>
      </w:tr>
      <w:tr w:rsidR="00E97976" w:rsidRPr="004D139E" w14:paraId="651429FD" w14:textId="77777777" w:rsidTr="00E97976">
        <w:trPr>
          <w:ins w:id="3615" w:author="Jinwen Ma" w:date="2024-05-08T16:14:00Z"/>
        </w:trPr>
        <w:tc>
          <w:tcPr>
            <w:tcW w:w="885" w:type="dxa"/>
            <w:tcBorders>
              <w:top w:val="nil"/>
              <w:left w:val="single" w:sz="4" w:space="0" w:color="auto"/>
              <w:bottom w:val="nil"/>
              <w:right w:val="single" w:sz="4" w:space="0" w:color="auto"/>
            </w:tcBorders>
          </w:tcPr>
          <w:p w14:paraId="2EC35AD8" w14:textId="77777777" w:rsidR="00E97976" w:rsidRPr="004D139E" w:rsidRDefault="00E97976" w:rsidP="00E97976">
            <w:pPr>
              <w:pStyle w:val="TAC"/>
              <w:rPr>
                <w:ins w:id="3616" w:author="Jinwen Ma" w:date="2024-05-08T16:14:00Z"/>
              </w:rPr>
            </w:pPr>
          </w:p>
        </w:tc>
        <w:tc>
          <w:tcPr>
            <w:tcW w:w="742" w:type="dxa"/>
            <w:tcBorders>
              <w:top w:val="nil"/>
              <w:left w:val="single" w:sz="4" w:space="0" w:color="auto"/>
              <w:bottom w:val="nil"/>
              <w:right w:val="single" w:sz="4" w:space="0" w:color="auto"/>
            </w:tcBorders>
          </w:tcPr>
          <w:p w14:paraId="1780D209" w14:textId="77777777" w:rsidR="00E97976" w:rsidRPr="004D139E" w:rsidRDefault="00E97976" w:rsidP="00E97976">
            <w:pPr>
              <w:pStyle w:val="TAC"/>
              <w:rPr>
                <w:ins w:id="3617" w:author="Jinwen Ma" w:date="2024-05-08T16:14:00Z"/>
              </w:rPr>
            </w:pPr>
          </w:p>
        </w:tc>
        <w:tc>
          <w:tcPr>
            <w:tcW w:w="709" w:type="dxa"/>
            <w:tcBorders>
              <w:top w:val="nil"/>
              <w:left w:val="single" w:sz="4" w:space="0" w:color="auto"/>
              <w:bottom w:val="nil"/>
              <w:right w:val="single" w:sz="4" w:space="0" w:color="auto"/>
            </w:tcBorders>
          </w:tcPr>
          <w:p w14:paraId="44065446" w14:textId="77777777" w:rsidR="00E97976" w:rsidRPr="004D139E" w:rsidRDefault="00E97976" w:rsidP="00E97976">
            <w:pPr>
              <w:pStyle w:val="TAC"/>
              <w:rPr>
                <w:ins w:id="3618" w:author="Jinwen Ma" w:date="2024-05-08T16:14:00Z"/>
              </w:rPr>
            </w:pPr>
          </w:p>
        </w:tc>
        <w:tc>
          <w:tcPr>
            <w:tcW w:w="709" w:type="dxa"/>
            <w:tcBorders>
              <w:top w:val="nil"/>
              <w:left w:val="single" w:sz="4" w:space="0" w:color="auto"/>
              <w:bottom w:val="nil"/>
              <w:right w:val="single" w:sz="4" w:space="0" w:color="auto"/>
            </w:tcBorders>
          </w:tcPr>
          <w:p w14:paraId="41DBD354" w14:textId="77777777" w:rsidR="00E97976" w:rsidRPr="004D139E" w:rsidRDefault="00E97976" w:rsidP="00E97976">
            <w:pPr>
              <w:pStyle w:val="TAC"/>
              <w:rPr>
                <w:ins w:id="3619" w:author="Jinwen Ma" w:date="2024-05-08T16:14:00Z"/>
              </w:rPr>
            </w:pPr>
          </w:p>
        </w:tc>
        <w:tc>
          <w:tcPr>
            <w:tcW w:w="675" w:type="dxa"/>
            <w:tcBorders>
              <w:top w:val="nil"/>
              <w:left w:val="single" w:sz="4" w:space="0" w:color="auto"/>
              <w:bottom w:val="nil"/>
              <w:right w:val="single" w:sz="4" w:space="0" w:color="auto"/>
            </w:tcBorders>
          </w:tcPr>
          <w:p w14:paraId="29470573" w14:textId="77777777" w:rsidR="00E97976" w:rsidRPr="004D139E" w:rsidRDefault="00E97976" w:rsidP="00E97976">
            <w:pPr>
              <w:pStyle w:val="TAC"/>
              <w:rPr>
                <w:ins w:id="3620" w:author="Jinwen Ma" w:date="2024-05-08T16:14:00Z"/>
              </w:rPr>
            </w:pPr>
          </w:p>
        </w:tc>
        <w:tc>
          <w:tcPr>
            <w:tcW w:w="987" w:type="dxa"/>
            <w:tcBorders>
              <w:top w:val="single" w:sz="4" w:space="0" w:color="auto"/>
              <w:left w:val="single" w:sz="4" w:space="0" w:color="auto"/>
              <w:bottom w:val="nil"/>
              <w:right w:val="single" w:sz="4" w:space="0" w:color="auto"/>
            </w:tcBorders>
          </w:tcPr>
          <w:p w14:paraId="24A8CEA4" w14:textId="77777777" w:rsidR="00E97976" w:rsidRPr="004D139E" w:rsidRDefault="00E97976" w:rsidP="00E97976">
            <w:pPr>
              <w:pStyle w:val="TAC"/>
              <w:rPr>
                <w:ins w:id="3621" w:author="Jinwen Ma" w:date="2024-05-08T16:14:00Z"/>
              </w:rPr>
            </w:pPr>
            <w:ins w:id="3622" w:author="Jinwen Ma" w:date="2024-05-08T16:14: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7B0C3674" w14:textId="77777777" w:rsidR="00E97976" w:rsidRPr="004D139E" w:rsidRDefault="00E97976" w:rsidP="00E97976">
            <w:pPr>
              <w:pStyle w:val="TAC"/>
              <w:rPr>
                <w:ins w:id="3623" w:author="Jinwen Ma" w:date="2024-05-08T16:14:00Z"/>
              </w:rPr>
            </w:pPr>
            <w:ins w:id="3624" w:author="Jinwen Ma" w:date="2024-05-08T16:14:00Z">
              <w:r w:rsidRPr="004D139E">
                <w:t>Low</w:t>
              </w:r>
            </w:ins>
          </w:p>
        </w:tc>
        <w:tc>
          <w:tcPr>
            <w:tcW w:w="850" w:type="dxa"/>
            <w:tcBorders>
              <w:top w:val="single" w:sz="4" w:space="0" w:color="auto"/>
              <w:left w:val="single" w:sz="4" w:space="0" w:color="auto"/>
              <w:bottom w:val="single" w:sz="4" w:space="0" w:color="auto"/>
              <w:right w:val="single" w:sz="4" w:space="0" w:color="auto"/>
            </w:tcBorders>
            <w:vAlign w:val="center"/>
          </w:tcPr>
          <w:p w14:paraId="1E91E7EB" w14:textId="6F275735" w:rsidR="00E97976" w:rsidRPr="004D139E" w:rsidRDefault="00E97976" w:rsidP="00E97976">
            <w:pPr>
              <w:pStyle w:val="TAC"/>
              <w:rPr>
                <w:ins w:id="3625" w:author="Jinwen Ma" w:date="2024-05-08T16:14:00Z"/>
              </w:rPr>
            </w:pPr>
            <w:ins w:id="3626" w:author="Jinwen Ma" w:date="2024-05-08T16:16:00Z">
              <w:r>
                <w:rPr>
                  <w:rFonts w:cs="Arial"/>
                  <w:color w:val="000000"/>
                  <w:szCs w:val="18"/>
                </w:rPr>
                <w:t>826.5</w:t>
              </w:r>
            </w:ins>
          </w:p>
        </w:tc>
        <w:tc>
          <w:tcPr>
            <w:tcW w:w="993" w:type="dxa"/>
            <w:tcBorders>
              <w:top w:val="single" w:sz="4" w:space="0" w:color="auto"/>
              <w:left w:val="single" w:sz="4" w:space="0" w:color="auto"/>
              <w:bottom w:val="single" w:sz="4" w:space="0" w:color="auto"/>
              <w:right w:val="single" w:sz="4" w:space="0" w:color="auto"/>
            </w:tcBorders>
            <w:vAlign w:val="center"/>
          </w:tcPr>
          <w:p w14:paraId="5E7AEBE0" w14:textId="42B939BA" w:rsidR="00E97976" w:rsidRPr="004D139E" w:rsidRDefault="00E97976" w:rsidP="00E97976">
            <w:pPr>
              <w:pStyle w:val="TAC"/>
              <w:rPr>
                <w:ins w:id="3627" w:author="Jinwen Ma" w:date="2024-05-08T16:14:00Z"/>
              </w:rPr>
            </w:pPr>
            <w:ins w:id="3628" w:author="Jinwen Ma" w:date="2024-05-08T16:17:00Z">
              <w:r>
                <w:rPr>
                  <w:rFonts w:cs="Arial"/>
                  <w:color w:val="000000"/>
                  <w:szCs w:val="18"/>
                </w:rPr>
                <w:t>165300</w:t>
              </w:r>
            </w:ins>
          </w:p>
        </w:tc>
        <w:tc>
          <w:tcPr>
            <w:tcW w:w="992" w:type="dxa"/>
            <w:tcBorders>
              <w:top w:val="single" w:sz="4" w:space="0" w:color="auto"/>
              <w:left w:val="single" w:sz="4" w:space="0" w:color="auto"/>
              <w:bottom w:val="single" w:sz="4" w:space="0" w:color="auto"/>
              <w:right w:val="single" w:sz="4" w:space="0" w:color="auto"/>
            </w:tcBorders>
            <w:vAlign w:val="center"/>
          </w:tcPr>
          <w:p w14:paraId="2CB7D17C" w14:textId="2B40BFCB" w:rsidR="00E97976" w:rsidRPr="004D139E" w:rsidRDefault="00E97976" w:rsidP="00E97976">
            <w:pPr>
              <w:pStyle w:val="TAC"/>
              <w:rPr>
                <w:ins w:id="3629" w:author="Jinwen Ma" w:date="2024-05-08T16:14:00Z"/>
              </w:rPr>
            </w:pPr>
            <w:ins w:id="3630" w:author="Jinwen Ma" w:date="2024-05-08T16:18:00Z">
              <w:r>
                <w:rPr>
                  <w:rFonts w:cs="Arial"/>
                  <w:color w:val="000000"/>
                  <w:szCs w:val="18"/>
                </w:rPr>
                <w:t>824.25</w:t>
              </w:r>
            </w:ins>
          </w:p>
        </w:tc>
        <w:tc>
          <w:tcPr>
            <w:tcW w:w="992" w:type="dxa"/>
            <w:tcBorders>
              <w:top w:val="single" w:sz="4" w:space="0" w:color="auto"/>
              <w:left w:val="single" w:sz="4" w:space="0" w:color="auto"/>
              <w:bottom w:val="single" w:sz="4" w:space="0" w:color="auto"/>
              <w:right w:val="single" w:sz="4" w:space="0" w:color="auto"/>
            </w:tcBorders>
            <w:vAlign w:val="center"/>
          </w:tcPr>
          <w:p w14:paraId="22EC451C" w14:textId="17CDD561" w:rsidR="00E97976" w:rsidRPr="004D139E" w:rsidRDefault="00E97976" w:rsidP="00E97976">
            <w:pPr>
              <w:pStyle w:val="TAC"/>
              <w:rPr>
                <w:ins w:id="3631" w:author="Jinwen Ma" w:date="2024-05-08T16:14:00Z"/>
              </w:rPr>
            </w:pPr>
            <w:ins w:id="3632" w:author="Jinwen Ma" w:date="2024-05-08T16:19:00Z">
              <w:r>
                <w:rPr>
                  <w:rFonts w:cs="Arial"/>
                  <w:color w:val="000000"/>
                  <w:szCs w:val="18"/>
                </w:rPr>
                <w:t>164850</w:t>
              </w:r>
            </w:ins>
          </w:p>
        </w:tc>
        <w:tc>
          <w:tcPr>
            <w:tcW w:w="851" w:type="dxa"/>
            <w:tcBorders>
              <w:top w:val="single" w:sz="4" w:space="0" w:color="auto"/>
              <w:left w:val="single" w:sz="4" w:space="0" w:color="auto"/>
              <w:bottom w:val="single" w:sz="4" w:space="0" w:color="auto"/>
              <w:right w:val="single" w:sz="4" w:space="0" w:color="auto"/>
            </w:tcBorders>
          </w:tcPr>
          <w:p w14:paraId="5D240C73" w14:textId="77777777" w:rsidR="00E97976" w:rsidRPr="004D139E" w:rsidRDefault="00E97976" w:rsidP="00E97976">
            <w:pPr>
              <w:pStyle w:val="TAC"/>
              <w:rPr>
                <w:ins w:id="3633" w:author="Jinwen Ma" w:date="2024-05-08T16:14:00Z"/>
              </w:rPr>
            </w:pPr>
            <w:ins w:id="3634" w:author="Jinwen Ma" w:date="2024-05-08T16:14:00Z">
              <w:r w:rsidRPr="004D139E">
                <w:t>0</w:t>
              </w:r>
            </w:ins>
          </w:p>
        </w:tc>
        <w:tc>
          <w:tcPr>
            <w:tcW w:w="708" w:type="dxa"/>
            <w:tcBorders>
              <w:top w:val="single" w:sz="4" w:space="0" w:color="auto"/>
              <w:left w:val="single" w:sz="4" w:space="0" w:color="auto"/>
              <w:bottom w:val="nil"/>
              <w:right w:val="single" w:sz="4" w:space="0" w:color="auto"/>
            </w:tcBorders>
          </w:tcPr>
          <w:p w14:paraId="4AFE8A58" w14:textId="77777777" w:rsidR="00E97976" w:rsidRPr="004D139E" w:rsidRDefault="00E97976" w:rsidP="00E97976">
            <w:pPr>
              <w:pStyle w:val="TAC"/>
              <w:rPr>
                <w:ins w:id="3635" w:author="Jinwen Ma" w:date="2024-05-08T16:14:00Z"/>
              </w:rPr>
            </w:pPr>
            <w:ins w:id="3636" w:author="Jinwen Ma" w:date="2024-05-08T16:14: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220E2165" w14:textId="77777777" w:rsidR="00E97976" w:rsidRPr="004D139E" w:rsidRDefault="00E97976" w:rsidP="00E97976">
            <w:pPr>
              <w:pStyle w:val="TAC"/>
              <w:rPr>
                <w:ins w:id="3637" w:author="Jinwen Ma" w:date="2024-05-08T16:14:00Z"/>
              </w:rPr>
            </w:pPr>
            <w:ins w:id="3638" w:author="Jinwen Ma" w:date="2024-05-08T16:14: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1323E7DA" w14:textId="77777777" w:rsidR="00E97976" w:rsidRPr="004D139E" w:rsidRDefault="00E97976" w:rsidP="00E97976">
            <w:pPr>
              <w:pStyle w:val="TAC"/>
              <w:rPr>
                <w:ins w:id="3639" w:author="Jinwen Ma" w:date="2024-05-08T16:14:00Z"/>
              </w:rPr>
            </w:pPr>
            <w:ins w:id="3640" w:author="Jinwen Ma" w:date="2024-05-08T16:14:00Z">
              <w:r w:rsidRPr="004D139E">
                <w:t>-</w:t>
              </w:r>
            </w:ins>
          </w:p>
        </w:tc>
        <w:tc>
          <w:tcPr>
            <w:tcW w:w="567" w:type="dxa"/>
            <w:tcBorders>
              <w:top w:val="single" w:sz="4" w:space="0" w:color="auto"/>
              <w:left w:val="single" w:sz="4" w:space="0" w:color="auto"/>
              <w:bottom w:val="single" w:sz="4" w:space="0" w:color="auto"/>
              <w:right w:val="single" w:sz="4" w:space="0" w:color="auto"/>
            </w:tcBorders>
          </w:tcPr>
          <w:p w14:paraId="63824699" w14:textId="77777777" w:rsidR="00E97976" w:rsidRPr="004D139E" w:rsidRDefault="00E97976" w:rsidP="00E97976">
            <w:pPr>
              <w:pStyle w:val="TAC"/>
              <w:rPr>
                <w:ins w:id="3641" w:author="Jinwen Ma" w:date="2024-05-08T16:14:00Z"/>
              </w:rPr>
            </w:pPr>
            <w:ins w:id="3642" w:author="Jinwen Ma" w:date="2024-05-08T16:14: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17DB4276" w14:textId="77777777" w:rsidR="00E97976" w:rsidRPr="004D139E" w:rsidRDefault="00E97976" w:rsidP="00E97976">
            <w:pPr>
              <w:pStyle w:val="TAC"/>
              <w:rPr>
                <w:ins w:id="3643" w:author="Jinwen Ma" w:date="2024-05-08T16:14:00Z"/>
              </w:rPr>
            </w:pPr>
            <w:ins w:id="3644" w:author="Jinwen Ma" w:date="2024-05-08T16:14: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51916B67" w14:textId="77777777" w:rsidR="00E97976" w:rsidRPr="004D139E" w:rsidRDefault="00E97976" w:rsidP="00E97976">
            <w:pPr>
              <w:pStyle w:val="TAC"/>
              <w:rPr>
                <w:ins w:id="3645" w:author="Jinwen Ma" w:date="2024-05-08T16:14:00Z"/>
              </w:rPr>
            </w:pPr>
            <w:ins w:id="3646" w:author="Jinwen Ma" w:date="2024-05-08T16:14: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52D233A5" w14:textId="77777777" w:rsidR="00E97976" w:rsidRPr="004D139E" w:rsidRDefault="00E97976" w:rsidP="00E97976">
            <w:pPr>
              <w:pStyle w:val="TAC"/>
              <w:rPr>
                <w:ins w:id="3647" w:author="Jinwen Ma" w:date="2024-05-08T16:14:00Z"/>
              </w:rPr>
            </w:pPr>
            <w:ins w:id="3648" w:author="Jinwen Ma" w:date="2024-05-08T16:14:00Z">
              <w:r w:rsidRPr="004D139E">
                <w:t>-</w:t>
              </w:r>
            </w:ins>
          </w:p>
        </w:tc>
      </w:tr>
      <w:tr w:rsidR="00E97976" w:rsidRPr="004D139E" w14:paraId="6C7475B9" w14:textId="77777777" w:rsidTr="00E97976">
        <w:trPr>
          <w:ins w:id="3649" w:author="Jinwen Ma" w:date="2024-05-08T16:14:00Z"/>
        </w:trPr>
        <w:tc>
          <w:tcPr>
            <w:tcW w:w="885" w:type="dxa"/>
            <w:tcBorders>
              <w:top w:val="nil"/>
              <w:left w:val="single" w:sz="4" w:space="0" w:color="auto"/>
              <w:bottom w:val="nil"/>
              <w:right w:val="single" w:sz="4" w:space="0" w:color="auto"/>
            </w:tcBorders>
          </w:tcPr>
          <w:p w14:paraId="519BC213" w14:textId="77777777" w:rsidR="00E97976" w:rsidRPr="004D139E" w:rsidRDefault="00E97976" w:rsidP="00E97976">
            <w:pPr>
              <w:pStyle w:val="TAC"/>
              <w:rPr>
                <w:ins w:id="3650" w:author="Jinwen Ma" w:date="2024-05-08T16:14:00Z"/>
              </w:rPr>
            </w:pPr>
          </w:p>
        </w:tc>
        <w:tc>
          <w:tcPr>
            <w:tcW w:w="742" w:type="dxa"/>
            <w:tcBorders>
              <w:top w:val="nil"/>
              <w:left w:val="single" w:sz="4" w:space="0" w:color="auto"/>
              <w:bottom w:val="nil"/>
              <w:right w:val="single" w:sz="4" w:space="0" w:color="auto"/>
            </w:tcBorders>
          </w:tcPr>
          <w:p w14:paraId="5F7133B5" w14:textId="77777777" w:rsidR="00E97976" w:rsidRPr="004D139E" w:rsidRDefault="00E97976" w:rsidP="00E97976">
            <w:pPr>
              <w:pStyle w:val="TAC"/>
              <w:rPr>
                <w:ins w:id="3651" w:author="Jinwen Ma" w:date="2024-05-08T16:14:00Z"/>
              </w:rPr>
            </w:pPr>
          </w:p>
        </w:tc>
        <w:tc>
          <w:tcPr>
            <w:tcW w:w="709" w:type="dxa"/>
            <w:tcBorders>
              <w:top w:val="nil"/>
              <w:left w:val="single" w:sz="4" w:space="0" w:color="auto"/>
              <w:bottom w:val="nil"/>
              <w:right w:val="single" w:sz="4" w:space="0" w:color="auto"/>
            </w:tcBorders>
          </w:tcPr>
          <w:p w14:paraId="14D99AAC" w14:textId="77777777" w:rsidR="00E97976" w:rsidRPr="004D139E" w:rsidRDefault="00E97976" w:rsidP="00E97976">
            <w:pPr>
              <w:pStyle w:val="TAC"/>
              <w:rPr>
                <w:ins w:id="3652" w:author="Jinwen Ma" w:date="2024-05-08T16:14:00Z"/>
              </w:rPr>
            </w:pPr>
          </w:p>
        </w:tc>
        <w:tc>
          <w:tcPr>
            <w:tcW w:w="709" w:type="dxa"/>
            <w:tcBorders>
              <w:top w:val="nil"/>
              <w:left w:val="single" w:sz="4" w:space="0" w:color="auto"/>
              <w:bottom w:val="nil"/>
              <w:right w:val="single" w:sz="4" w:space="0" w:color="auto"/>
            </w:tcBorders>
          </w:tcPr>
          <w:p w14:paraId="7B0F6BE2" w14:textId="77777777" w:rsidR="00E97976" w:rsidRPr="004D139E" w:rsidRDefault="00E97976" w:rsidP="00E97976">
            <w:pPr>
              <w:pStyle w:val="TAC"/>
              <w:rPr>
                <w:ins w:id="3653" w:author="Jinwen Ma" w:date="2024-05-08T16:14:00Z"/>
              </w:rPr>
            </w:pPr>
          </w:p>
        </w:tc>
        <w:tc>
          <w:tcPr>
            <w:tcW w:w="675" w:type="dxa"/>
            <w:tcBorders>
              <w:top w:val="nil"/>
              <w:left w:val="single" w:sz="4" w:space="0" w:color="auto"/>
              <w:bottom w:val="nil"/>
              <w:right w:val="single" w:sz="4" w:space="0" w:color="auto"/>
            </w:tcBorders>
          </w:tcPr>
          <w:p w14:paraId="19AAAE2C" w14:textId="77777777" w:rsidR="00E97976" w:rsidRPr="004D139E" w:rsidRDefault="00E97976" w:rsidP="00E97976">
            <w:pPr>
              <w:pStyle w:val="TAC"/>
              <w:rPr>
                <w:ins w:id="3654" w:author="Jinwen Ma" w:date="2024-05-08T16:14:00Z"/>
              </w:rPr>
            </w:pPr>
          </w:p>
        </w:tc>
        <w:tc>
          <w:tcPr>
            <w:tcW w:w="987" w:type="dxa"/>
            <w:tcBorders>
              <w:top w:val="nil"/>
              <w:left w:val="single" w:sz="4" w:space="0" w:color="auto"/>
              <w:bottom w:val="nil"/>
              <w:right w:val="single" w:sz="4" w:space="0" w:color="auto"/>
            </w:tcBorders>
          </w:tcPr>
          <w:p w14:paraId="43E88535" w14:textId="77777777" w:rsidR="00E97976" w:rsidRPr="004D139E" w:rsidRDefault="00E97976" w:rsidP="00E97976">
            <w:pPr>
              <w:pStyle w:val="TAC"/>
              <w:rPr>
                <w:ins w:id="3655" w:author="Jinwen Ma" w:date="2024-05-08T16:14:00Z"/>
              </w:rPr>
            </w:pPr>
          </w:p>
        </w:tc>
        <w:tc>
          <w:tcPr>
            <w:tcW w:w="709" w:type="dxa"/>
            <w:tcBorders>
              <w:top w:val="single" w:sz="4" w:space="0" w:color="auto"/>
              <w:left w:val="single" w:sz="4" w:space="0" w:color="auto"/>
              <w:bottom w:val="single" w:sz="4" w:space="0" w:color="auto"/>
              <w:right w:val="single" w:sz="4" w:space="0" w:color="auto"/>
            </w:tcBorders>
          </w:tcPr>
          <w:p w14:paraId="4A4B1713" w14:textId="77777777" w:rsidR="00E97976" w:rsidRPr="004D139E" w:rsidRDefault="00E97976" w:rsidP="00E97976">
            <w:pPr>
              <w:pStyle w:val="TAC"/>
              <w:rPr>
                <w:ins w:id="3656" w:author="Jinwen Ma" w:date="2024-05-08T16:14:00Z"/>
              </w:rPr>
            </w:pPr>
            <w:ins w:id="3657" w:author="Jinwen Ma" w:date="2024-05-08T16:14:00Z">
              <w:r w:rsidRPr="004D139E">
                <w:t>Mid</w:t>
              </w:r>
            </w:ins>
          </w:p>
        </w:tc>
        <w:tc>
          <w:tcPr>
            <w:tcW w:w="850" w:type="dxa"/>
            <w:tcBorders>
              <w:top w:val="single" w:sz="4" w:space="0" w:color="auto"/>
              <w:left w:val="single" w:sz="4" w:space="0" w:color="auto"/>
              <w:bottom w:val="single" w:sz="4" w:space="0" w:color="auto"/>
              <w:right w:val="single" w:sz="4" w:space="0" w:color="auto"/>
            </w:tcBorders>
            <w:vAlign w:val="center"/>
          </w:tcPr>
          <w:p w14:paraId="3DC0FF0E" w14:textId="460BC85B" w:rsidR="00E97976" w:rsidRPr="004D139E" w:rsidRDefault="00E97976" w:rsidP="00E97976">
            <w:pPr>
              <w:pStyle w:val="TAC"/>
              <w:rPr>
                <w:ins w:id="3658" w:author="Jinwen Ma" w:date="2024-05-08T16:14:00Z"/>
              </w:rPr>
            </w:pPr>
            <w:ins w:id="3659" w:author="Jinwen Ma" w:date="2024-05-08T16:16:00Z">
              <w:r>
                <w:rPr>
                  <w:rFonts w:cs="Arial"/>
                  <w:color w:val="000000"/>
                  <w:szCs w:val="18"/>
                </w:rPr>
                <w:t>834</w:t>
              </w:r>
            </w:ins>
          </w:p>
        </w:tc>
        <w:tc>
          <w:tcPr>
            <w:tcW w:w="993" w:type="dxa"/>
            <w:tcBorders>
              <w:top w:val="single" w:sz="4" w:space="0" w:color="auto"/>
              <w:left w:val="single" w:sz="4" w:space="0" w:color="auto"/>
              <w:bottom w:val="single" w:sz="4" w:space="0" w:color="auto"/>
              <w:right w:val="single" w:sz="4" w:space="0" w:color="auto"/>
            </w:tcBorders>
            <w:vAlign w:val="center"/>
          </w:tcPr>
          <w:p w14:paraId="30059D0B" w14:textId="2FCEED93" w:rsidR="00E97976" w:rsidRPr="004D139E" w:rsidRDefault="00E97976" w:rsidP="00E97976">
            <w:pPr>
              <w:pStyle w:val="TAC"/>
              <w:rPr>
                <w:ins w:id="3660" w:author="Jinwen Ma" w:date="2024-05-08T16:14:00Z"/>
              </w:rPr>
            </w:pPr>
            <w:ins w:id="3661" w:author="Jinwen Ma" w:date="2024-05-08T16:17:00Z">
              <w:r>
                <w:rPr>
                  <w:rFonts w:cs="Arial"/>
                  <w:color w:val="000000"/>
                  <w:szCs w:val="18"/>
                </w:rPr>
                <w:t>166800</w:t>
              </w:r>
            </w:ins>
          </w:p>
        </w:tc>
        <w:tc>
          <w:tcPr>
            <w:tcW w:w="992" w:type="dxa"/>
            <w:tcBorders>
              <w:top w:val="single" w:sz="4" w:space="0" w:color="auto"/>
              <w:left w:val="single" w:sz="4" w:space="0" w:color="auto"/>
              <w:bottom w:val="single" w:sz="4" w:space="0" w:color="auto"/>
              <w:right w:val="single" w:sz="4" w:space="0" w:color="auto"/>
            </w:tcBorders>
            <w:vAlign w:val="center"/>
          </w:tcPr>
          <w:p w14:paraId="62668A7B" w14:textId="2526EB63" w:rsidR="00E97976" w:rsidRPr="004D139E" w:rsidRDefault="00E97976" w:rsidP="00E97976">
            <w:pPr>
              <w:pStyle w:val="TAC"/>
              <w:rPr>
                <w:ins w:id="3662" w:author="Jinwen Ma" w:date="2024-05-08T16:14:00Z"/>
              </w:rPr>
            </w:pPr>
            <w:ins w:id="3663" w:author="Jinwen Ma" w:date="2024-05-08T16:18:00Z">
              <w:r>
                <w:rPr>
                  <w:rFonts w:cs="Arial"/>
                  <w:color w:val="000000"/>
                  <w:szCs w:val="18"/>
                </w:rPr>
                <w:t>741.03</w:t>
              </w:r>
            </w:ins>
          </w:p>
        </w:tc>
        <w:tc>
          <w:tcPr>
            <w:tcW w:w="992" w:type="dxa"/>
            <w:tcBorders>
              <w:top w:val="single" w:sz="4" w:space="0" w:color="auto"/>
              <w:left w:val="single" w:sz="4" w:space="0" w:color="auto"/>
              <w:bottom w:val="single" w:sz="4" w:space="0" w:color="auto"/>
              <w:right w:val="single" w:sz="4" w:space="0" w:color="auto"/>
            </w:tcBorders>
            <w:vAlign w:val="center"/>
          </w:tcPr>
          <w:p w14:paraId="12DB8892" w14:textId="1195BE5C" w:rsidR="00E97976" w:rsidRPr="004D139E" w:rsidRDefault="00E97976" w:rsidP="00E97976">
            <w:pPr>
              <w:pStyle w:val="TAC"/>
              <w:rPr>
                <w:ins w:id="3664" w:author="Jinwen Ma" w:date="2024-05-08T16:14:00Z"/>
              </w:rPr>
            </w:pPr>
            <w:ins w:id="3665" w:author="Jinwen Ma" w:date="2024-05-08T16:19:00Z">
              <w:r>
                <w:rPr>
                  <w:rFonts w:cs="Arial"/>
                  <w:color w:val="000000"/>
                  <w:szCs w:val="18"/>
                </w:rPr>
                <w:t>148206</w:t>
              </w:r>
            </w:ins>
          </w:p>
        </w:tc>
        <w:tc>
          <w:tcPr>
            <w:tcW w:w="851" w:type="dxa"/>
            <w:tcBorders>
              <w:top w:val="single" w:sz="4" w:space="0" w:color="auto"/>
              <w:left w:val="single" w:sz="4" w:space="0" w:color="auto"/>
              <w:bottom w:val="single" w:sz="4" w:space="0" w:color="auto"/>
              <w:right w:val="single" w:sz="4" w:space="0" w:color="auto"/>
            </w:tcBorders>
          </w:tcPr>
          <w:p w14:paraId="0B13147F" w14:textId="77777777" w:rsidR="00E97976" w:rsidRPr="004D139E" w:rsidRDefault="00E97976" w:rsidP="00E97976">
            <w:pPr>
              <w:pStyle w:val="TAC"/>
              <w:rPr>
                <w:ins w:id="3666" w:author="Jinwen Ma" w:date="2024-05-08T16:14:00Z"/>
              </w:rPr>
            </w:pPr>
            <w:ins w:id="3667" w:author="Jinwen Ma" w:date="2024-05-08T16:14:00Z">
              <w:r w:rsidRPr="004D139E">
                <w:t>504</w:t>
              </w:r>
            </w:ins>
          </w:p>
        </w:tc>
        <w:tc>
          <w:tcPr>
            <w:tcW w:w="708" w:type="dxa"/>
            <w:tcBorders>
              <w:top w:val="nil"/>
              <w:left w:val="single" w:sz="4" w:space="0" w:color="auto"/>
              <w:bottom w:val="nil"/>
              <w:right w:val="single" w:sz="4" w:space="0" w:color="auto"/>
            </w:tcBorders>
          </w:tcPr>
          <w:p w14:paraId="7605FC3D" w14:textId="77777777" w:rsidR="00E97976" w:rsidRPr="004D139E" w:rsidRDefault="00E97976" w:rsidP="00E97976">
            <w:pPr>
              <w:pStyle w:val="TAC"/>
              <w:rPr>
                <w:ins w:id="3668" w:author="Jinwen Ma" w:date="2024-05-08T16:14:00Z"/>
              </w:rPr>
            </w:pPr>
          </w:p>
        </w:tc>
        <w:tc>
          <w:tcPr>
            <w:tcW w:w="709" w:type="dxa"/>
            <w:tcBorders>
              <w:top w:val="single" w:sz="4" w:space="0" w:color="auto"/>
              <w:left w:val="single" w:sz="4" w:space="0" w:color="auto"/>
              <w:bottom w:val="single" w:sz="4" w:space="0" w:color="auto"/>
              <w:right w:val="single" w:sz="4" w:space="0" w:color="auto"/>
            </w:tcBorders>
          </w:tcPr>
          <w:p w14:paraId="5EAAA186" w14:textId="77777777" w:rsidR="00E97976" w:rsidRPr="004D139E" w:rsidRDefault="00E97976" w:rsidP="00E97976">
            <w:pPr>
              <w:pStyle w:val="TAC"/>
              <w:rPr>
                <w:ins w:id="3669" w:author="Jinwen Ma" w:date="2024-05-08T16:14:00Z"/>
              </w:rPr>
            </w:pPr>
            <w:ins w:id="3670" w:author="Jinwen Ma" w:date="2024-05-08T16:14: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53038B23" w14:textId="77777777" w:rsidR="00E97976" w:rsidRPr="004D139E" w:rsidRDefault="00E97976" w:rsidP="00E97976">
            <w:pPr>
              <w:pStyle w:val="TAC"/>
              <w:rPr>
                <w:ins w:id="3671" w:author="Jinwen Ma" w:date="2024-05-08T16:14:00Z"/>
              </w:rPr>
            </w:pPr>
            <w:ins w:id="3672" w:author="Jinwen Ma" w:date="2024-05-08T16:14:00Z">
              <w:r w:rsidRPr="004D139E">
                <w:t>-</w:t>
              </w:r>
            </w:ins>
          </w:p>
        </w:tc>
        <w:tc>
          <w:tcPr>
            <w:tcW w:w="567" w:type="dxa"/>
            <w:tcBorders>
              <w:top w:val="single" w:sz="4" w:space="0" w:color="auto"/>
              <w:left w:val="single" w:sz="4" w:space="0" w:color="auto"/>
              <w:bottom w:val="single" w:sz="4" w:space="0" w:color="auto"/>
              <w:right w:val="single" w:sz="4" w:space="0" w:color="auto"/>
            </w:tcBorders>
          </w:tcPr>
          <w:p w14:paraId="49FDA86A" w14:textId="77777777" w:rsidR="00E97976" w:rsidRPr="004D139E" w:rsidRDefault="00E97976" w:rsidP="00E97976">
            <w:pPr>
              <w:pStyle w:val="TAC"/>
              <w:rPr>
                <w:ins w:id="3673" w:author="Jinwen Ma" w:date="2024-05-08T16:14:00Z"/>
              </w:rPr>
            </w:pPr>
            <w:ins w:id="3674" w:author="Jinwen Ma" w:date="2024-05-08T16:14: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2332B729" w14:textId="77777777" w:rsidR="00E97976" w:rsidRPr="004D139E" w:rsidRDefault="00E97976" w:rsidP="00E97976">
            <w:pPr>
              <w:pStyle w:val="TAC"/>
              <w:rPr>
                <w:ins w:id="3675" w:author="Jinwen Ma" w:date="2024-05-08T16:14:00Z"/>
              </w:rPr>
            </w:pPr>
            <w:ins w:id="3676" w:author="Jinwen Ma" w:date="2024-05-08T16:14: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6BA972C3" w14:textId="77777777" w:rsidR="00E97976" w:rsidRPr="004D139E" w:rsidRDefault="00E97976" w:rsidP="00E97976">
            <w:pPr>
              <w:pStyle w:val="TAC"/>
              <w:rPr>
                <w:ins w:id="3677" w:author="Jinwen Ma" w:date="2024-05-08T16:14:00Z"/>
              </w:rPr>
            </w:pPr>
            <w:ins w:id="3678" w:author="Jinwen Ma" w:date="2024-05-08T16:14: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5EA49EFF" w14:textId="77777777" w:rsidR="00E97976" w:rsidRPr="004D139E" w:rsidRDefault="00E97976" w:rsidP="00E97976">
            <w:pPr>
              <w:pStyle w:val="TAC"/>
              <w:rPr>
                <w:ins w:id="3679" w:author="Jinwen Ma" w:date="2024-05-08T16:14:00Z"/>
              </w:rPr>
            </w:pPr>
            <w:ins w:id="3680" w:author="Jinwen Ma" w:date="2024-05-08T16:14:00Z">
              <w:r w:rsidRPr="004D139E">
                <w:t>-</w:t>
              </w:r>
            </w:ins>
          </w:p>
        </w:tc>
      </w:tr>
      <w:tr w:rsidR="00E97976" w:rsidRPr="004D139E" w14:paraId="11861F5A" w14:textId="77777777" w:rsidTr="00E97976">
        <w:trPr>
          <w:ins w:id="3681" w:author="Jinwen Ma" w:date="2024-05-08T16:14:00Z"/>
        </w:trPr>
        <w:tc>
          <w:tcPr>
            <w:tcW w:w="885" w:type="dxa"/>
            <w:tcBorders>
              <w:top w:val="nil"/>
              <w:left w:val="single" w:sz="4" w:space="0" w:color="auto"/>
              <w:bottom w:val="nil"/>
              <w:right w:val="single" w:sz="4" w:space="0" w:color="auto"/>
            </w:tcBorders>
          </w:tcPr>
          <w:p w14:paraId="4AD53949" w14:textId="77777777" w:rsidR="00E97976" w:rsidRPr="004D139E" w:rsidRDefault="00E97976" w:rsidP="00E97976">
            <w:pPr>
              <w:pStyle w:val="TAC"/>
              <w:rPr>
                <w:ins w:id="3682" w:author="Jinwen Ma" w:date="2024-05-08T16:14:00Z"/>
              </w:rPr>
            </w:pPr>
          </w:p>
        </w:tc>
        <w:tc>
          <w:tcPr>
            <w:tcW w:w="742" w:type="dxa"/>
            <w:tcBorders>
              <w:top w:val="nil"/>
              <w:left w:val="single" w:sz="4" w:space="0" w:color="auto"/>
              <w:bottom w:val="single" w:sz="4" w:space="0" w:color="auto"/>
              <w:right w:val="single" w:sz="4" w:space="0" w:color="auto"/>
            </w:tcBorders>
          </w:tcPr>
          <w:p w14:paraId="710381C1" w14:textId="77777777" w:rsidR="00E97976" w:rsidRPr="004D139E" w:rsidRDefault="00E97976" w:rsidP="00E97976">
            <w:pPr>
              <w:pStyle w:val="TAC"/>
              <w:rPr>
                <w:ins w:id="3683" w:author="Jinwen Ma" w:date="2024-05-08T16:14:00Z"/>
              </w:rPr>
            </w:pPr>
          </w:p>
        </w:tc>
        <w:tc>
          <w:tcPr>
            <w:tcW w:w="709" w:type="dxa"/>
            <w:tcBorders>
              <w:top w:val="nil"/>
              <w:left w:val="single" w:sz="4" w:space="0" w:color="auto"/>
              <w:bottom w:val="single" w:sz="4" w:space="0" w:color="auto"/>
              <w:right w:val="single" w:sz="4" w:space="0" w:color="auto"/>
            </w:tcBorders>
          </w:tcPr>
          <w:p w14:paraId="2E95B9F5" w14:textId="77777777" w:rsidR="00E97976" w:rsidRPr="004D139E" w:rsidRDefault="00E97976" w:rsidP="00E97976">
            <w:pPr>
              <w:pStyle w:val="TAC"/>
              <w:rPr>
                <w:ins w:id="3684" w:author="Jinwen Ma" w:date="2024-05-08T16:14:00Z"/>
              </w:rPr>
            </w:pPr>
          </w:p>
        </w:tc>
        <w:tc>
          <w:tcPr>
            <w:tcW w:w="709" w:type="dxa"/>
            <w:tcBorders>
              <w:top w:val="nil"/>
              <w:left w:val="single" w:sz="4" w:space="0" w:color="auto"/>
              <w:bottom w:val="single" w:sz="4" w:space="0" w:color="auto"/>
              <w:right w:val="single" w:sz="4" w:space="0" w:color="auto"/>
            </w:tcBorders>
          </w:tcPr>
          <w:p w14:paraId="410BB4C2" w14:textId="77777777" w:rsidR="00E97976" w:rsidRPr="004D139E" w:rsidRDefault="00E97976" w:rsidP="00E97976">
            <w:pPr>
              <w:pStyle w:val="TAC"/>
              <w:rPr>
                <w:ins w:id="3685" w:author="Jinwen Ma" w:date="2024-05-08T16:14:00Z"/>
              </w:rPr>
            </w:pPr>
          </w:p>
        </w:tc>
        <w:tc>
          <w:tcPr>
            <w:tcW w:w="675" w:type="dxa"/>
            <w:tcBorders>
              <w:top w:val="nil"/>
              <w:left w:val="single" w:sz="4" w:space="0" w:color="auto"/>
              <w:bottom w:val="single" w:sz="4" w:space="0" w:color="auto"/>
              <w:right w:val="single" w:sz="4" w:space="0" w:color="auto"/>
            </w:tcBorders>
          </w:tcPr>
          <w:p w14:paraId="79225EA0" w14:textId="77777777" w:rsidR="00E97976" w:rsidRPr="004D139E" w:rsidRDefault="00E97976" w:rsidP="00E97976">
            <w:pPr>
              <w:pStyle w:val="TAC"/>
              <w:rPr>
                <w:ins w:id="3686" w:author="Jinwen Ma" w:date="2024-05-08T16:14:00Z"/>
              </w:rPr>
            </w:pPr>
          </w:p>
        </w:tc>
        <w:tc>
          <w:tcPr>
            <w:tcW w:w="987" w:type="dxa"/>
            <w:tcBorders>
              <w:top w:val="nil"/>
              <w:left w:val="single" w:sz="4" w:space="0" w:color="auto"/>
              <w:bottom w:val="single" w:sz="4" w:space="0" w:color="auto"/>
              <w:right w:val="single" w:sz="4" w:space="0" w:color="auto"/>
            </w:tcBorders>
          </w:tcPr>
          <w:p w14:paraId="36950C66" w14:textId="77777777" w:rsidR="00E97976" w:rsidRPr="004D139E" w:rsidRDefault="00E97976" w:rsidP="00E97976">
            <w:pPr>
              <w:pStyle w:val="TAC"/>
              <w:rPr>
                <w:ins w:id="3687" w:author="Jinwen Ma" w:date="2024-05-08T16:14:00Z"/>
              </w:rPr>
            </w:pPr>
          </w:p>
        </w:tc>
        <w:tc>
          <w:tcPr>
            <w:tcW w:w="709" w:type="dxa"/>
            <w:tcBorders>
              <w:top w:val="single" w:sz="4" w:space="0" w:color="auto"/>
              <w:left w:val="single" w:sz="4" w:space="0" w:color="auto"/>
              <w:bottom w:val="single" w:sz="4" w:space="0" w:color="auto"/>
              <w:right w:val="single" w:sz="4" w:space="0" w:color="auto"/>
            </w:tcBorders>
          </w:tcPr>
          <w:p w14:paraId="0F096AAB" w14:textId="77777777" w:rsidR="00E97976" w:rsidRPr="004D139E" w:rsidRDefault="00E97976" w:rsidP="00E97976">
            <w:pPr>
              <w:pStyle w:val="TAC"/>
              <w:rPr>
                <w:ins w:id="3688" w:author="Jinwen Ma" w:date="2024-05-08T16:14:00Z"/>
              </w:rPr>
            </w:pPr>
            <w:ins w:id="3689" w:author="Jinwen Ma" w:date="2024-05-08T16:14:00Z">
              <w:r w:rsidRPr="004D139E">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774DCBC7" w14:textId="4D51EF63" w:rsidR="00E97976" w:rsidRPr="004D139E" w:rsidRDefault="00E97976" w:rsidP="00E97976">
            <w:pPr>
              <w:pStyle w:val="TAC"/>
              <w:rPr>
                <w:ins w:id="3690" w:author="Jinwen Ma" w:date="2024-05-08T16:14:00Z"/>
              </w:rPr>
            </w:pPr>
            <w:ins w:id="3691" w:author="Jinwen Ma" w:date="2024-05-08T16:16:00Z">
              <w:r>
                <w:rPr>
                  <w:rFonts w:cs="Arial"/>
                  <w:color w:val="000000"/>
                  <w:szCs w:val="18"/>
                </w:rPr>
                <w:t>841.7</w:t>
              </w:r>
            </w:ins>
          </w:p>
        </w:tc>
        <w:tc>
          <w:tcPr>
            <w:tcW w:w="993" w:type="dxa"/>
            <w:tcBorders>
              <w:top w:val="single" w:sz="4" w:space="0" w:color="auto"/>
              <w:left w:val="single" w:sz="4" w:space="0" w:color="auto"/>
              <w:bottom w:val="single" w:sz="4" w:space="0" w:color="auto"/>
              <w:right w:val="single" w:sz="4" w:space="0" w:color="auto"/>
            </w:tcBorders>
            <w:vAlign w:val="center"/>
          </w:tcPr>
          <w:p w14:paraId="7E8F9131" w14:textId="42CA4E87" w:rsidR="00E97976" w:rsidRPr="004D139E" w:rsidRDefault="00E97976" w:rsidP="00E97976">
            <w:pPr>
              <w:pStyle w:val="TAC"/>
              <w:rPr>
                <w:ins w:id="3692" w:author="Jinwen Ma" w:date="2024-05-08T16:14:00Z"/>
              </w:rPr>
            </w:pPr>
            <w:ins w:id="3693" w:author="Jinwen Ma" w:date="2024-05-08T16:17:00Z">
              <w:r>
                <w:rPr>
                  <w:rFonts w:cs="Arial"/>
                  <w:color w:val="000000"/>
                  <w:szCs w:val="18"/>
                </w:rPr>
                <w:t>168340</w:t>
              </w:r>
            </w:ins>
          </w:p>
        </w:tc>
        <w:tc>
          <w:tcPr>
            <w:tcW w:w="992" w:type="dxa"/>
            <w:tcBorders>
              <w:top w:val="single" w:sz="4" w:space="0" w:color="auto"/>
              <w:left w:val="single" w:sz="4" w:space="0" w:color="auto"/>
              <w:bottom w:val="single" w:sz="4" w:space="0" w:color="auto"/>
              <w:right w:val="single" w:sz="4" w:space="0" w:color="auto"/>
            </w:tcBorders>
            <w:vAlign w:val="center"/>
          </w:tcPr>
          <w:p w14:paraId="64C20766" w14:textId="4B72CFD2" w:rsidR="00E97976" w:rsidRPr="004D139E" w:rsidRDefault="00E97976" w:rsidP="00E97976">
            <w:pPr>
              <w:pStyle w:val="TAC"/>
              <w:rPr>
                <w:ins w:id="3694" w:author="Jinwen Ma" w:date="2024-05-08T16:14:00Z"/>
              </w:rPr>
            </w:pPr>
            <w:ins w:id="3695" w:author="Jinwen Ma" w:date="2024-05-08T16:18:00Z">
              <w:r>
                <w:rPr>
                  <w:rFonts w:cs="Arial"/>
                  <w:color w:val="000000"/>
                  <w:szCs w:val="18"/>
                </w:rPr>
                <w:t>838.37</w:t>
              </w:r>
            </w:ins>
          </w:p>
        </w:tc>
        <w:tc>
          <w:tcPr>
            <w:tcW w:w="992" w:type="dxa"/>
            <w:tcBorders>
              <w:top w:val="single" w:sz="4" w:space="0" w:color="auto"/>
              <w:left w:val="single" w:sz="4" w:space="0" w:color="auto"/>
              <w:bottom w:val="single" w:sz="4" w:space="0" w:color="auto"/>
              <w:right w:val="single" w:sz="4" w:space="0" w:color="auto"/>
            </w:tcBorders>
            <w:vAlign w:val="center"/>
          </w:tcPr>
          <w:p w14:paraId="02A2C4FA" w14:textId="03FC95F7" w:rsidR="00E97976" w:rsidRPr="004D139E" w:rsidRDefault="00E97976" w:rsidP="00E97976">
            <w:pPr>
              <w:pStyle w:val="TAC"/>
              <w:rPr>
                <w:ins w:id="3696" w:author="Jinwen Ma" w:date="2024-05-08T16:14:00Z"/>
              </w:rPr>
            </w:pPr>
            <w:ins w:id="3697" w:author="Jinwen Ma" w:date="2024-05-08T16:19:00Z">
              <w:r>
                <w:rPr>
                  <w:rFonts w:cs="Arial"/>
                  <w:color w:val="000000"/>
                  <w:szCs w:val="18"/>
                </w:rPr>
                <w:t>167674</w:t>
              </w:r>
            </w:ins>
          </w:p>
        </w:tc>
        <w:tc>
          <w:tcPr>
            <w:tcW w:w="851" w:type="dxa"/>
            <w:tcBorders>
              <w:top w:val="single" w:sz="4" w:space="0" w:color="auto"/>
              <w:left w:val="single" w:sz="4" w:space="0" w:color="auto"/>
              <w:bottom w:val="single" w:sz="4" w:space="0" w:color="auto"/>
              <w:right w:val="single" w:sz="4" w:space="0" w:color="auto"/>
            </w:tcBorders>
          </w:tcPr>
          <w:p w14:paraId="396B5408" w14:textId="77777777" w:rsidR="00E97976" w:rsidRPr="004D139E" w:rsidRDefault="00E97976" w:rsidP="00E97976">
            <w:pPr>
              <w:pStyle w:val="TAC"/>
              <w:rPr>
                <w:ins w:id="3698" w:author="Jinwen Ma" w:date="2024-05-08T16:14:00Z"/>
              </w:rPr>
            </w:pPr>
            <w:ins w:id="3699" w:author="Jinwen Ma" w:date="2024-05-08T16:14:00Z">
              <w:r w:rsidRPr="004D139E">
                <w:t>6</w:t>
              </w:r>
            </w:ins>
          </w:p>
        </w:tc>
        <w:tc>
          <w:tcPr>
            <w:tcW w:w="708" w:type="dxa"/>
            <w:tcBorders>
              <w:top w:val="nil"/>
              <w:left w:val="single" w:sz="4" w:space="0" w:color="auto"/>
              <w:bottom w:val="single" w:sz="4" w:space="0" w:color="auto"/>
              <w:right w:val="single" w:sz="4" w:space="0" w:color="auto"/>
            </w:tcBorders>
          </w:tcPr>
          <w:p w14:paraId="65838D00" w14:textId="77777777" w:rsidR="00E97976" w:rsidRPr="004D139E" w:rsidRDefault="00E97976" w:rsidP="00E97976">
            <w:pPr>
              <w:pStyle w:val="TAC"/>
              <w:rPr>
                <w:ins w:id="3700" w:author="Jinwen Ma" w:date="2024-05-08T16:14:00Z"/>
              </w:rPr>
            </w:pPr>
          </w:p>
        </w:tc>
        <w:tc>
          <w:tcPr>
            <w:tcW w:w="709" w:type="dxa"/>
            <w:tcBorders>
              <w:top w:val="single" w:sz="4" w:space="0" w:color="auto"/>
              <w:left w:val="single" w:sz="4" w:space="0" w:color="auto"/>
              <w:bottom w:val="single" w:sz="4" w:space="0" w:color="auto"/>
              <w:right w:val="single" w:sz="4" w:space="0" w:color="auto"/>
            </w:tcBorders>
          </w:tcPr>
          <w:p w14:paraId="02C51E88" w14:textId="77777777" w:rsidR="00E97976" w:rsidRPr="004D139E" w:rsidRDefault="00E97976" w:rsidP="00E97976">
            <w:pPr>
              <w:pStyle w:val="TAC"/>
              <w:rPr>
                <w:ins w:id="3701" w:author="Jinwen Ma" w:date="2024-05-08T16:14:00Z"/>
              </w:rPr>
            </w:pPr>
            <w:ins w:id="3702" w:author="Jinwen Ma" w:date="2024-05-08T16:14: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5F30FF9A" w14:textId="77777777" w:rsidR="00E97976" w:rsidRPr="004D139E" w:rsidRDefault="00E97976" w:rsidP="00E97976">
            <w:pPr>
              <w:pStyle w:val="TAC"/>
              <w:rPr>
                <w:ins w:id="3703" w:author="Jinwen Ma" w:date="2024-05-08T16:14:00Z"/>
              </w:rPr>
            </w:pPr>
            <w:ins w:id="3704" w:author="Jinwen Ma" w:date="2024-05-08T16:14:00Z">
              <w:r w:rsidRPr="004D139E">
                <w:t>-</w:t>
              </w:r>
            </w:ins>
          </w:p>
        </w:tc>
        <w:tc>
          <w:tcPr>
            <w:tcW w:w="567" w:type="dxa"/>
            <w:tcBorders>
              <w:top w:val="single" w:sz="4" w:space="0" w:color="auto"/>
              <w:left w:val="single" w:sz="4" w:space="0" w:color="auto"/>
              <w:bottom w:val="single" w:sz="4" w:space="0" w:color="auto"/>
              <w:right w:val="single" w:sz="4" w:space="0" w:color="auto"/>
            </w:tcBorders>
          </w:tcPr>
          <w:p w14:paraId="75CA99A0" w14:textId="77777777" w:rsidR="00E97976" w:rsidRPr="004D139E" w:rsidRDefault="00E97976" w:rsidP="00E97976">
            <w:pPr>
              <w:pStyle w:val="TAC"/>
              <w:rPr>
                <w:ins w:id="3705" w:author="Jinwen Ma" w:date="2024-05-08T16:14:00Z"/>
              </w:rPr>
            </w:pPr>
            <w:ins w:id="3706" w:author="Jinwen Ma" w:date="2024-05-08T16:14: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7874886E" w14:textId="77777777" w:rsidR="00E97976" w:rsidRPr="004D139E" w:rsidRDefault="00E97976" w:rsidP="00E97976">
            <w:pPr>
              <w:pStyle w:val="TAC"/>
              <w:rPr>
                <w:ins w:id="3707" w:author="Jinwen Ma" w:date="2024-05-08T16:14:00Z"/>
              </w:rPr>
            </w:pPr>
            <w:ins w:id="3708" w:author="Jinwen Ma" w:date="2024-05-08T16:14: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29A2E729" w14:textId="77777777" w:rsidR="00E97976" w:rsidRPr="004D139E" w:rsidRDefault="00E97976" w:rsidP="00E97976">
            <w:pPr>
              <w:pStyle w:val="TAC"/>
              <w:rPr>
                <w:ins w:id="3709" w:author="Jinwen Ma" w:date="2024-05-08T16:14:00Z"/>
              </w:rPr>
            </w:pPr>
            <w:ins w:id="3710" w:author="Jinwen Ma" w:date="2024-05-08T16:14: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698AEBD4" w14:textId="77777777" w:rsidR="00E97976" w:rsidRPr="004D139E" w:rsidRDefault="00E97976" w:rsidP="00E97976">
            <w:pPr>
              <w:pStyle w:val="TAC"/>
              <w:rPr>
                <w:ins w:id="3711" w:author="Jinwen Ma" w:date="2024-05-08T16:14:00Z"/>
              </w:rPr>
            </w:pPr>
            <w:ins w:id="3712" w:author="Jinwen Ma" w:date="2024-05-08T16:14:00Z">
              <w:r w:rsidRPr="004D139E">
                <w:t>-</w:t>
              </w:r>
            </w:ins>
          </w:p>
        </w:tc>
      </w:tr>
      <w:tr w:rsidR="00E97976" w:rsidRPr="004D139E" w14:paraId="1DDF5384" w14:textId="77777777" w:rsidTr="00E97976">
        <w:trPr>
          <w:trHeight w:val="204"/>
          <w:ins w:id="3713" w:author="Jinwen Ma" w:date="2024-05-08T16:14:00Z"/>
        </w:trPr>
        <w:tc>
          <w:tcPr>
            <w:tcW w:w="885" w:type="dxa"/>
            <w:tcBorders>
              <w:top w:val="nil"/>
              <w:left w:val="single" w:sz="4" w:space="0" w:color="auto"/>
              <w:bottom w:val="nil"/>
              <w:right w:val="single" w:sz="4" w:space="0" w:color="auto"/>
            </w:tcBorders>
          </w:tcPr>
          <w:p w14:paraId="616D726C" w14:textId="77777777" w:rsidR="00E97976" w:rsidRPr="004D139E" w:rsidRDefault="00E97976" w:rsidP="00E97976">
            <w:pPr>
              <w:pStyle w:val="TAC"/>
              <w:rPr>
                <w:ins w:id="3714" w:author="Jinwen Ma" w:date="2024-05-08T16:14:00Z"/>
              </w:rPr>
            </w:pPr>
          </w:p>
        </w:tc>
        <w:tc>
          <w:tcPr>
            <w:tcW w:w="14595" w:type="dxa"/>
            <w:gridSpan w:val="18"/>
            <w:tcBorders>
              <w:top w:val="single" w:sz="4" w:space="0" w:color="auto"/>
              <w:left w:val="single" w:sz="4" w:space="0" w:color="auto"/>
              <w:bottom w:val="nil"/>
              <w:right w:val="single" w:sz="4" w:space="0" w:color="auto"/>
            </w:tcBorders>
          </w:tcPr>
          <w:p w14:paraId="3ECB71F3" w14:textId="4E396BD9" w:rsidR="00E97976" w:rsidRPr="004D139E" w:rsidRDefault="00E97976" w:rsidP="00E97976">
            <w:pPr>
              <w:pStyle w:val="TAC"/>
              <w:rPr>
                <w:ins w:id="3715" w:author="Jinwen Ma" w:date="2024-05-08T16:14:00Z"/>
              </w:rPr>
            </w:pPr>
            <w:ins w:id="3716" w:author="Jinwen Ma" w:date="2024-05-08T16:14:00Z">
              <w:r>
                <w:t>Channel spacing CC1-CC2=4.8</w:t>
              </w:r>
              <w:r w:rsidRPr="004D139E">
                <w:t xml:space="preserve"> MHz (Note 1)</w:t>
              </w:r>
            </w:ins>
          </w:p>
        </w:tc>
      </w:tr>
      <w:tr w:rsidR="006F4296" w:rsidRPr="004D139E" w14:paraId="694A37EB" w14:textId="77777777" w:rsidTr="00E97976">
        <w:trPr>
          <w:ins w:id="3717" w:author="Jinwen Ma" w:date="2024-05-08T16:14:00Z"/>
        </w:trPr>
        <w:tc>
          <w:tcPr>
            <w:tcW w:w="885" w:type="dxa"/>
            <w:tcBorders>
              <w:top w:val="nil"/>
              <w:left w:val="single" w:sz="4" w:space="0" w:color="auto"/>
              <w:bottom w:val="nil"/>
              <w:right w:val="single" w:sz="4" w:space="0" w:color="auto"/>
            </w:tcBorders>
          </w:tcPr>
          <w:p w14:paraId="1B93B96F" w14:textId="77777777" w:rsidR="006F4296" w:rsidRPr="004D139E" w:rsidRDefault="006F4296" w:rsidP="006F4296">
            <w:pPr>
              <w:pStyle w:val="TAC"/>
              <w:rPr>
                <w:ins w:id="3718" w:author="Jinwen Ma" w:date="2024-05-08T16:14:00Z"/>
              </w:rPr>
            </w:pPr>
          </w:p>
        </w:tc>
        <w:tc>
          <w:tcPr>
            <w:tcW w:w="742" w:type="dxa"/>
            <w:tcBorders>
              <w:top w:val="single" w:sz="4" w:space="0" w:color="auto"/>
              <w:left w:val="single" w:sz="4" w:space="0" w:color="auto"/>
              <w:bottom w:val="nil"/>
              <w:right w:val="single" w:sz="4" w:space="0" w:color="auto"/>
            </w:tcBorders>
          </w:tcPr>
          <w:p w14:paraId="0D3D9FEF" w14:textId="77777777" w:rsidR="006F4296" w:rsidRPr="004D139E" w:rsidRDefault="006F4296" w:rsidP="006F4296">
            <w:pPr>
              <w:pStyle w:val="TAC"/>
              <w:rPr>
                <w:ins w:id="3719" w:author="Jinwen Ma" w:date="2024-05-08T16:14:00Z"/>
              </w:rPr>
            </w:pPr>
            <w:ins w:id="3720" w:author="Jinwen Ma" w:date="2024-05-08T16:14:00Z">
              <w:r w:rsidRPr="004D139E">
                <w:t>CC2</w:t>
              </w:r>
            </w:ins>
          </w:p>
        </w:tc>
        <w:tc>
          <w:tcPr>
            <w:tcW w:w="709" w:type="dxa"/>
            <w:tcBorders>
              <w:top w:val="single" w:sz="4" w:space="0" w:color="auto"/>
              <w:left w:val="single" w:sz="4" w:space="0" w:color="auto"/>
              <w:bottom w:val="nil"/>
              <w:right w:val="single" w:sz="4" w:space="0" w:color="auto"/>
            </w:tcBorders>
          </w:tcPr>
          <w:p w14:paraId="102D47AE" w14:textId="77777777" w:rsidR="006F4296" w:rsidRPr="004D139E" w:rsidRDefault="006F4296" w:rsidP="006F4296">
            <w:pPr>
              <w:pStyle w:val="TAC"/>
              <w:rPr>
                <w:ins w:id="3721" w:author="Jinwen Ma" w:date="2024-05-08T16:14:00Z"/>
                <w:rFonts w:cs="Arial"/>
              </w:rPr>
            </w:pPr>
            <w:ins w:id="3722" w:author="Jinwen Ma" w:date="2024-05-08T16:14:00Z">
              <w:r>
                <w:t>5</w:t>
              </w:r>
            </w:ins>
          </w:p>
        </w:tc>
        <w:tc>
          <w:tcPr>
            <w:tcW w:w="709" w:type="dxa"/>
            <w:tcBorders>
              <w:top w:val="single" w:sz="4" w:space="0" w:color="auto"/>
              <w:left w:val="single" w:sz="4" w:space="0" w:color="auto"/>
              <w:bottom w:val="nil"/>
              <w:right w:val="single" w:sz="4" w:space="0" w:color="auto"/>
            </w:tcBorders>
          </w:tcPr>
          <w:p w14:paraId="34238600" w14:textId="77777777" w:rsidR="006F4296" w:rsidRPr="004D139E" w:rsidRDefault="006F4296" w:rsidP="006F4296">
            <w:pPr>
              <w:pStyle w:val="TAC"/>
              <w:rPr>
                <w:ins w:id="3723" w:author="Jinwen Ma" w:date="2024-05-08T16:14:00Z"/>
                <w:rFonts w:cs="Arial"/>
              </w:rPr>
            </w:pPr>
            <w:ins w:id="3724" w:author="Jinwen Ma" w:date="2024-05-08T16:14:00Z">
              <w:r w:rsidRPr="004D139E">
                <w:t>15</w:t>
              </w:r>
            </w:ins>
          </w:p>
        </w:tc>
        <w:tc>
          <w:tcPr>
            <w:tcW w:w="675" w:type="dxa"/>
            <w:tcBorders>
              <w:top w:val="single" w:sz="4" w:space="0" w:color="auto"/>
              <w:left w:val="single" w:sz="4" w:space="0" w:color="auto"/>
              <w:bottom w:val="nil"/>
              <w:right w:val="single" w:sz="4" w:space="0" w:color="auto"/>
            </w:tcBorders>
          </w:tcPr>
          <w:p w14:paraId="51D872C9" w14:textId="77777777" w:rsidR="006F4296" w:rsidRPr="004D139E" w:rsidRDefault="006F4296" w:rsidP="006F4296">
            <w:pPr>
              <w:pStyle w:val="TAC"/>
              <w:rPr>
                <w:ins w:id="3725" w:author="Jinwen Ma" w:date="2024-05-08T16:14:00Z"/>
                <w:rFonts w:cs="Arial"/>
              </w:rPr>
            </w:pPr>
            <w:ins w:id="3726" w:author="Jinwen Ma" w:date="2024-05-08T16:14:00Z">
              <w:r>
                <w:t>25</w:t>
              </w:r>
            </w:ins>
          </w:p>
        </w:tc>
        <w:tc>
          <w:tcPr>
            <w:tcW w:w="987" w:type="dxa"/>
            <w:tcBorders>
              <w:top w:val="single" w:sz="4" w:space="0" w:color="auto"/>
              <w:left w:val="single" w:sz="4" w:space="0" w:color="auto"/>
              <w:bottom w:val="nil"/>
              <w:right w:val="single" w:sz="4" w:space="0" w:color="auto"/>
            </w:tcBorders>
          </w:tcPr>
          <w:p w14:paraId="77B8591D" w14:textId="77777777" w:rsidR="006F4296" w:rsidRPr="004D139E" w:rsidRDefault="006F4296" w:rsidP="006F4296">
            <w:pPr>
              <w:pStyle w:val="TAC"/>
              <w:rPr>
                <w:ins w:id="3727" w:author="Jinwen Ma" w:date="2024-05-08T16:14:00Z"/>
                <w:rFonts w:cs="Arial"/>
              </w:rPr>
            </w:pPr>
            <w:ins w:id="3728" w:author="Jinwen Ma" w:date="2024-05-08T16:14: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763FB467" w14:textId="77777777" w:rsidR="006F4296" w:rsidRPr="004D139E" w:rsidRDefault="006F4296" w:rsidP="006F4296">
            <w:pPr>
              <w:pStyle w:val="TAC"/>
              <w:rPr>
                <w:ins w:id="3729" w:author="Jinwen Ma" w:date="2024-05-08T16:14:00Z"/>
                <w:rFonts w:cs="Arial"/>
              </w:rPr>
            </w:pPr>
            <w:ins w:id="3730" w:author="Jinwen Ma" w:date="2024-05-08T16:14:00Z">
              <w:r w:rsidRPr="004D139E">
                <w:t>Low</w:t>
              </w:r>
            </w:ins>
          </w:p>
        </w:tc>
        <w:tc>
          <w:tcPr>
            <w:tcW w:w="850" w:type="dxa"/>
            <w:tcBorders>
              <w:top w:val="single" w:sz="4" w:space="0" w:color="auto"/>
              <w:left w:val="single" w:sz="4" w:space="0" w:color="auto"/>
              <w:bottom w:val="single" w:sz="4" w:space="0" w:color="auto"/>
              <w:right w:val="single" w:sz="4" w:space="0" w:color="auto"/>
            </w:tcBorders>
            <w:vAlign w:val="center"/>
          </w:tcPr>
          <w:p w14:paraId="04F8D1D3" w14:textId="17349F95" w:rsidR="006F4296" w:rsidRPr="004D139E" w:rsidRDefault="006F4296" w:rsidP="006F4296">
            <w:pPr>
              <w:pStyle w:val="TAC"/>
              <w:rPr>
                <w:ins w:id="3731" w:author="Jinwen Ma" w:date="2024-05-08T16:14:00Z"/>
                <w:rFonts w:cs="Arial"/>
              </w:rPr>
            </w:pPr>
            <w:ins w:id="3732" w:author="Jinwen Ma" w:date="2024-05-08T16:16:00Z">
              <w:r>
                <w:rPr>
                  <w:rFonts w:cs="Arial"/>
                  <w:color w:val="000000"/>
                  <w:szCs w:val="18"/>
                </w:rPr>
                <w:t>876.3</w:t>
              </w:r>
            </w:ins>
          </w:p>
        </w:tc>
        <w:tc>
          <w:tcPr>
            <w:tcW w:w="993" w:type="dxa"/>
            <w:tcBorders>
              <w:top w:val="single" w:sz="4" w:space="0" w:color="auto"/>
              <w:left w:val="single" w:sz="4" w:space="0" w:color="auto"/>
              <w:bottom w:val="single" w:sz="4" w:space="0" w:color="auto"/>
              <w:right w:val="single" w:sz="4" w:space="0" w:color="auto"/>
            </w:tcBorders>
            <w:vAlign w:val="center"/>
          </w:tcPr>
          <w:p w14:paraId="58964F9C" w14:textId="22881978" w:rsidR="006F4296" w:rsidRPr="004D139E" w:rsidRDefault="006F4296" w:rsidP="006F4296">
            <w:pPr>
              <w:pStyle w:val="TAC"/>
              <w:rPr>
                <w:ins w:id="3733" w:author="Jinwen Ma" w:date="2024-05-08T16:14:00Z"/>
                <w:rFonts w:cs="Arial"/>
              </w:rPr>
            </w:pPr>
            <w:ins w:id="3734" w:author="Jinwen Ma" w:date="2024-05-08T16:17:00Z">
              <w:r>
                <w:rPr>
                  <w:rFonts w:cs="Arial"/>
                  <w:color w:val="000000"/>
                  <w:szCs w:val="18"/>
                </w:rPr>
                <w:t>175260</w:t>
              </w:r>
            </w:ins>
          </w:p>
        </w:tc>
        <w:tc>
          <w:tcPr>
            <w:tcW w:w="992" w:type="dxa"/>
            <w:tcBorders>
              <w:top w:val="single" w:sz="4" w:space="0" w:color="auto"/>
              <w:left w:val="single" w:sz="4" w:space="0" w:color="auto"/>
              <w:bottom w:val="single" w:sz="4" w:space="0" w:color="auto"/>
              <w:right w:val="single" w:sz="4" w:space="0" w:color="auto"/>
            </w:tcBorders>
            <w:vAlign w:val="center"/>
          </w:tcPr>
          <w:p w14:paraId="19790A36" w14:textId="427AD81E" w:rsidR="006F4296" w:rsidRPr="004D139E" w:rsidRDefault="006F4296" w:rsidP="006F4296">
            <w:pPr>
              <w:pStyle w:val="TAC"/>
              <w:rPr>
                <w:ins w:id="3735" w:author="Jinwen Ma" w:date="2024-05-08T16:14:00Z"/>
                <w:rFonts w:cs="Arial"/>
              </w:rPr>
            </w:pPr>
            <w:ins w:id="3736" w:author="Jinwen Ma" w:date="2024-05-08T16:18:00Z">
              <w:r>
                <w:rPr>
                  <w:rFonts w:cs="Arial"/>
                  <w:color w:val="000000"/>
                  <w:szCs w:val="18"/>
                </w:rPr>
                <w:t>874.05</w:t>
              </w:r>
            </w:ins>
          </w:p>
        </w:tc>
        <w:tc>
          <w:tcPr>
            <w:tcW w:w="992" w:type="dxa"/>
            <w:tcBorders>
              <w:top w:val="single" w:sz="4" w:space="0" w:color="auto"/>
              <w:left w:val="single" w:sz="4" w:space="0" w:color="auto"/>
              <w:bottom w:val="single" w:sz="4" w:space="0" w:color="auto"/>
              <w:right w:val="single" w:sz="4" w:space="0" w:color="auto"/>
            </w:tcBorders>
            <w:vAlign w:val="center"/>
          </w:tcPr>
          <w:p w14:paraId="53897ABB" w14:textId="647E3E36" w:rsidR="006F4296" w:rsidRPr="004D139E" w:rsidRDefault="006F4296" w:rsidP="006F4296">
            <w:pPr>
              <w:pStyle w:val="TAC"/>
              <w:rPr>
                <w:ins w:id="3737" w:author="Jinwen Ma" w:date="2024-05-08T16:14:00Z"/>
                <w:rFonts w:cs="Arial"/>
              </w:rPr>
            </w:pPr>
            <w:ins w:id="3738" w:author="Jinwen Ma" w:date="2024-05-08T16:19:00Z">
              <w:r>
                <w:rPr>
                  <w:rFonts w:cs="Arial"/>
                  <w:color w:val="000000"/>
                  <w:szCs w:val="18"/>
                </w:rPr>
                <w:t>174810</w:t>
              </w:r>
            </w:ins>
          </w:p>
        </w:tc>
        <w:tc>
          <w:tcPr>
            <w:tcW w:w="851" w:type="dxa"/>
            <w:tcBorders>
              <w:top w:val="single" w:sz="4" w:space="0" w:color="auto"/>
              <w:left w:val="single" w:sz="4" w:space="0" w:color="auto"/>
              <w:bottom w:val="single" w:sz="4" w:space="0" w:color="auto"/>
              <w:right w:val="single" w:sz="4" w:space="0" w:color="auto"/>
            </w:tcBorders>
          </w:tcPr>
          <w:p w14:paraId="5C362BDA" w14:textId="77777777" w:rsidR="006F4296" w:rsidRPr="004D139E" w:rsidRDefault="006F4296" w:rsidP="006F4296">
            <w:pPr>
              <w:pStyle w:val="TAC"/>
              <w:rPr>
                <w:ins w:id="3739" w:author="Jinwen Ma" w:date="2024-05-08T16:14:00Z"/>
                <w:rFonts w:cs="Arial"/>
              </w:rPr>
            </w:pPr>
            <w:ins w:id="3740" w:author="Jinwen Ma" w:date="2024-05-08T16:14:00Z">
              <w:r w:rsidRPr="004D139E">
                <w:t>0</w:t>
              </w:r>
            </w:ins>
          </w:p>
        </w:tc>
        <w:tc>
          <w:tcPr>
            <w:tcW w:w="708" w:type="dxa"/>
            <w:tcBorders>
              <w:top w:val="single" w:sz="4" w:space="0" w:color="auto"/>
              <w:left w:val="single" w:sz="4" w:space="0" w:color="auto"/>
              <w:bottom w:val="nil"/>
              <w:right w:val="single" w:sz="4" w:space="0" w:color="auto"/>
            </w:tcBorders>
          </w:tcPr>
          <w:p w14:paraId="253D34D2" w14:textId="77777777" w:rsidR="006F4296" w:rsidRPr="004D139E" w:rsidRDefault="006F4296" w:rsidP="006F4296">
            <w:pPr>
              <w:pStyle w:val="TAC"/>
              <w:rPr>
                <w:ins w:id="3741" w:author="Jinwen Ma" w:date="2024-05-08T16:14:00Z"/>
                <w:rFonts w:cs="Arial"/>
              </w:rPr>
            </w:pPr>
            <w:ins w:id="3742" w:author="Jinwen Ma" w:date="2024-05-08T16:14:00Z">
              <w:r w:rsidRPr="004D139E">
                <w:t>15</w:t>
              </w:r>
            </w:ins>
          </w:p>
        </w:tc>
        <w:tc>
          <w:tcPr>
            <w:tcW w:w="709" w:type="dxa"/>
            <w:tcBorders>
              <w:top w:val="single" w:sz="4" w:space="0" w:color="auto"/>
              <w:left w:val="single" w:sz="4" w:space="0" w:color="auto"/>
              <w:bottom w:val="single" w:sz="4" w:space="0" w:color="auto"/>
              <w:right w:val="single" w:sz="4" w:space="0" w:color="auto"/>
            </w:tcBorders>
            <w:vAlign w:val="center"/>
          </w:tcPr>
          <w:p w14:paraId="382021F9" w14:textId="7723F2DC" w:rsidR="006F4296" w:rsidRPr="004D139E" w:rsidRDefault="006F4296" w:rsidP="006F4296">
            <w:pPr>
              <w:pStyle w:val="TAC"/>
              <w:rPr>
                <w:ins w:id="3743" w:author="Jinwen Ma" w:date="2024-05-08T16:14:00Z"/>
                <w:rFonts w:cs="Arial"/>
              </w:rPr>
            </w:pPr>
            <w:ins w:id="3744" w:author="Jinwen Ma" w:date="2024-05-08T16:20:00Z">
              <w:r>
                <w:rPr>
                  <w:rFonts w:cs="Arial"/>
                  <w:color w:val="000000"/>
                  <w:szCs w:val="18"/>
                </w:rPr>
                <w:t>2190</w:t>
              </w:r>
            </w:ins>
          </w:p>
        </w:tc>
        <w:tc>
          <w:tcPr>
            <w:tcW w:w="992" w:type="dxa"/>
            <w:tcBorders>
              <w:top w:val="single" w:sz="4" w:space="0" w:color="auto"/>
              <w:left w:val="single" w:sz="4" w:space="0" w:color="auto"/>
              <w:bottom w:val="single" w:sz="4" w:space="0" w:color="auto"/>
              <w:right w:val="single" w:sz="4" w:space="0" w:color="auto"/>
            </w:tcBorders>
            <w:vAlign w:val="center"/>
          </w:tcPr>
          <w:p w14:paraId="43C42473" w14:textId="54EF9738" w:rsidR="006F4296" w:rsidRPr="004D139E" w:rsidRDefault="006F4296" w:rsidP="006F4296">
            <w:pPr>
              <w:pStyle w:val="TAC"/>
              <w:rPr>
                <w:ins w:id="3745" w:author="Jinwen Ma" w:date="2024-05-08T16:14:00Z"/>
                <w:rFonts w:cs="Arial"/>
              </w:rPr>
            </w:pPr>
            <w:ins w:id="3746" w:author="Jinwen Ma" w:date="2024-05-08T16:25:00Z">
              <w:r>
                <w:rPr>
                  <w:rFonts w:cs="Arial"/>
                  <w:color w:val="000000"/>
                  <w:szCs w:val="18"/>
                </w:rPr>
                <w:t>175230</w:t>
              </w:r>
            </w:ins>
          </w:p>
        </w:tc>
        <w:tc>
          <w:tcPr>
            <w:tcW w:w="567" w:type="dxa"/>
            <w:tcBorders>
              <w:top w:val="single" w:sz="4" w:space="0" w:color="auto"/>
              <w:left w:val="single" w:sz="4" w:space="0" w:color="auto"/>
              <w:bottom w:val="single" w:sz="4" w:space="0" w:color="auto"/>
              <w:right w:val="single" w:sz="4" w:space="0" w:color="auto"/>
            </w:tcBorders>
            <w:vAlign w:val="center"/>
          </w:tcPr>
          <w:p w14:paraId="56B72532" w14:textId="6E83D4C9" w:rsidR="006F4296" w:rsidRPr="004D139E" w:rsidRDefault="006F4296" w:rsidP="006F4296">
            <w:pPr>
              <w:pStyle w:val="TAC"/>
              <w:rPr>
                <w:ins w:id="3747" w:author="Jinwen Ma" w:date="2024-05-08T16:14:00Z"/>
                <w:rFonts w:cs="Arial"/>
              </w:rPr>
            </w:pPr>
            <w:ins w:id="3748" w:author="Jinwen Ma" w:date="2024-05-08T16:26:00Z">
              <w:r>
                <w:rPr>
                  <w:rFonts w:cs="Arial"/>
                  <w:color w:val="000000"/>
                  <w:szCs w:val="18"/>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4B1ACBB3" w14:textId="77777777" w:rsidR="006F4296" w:rsidRPr="004D139E" w:rsidRDefault="006F4296" w:rsidP="006F4296">
            <w:pPr>
              <w:pStyle w:val="TAC"/>
              <w:rPr>
                <w:ins w:id="3749" w:author="Jinwen Ma" w:date="2024-05-08T16:14:00Z"/>
                <w:rFonts w:cs="Arial"/>
              </w:rPr>
            </w:pPr>
            <w:ins w:id="3750" w:author="Jinwen Ma" w:date="2024-05-08T16:14:00Z">
              <w:r>
                <w:rPr>
                  <w:rFonts w:cs="Arial"/>
                  <w:color w:val="000000"/>
                  <w:szCs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5E057861" w14:textId="4A389478" w:rsidR="006F4296" w:rsidRPr="004D139E" w:rsidRDefault="006F4296" w:rsidP="006F4296">
            <w:pPr>
              <w:pStyle w:val="TAC"/>
              <w:rPr>
                <w:ins w:id="3751" w:author="Jinwen Ma" w:date="2024-05-08T16:14:00Z"/>
                <w:rFonts w:cs="Arial"/>
              </w:rPr>
            </w:pPr>
            <w:ins w:id="3752" w:author="Jinwen Ma" w:date="2024-05-08T16:29:00Z">
              <w:r>
                <w:rPr>
                  <w:rFonts w:cs="Arial"/>
                  <w:color w:val="000000"/>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12E7FFBA" w14:textId="7BC76A3C" w:rsidR="006F4296" w:rsidRPr="004D139E" w:rsidRDefault="006F4296" w:rsidP="006F4296">
            <w:pPr>
              <w:pStyle w:val="TAC"/>
              <w:rPr>
                <w:ins w:id="3753" w:author="Jinwen Ma" w:date="2024-05-08T16:14:00Z"/>
                <w:rFonts w:cs="Arial"/>
              </w:rPr>
            </w:pPr>
            <w:ins w:id="3754" w:author="Jinwen Ma" w:date="2024-05-08T16:30:00Z">
              <w:r>
                <w:rPr>
                  <w:rFonts w:cs="Arial"/>
                  <w:color w:val="000000"/>
                  <w:szCs w:val="18"/>
                </w:rPr>
                <w:t>1</w:t>
              </w:r>
            </w:ins>
          </w:p>
        </w:tc>
      </w:tr>
      <w:tr w:rsidR="006F4296" w:rsidRPr="004D139E" w14:paraId="6E7AEBD9" w14:textId="77777777" w:rsidTr="00E97976">
        <w:trPr>
          <w:ins w:id="3755" w:author="Jinwen Ma" w:date="2024-05-08T16:14:00Z"/>
        </w:trPr>
        <w:tc>
          <w:tcPr>
            <w:tcW w:w="885" w:type="dxa"/>
            <w:tcBorders>
              <w:top w:val="nil"/>
              <w:left w:val="single" w:sz="4" w:space="0" w:color="auto"/>
              <w:bottom w:val="nil"/>
              <w:right w:val="single" w:sz="4" w:space="0" w:color="auto"/>
            </w:tcBorders>
          </w:tcPr>
          <w:p w14:paraId="5F5018CC" w14:textId="77777777" w:rsidR="006F4296" w:rsidRPr="004D139E" w:rsidRDefault="006F4296" w:rsidP="006F4296">
            <w:pPr>
              <w:pStyle w:val="TAC"/>
              <w:rPr>
                <w:ins w:id="3756" w:author="Jinwen Ma" w:date="2024-05-08T16:14:00Z"/>
              </w:rPr>
            </w:pPr>
          </w:p>
        </w:tc>
        <w:tc>
          <w:tcPr>
            <w:tcW w:w="742" w:type="dxa"/>
            <w:tcBorders>
              <w:top w:val="nil"/>
              <w:left w:val="single" w:sz="4" w:space="0" w:color="auto"/>
              <w:bottom w:val="nil"/>
              <w:right w:val="single" w:sz="4" w:space="0" w:color="auto"/>
            </w:tcBorders>
          </w:tcPr>
          <w:p w14:paraId="1ED42F91" w14:textId="77777777" w:rsidR="006F4296" w:rsidRPr="004D139E" w:rsidRDefault="006F4296" w:rsidP="006F4296">
            <w:pPr>
              <w:pStyle w:val="TAC"/>
              <w:rPr>
                <w:ins w:id="3757" w:author="Jinwen Ma" w:date="2024-05-08T16:14:00Z"/>
              </w:rPr>
            </w:pPr>
          </w:p>
        </w:tc>
        <w:tc>
          <w:tcPr>
            <w:tcW w:w="709" w:type="dxa"/>
            <w:tcBorders>
              <w:top w:val="nil"/>
              <w:left w:val="single" w:sz="4" w:space="0" w:color="auto"/>
              <w:bottom w:val="nil"/>
              <w:right w:val="single" w:sz="4" w:space="0" w:color="auto"/>
            </w:tcBorders>
          </w:tcPr>
          <w:p w14:paraId="4D317EE7" w14:textId="77777777" w:rsidR="006F4296" w:rsidRPr="004D139E" w:rsidRDefault="006F4296" w:rsidP="006F4296">
            <w:pPr>
              <w:pStyle w:val="TAC"/>
              <w:rPr>
                <w:ins w:id="3758" w:author="Jinwen Ma" w:date="2024-05-08T16:14:00Z"/>
              </w:rPr>
            </w:pPr>
          </w:p>
        </w:tc>
        <w:tc>
          <w:tcPr>
            <w:tcW w:w="709" w:type="dxa"/>
            <w:tcBorders>
              <w:top w:val="nil"/>
              <w:left w:val="single" w:sz="4" w:space="0" w:color="auto"/>
              <w:bottom w:val="nil"/>
              <w:right w:val="single" w:sz="4" w:space="0" w:color="auto"/>
            </w:tcBorders>
          </w:tcPr>
          <w:p w14:paraId="7EDE4AB7" w14:textId="77777777" w:rsidR="006F4296" w:rsidRPr="004D139E" w:rsidRDefault="006F4296" w:rsidP="006F4296">
            <w:pPr>
              <w:pStyle w:val="TAC"/>
              <w:rPr>
                <w:ins w:id="3759" w:author="Jinwen Ma" w:date="2024-05-08T16:14:00Z"/>
              </w:rPr>
            </w:pPr>
          </w:p>
        </w:tc>
        <w:tc>
          <w:tcPr>
            <w:tcW w:w="675" w:type="dxa"/>
            <w:tcBorders>
              <w:top w:val="nil"/>
              <w:left w:val="single" w:sz="4" w:space="0" w:color="auto"/>
              <w:bottom w:val="nil"/>
              <w:right w:val="single" w:sz="4" w:space="0" w:color="auto"/>
            </w:tcBorders>
          </w:tcPr>
          <w:p w14:paraId="30E556C7" w14:textId="77777777" w:rsidR="006F4296" w:rsidRPr="004D139E" w:rsidRDefault="006F4296" w:rsidP="006F4296">
            <w:pPr>
              <w:pStyle w:val="TAC"/>
              <w:rPr>
                <w:ins w:id="3760" w:author="Jinwen Ma" w:date="2024-05-08T16:14:00Z"/>
              </w:rPr>
            </w:pPr>
          </w:p>
        </w:tc>
        <w:tc>
          <w:tcPr>
            <w:tcW w:w="987" w:type="dxa"/>
            <w:tcBorders>
              <w:top w:val="nil"/>
              <w:left w:val="single" w:sz="4" w:space="0" w:color="auto"/>
              <w:bottom w:val="nil"/>
              <w:right w:val="single" w:sz="4" w:space="0" w:color="auto"/>
            </w:tcBorders>
          </w:tcPr>
          <w:p w14:paraId="693ED35A" w14:textId="77777777" w:rsidR="006F4296" w:rsidRPr="004D139E" w:rsidRDefault="006F4296" w:rsidP="006F4296">
            <w:pPr>
              <w:pStyle w:val="TAC"/>
              <w:rPr>
                <w:ins w:id="3761" w:author="Jinwen Ma" w:date="2024-05-08T16:14:00Z"/>
              </w:rPr>
            </w:pPr>
          </w:p>
        </w:tc>
        <w:tc>
          <w:tcPr>
            <w:tcW w:w="709" w:type="dxa"/>
            <w:tcBorders>
              <w:top w:val="single" w:sz="4" w:space="0" w:color="auto"/>
              <w:left w:val="single" w:sz="4" w:space="0" w:color="auto"/>
              <w:bottom w:val="single" w:sz="4" w:space="0" w:color="auto"/>
              <w:right w:val="single" w:sz="4" w:space="0" w:color="auto"/>
            </w:tcBorders>
          </w:tcPr>
          <w:p w14:paraId="2A3F1357" w14:textId="77777777" w:rsidR="006F4296" w:rsidRPr="004D139E" w:rsidRDefault="006F4296" w:rsidP="006F4296">
            <w:pPr>
              <w:pStyle w:val="TAC"/>
              <w:rPr>
                <w:ins w:id="3762" w:author="Jinwen Ma" w:date="2024-05-08T16:14:00Z"/>
                <w:rFonts w:cs="Arial"/>
              </w:rPr>
            </w:pPr>
            <w:ins w:id="3763" w:author="Jinwen Ma" w:date="2024-05-08T16:14:00Z">
              <w:r w:rsidRPr="004D139E">
                <w:t>Mid</w:t>
              </w:r>
            </w:ins>
          </w:p>
        </w:tc>
        <w:tc>
          <w:tcPr>
            <w:tcW w:w="850" w:type="dxa"/>
            <w:tcBorders>
              <w:top w:val="single" w:sz="4" w:space="0" w:color="auto"/>
              <w:left w:val="single" w:sz="4" w:space="0" w:color="auto"/>
              <w:bottom w:val="single" w:sz="4" w:space="0" w:color="auto"/>
              <w:right w:val="single" w:sz="4" w:space="0" w:color="auto"/>
            </w:tcBorders>
            <w:vAlign w:val="center"/>
          </w:tcPr>
          <w:p w14:paraId="50D5BCCF" w14:textId="5DA9A1D3" w:rsidR="006F4296" w:rsidRPr="004D139E" w:rsidRDefault="006F4296" w:rsidP="006F4296">
            <w:pPr>
              <w:pStyle w:val="TAC"/>
              <w:rPr>
                <w:ins w:id="3764" w:author="Jinwen Ma" w:date="2024-05-08T16:14:00Z"/>
                <w:rFonts w:cs="Arial"/>
              </w:rPr>
            </w:pPr>
            <w:ins w:id="3765" w:author="Jinwen Ma" w:date="2024-05-08T16:16:00Z">
              <w:r>
                <w:rPr>
                  <w:rFonts w:cs="Arial"/>
                  <w:color w:val="000000"/>
                  <w:szCs w:val="18"/>
                </w:rPr>
                <w:t>883.8</w:t>
              </w:r>
            </w:ins>
          </w:p>
        </w:tc>
        <w:tc>
          <w:tcPr>
            <w:tcW w:w="993" w:type="dxa"/>
            <w:tcBorders>
              <w:top w:val="single" w:sz="4" w:space="0" w:color="auto"/>
              <w:left w:val="single" w:sz="4" w:space="0" w:color="auto"/>
              <w:bottom w:val="single" w:sz="4" w:space="0" w:color="auto"/>
              <w:right w:val="single" w:sz="4" w:space="0" w:color="auto"/>
            </w:tcBorders>
            <w:vAlign w:val="center"/>
          </w:tcPr>
          <w:p w14:paraId="32B920A0" w14:textId="453FCD04" w:rsidR="006F4296" w:rsidRPr="004D139E" w:rsidRDefault="006F4296" w:rsidP="006F4296">
            <w:pPr>
              <w:pStyle w:val="TAC"/>
              <w:rPr>
                <w:ins w:id="3766" w:author="Jinwen Ma" w:date="2024-05-08T16:14:00Z"/>
                <w:rFonts w:cs="Arial"/>
              </w:rPr>
            </w:pPr>
            <w:ins w:id="3767" w:author="Jinwen Ma" w:date="2024-05-08T16:17:00Z">
              <w:r>
                <w:rPr>
                  <w:rFonts w:cs="Arial"/>
                  <w:color w:val="000000"/>
                  <w:szCs w:val="18"/>
                </w:rPr>
                <w:t>176760</w:t>
              </w:r>
            </w:ins>
          </w:p>
        </w:tc>
        <w:tc>
          <w:tcPr>
            <w:tcW w:w="992" w:type="dxa"/>
            <w:tcBorders>
              <w:top w:val="single" w:sz="4" w:space="0" w:color="auto"/>
              <w:left w:val="single" w:sz="4" w:space="0" w:color="auto"/>
              <w:bottom w:val="single" w:sz="4" w:space="0" w:color="auto"/>
              <w:right w:val="single" w:sz="4" w:space="0" w:color="auto"/>
            </w:tcBorders>
            <w:vAlign w:val="center"/>
          </w:tcPr>
          <w:p w14:paraId="03256249" w14:textId="0F88B34D" w:rsidR="006F4296" w:rsidRPr="004D139E" w:rsidRDefault="006F4296" w:rsidP="006F4296">
            <w:pPr>
              <w:pStyle w:val="TAC"/>
              <w:rPr>
                <w:ins w:id="3768" w:author="Jinwen Ma" w:date="2024-05-08T16:14:00Z"/>
                <w:rFonts w:cs="Arial"/>
              </w:rPr>
            </w:pPr>
            <w:ins w:id="3769" w:author="Jinwen Ma" w:date="2024-05-08T16:18:00Z">
              <w:r>
                <w:rPr>
                  <w:rFonts w:cs="Arial"/>
                  <w:color w:val="000000"/>
                  <w:szCs w:val="18"/>
                </w:rPr>
                <w:t>863.19</w:t>
              </w:r>
            </w:ins>
          </w:p>
        </w:tc>
        <w:tc>
          <w:tcPr>
            <w:tcW w:w="992" w:type="dxa"/>
            <w:tcBorders>
              <w:top w:val="single" w:sz="4" w:space="0" w:color="auto"/>
              <w:left w:val="single" w:sz="4" w:space="0" w:color="auto"/>
              <w:bottom w:val="single" w:sz="4" w:space="0" w:color="auto"/>
              <w:right w:val="single" w:sz="4" w:space="0" w:color="auto"/>
            </w:tcBorders>
            <w:vAlign w:val="center"/>
          </w:tcPr>
          <w:p w14:paraId="4C383AEC" w14:textId="6CF117D1" w:rsidR="006F4296" w:rsidRPr="004D139E" w:rsidRDefault="006F4296" w:rsidP="006F4296">
            <w:pPr>
              <w:pStyle w:val="TAC"/>
              <w:rPr>
                <w:ins w:id="3770" w:author="Jinwen Ma" w:date="2024-05-08T16:14:00Z"/>
                <w:rFonts w:cs="Arial"/>
              </w:rPr>
            </w:pPr>
            <w:ins w:id="3771" w:author="Jinwen Ma" w:date="2024-05-08T16:19:00Z">
              <w:r>
                <w:rPr>
                  <w:rFonts w:cs="Arial"/>
                  <w:color w:val="000000"/>
                  <w:szCs w:val="18"/>
                </w:rPr>
                <w:t>172638</w:t>
              </w:r>
            </w:ins>
          </w:p>
        </w:tc>
        <w:tc>
          <w:tcPr>
            <w:tcW w:w="851" w:type="dxa"/>
            <w:tcBorders>
              <w:top w:val="single" w:sz="4" w:space="0" w:color="auto"/>
              <w:left w:val="single" w:sz="4" w:space="0" w:color="auto"/>
              <w:bottom w:val="single" w:sz="4" w:space="0" w:color="auto"/>
              <w:right w:val="single" w:sz="4" w:space="0" w:color="auto"/>
            </w:tcBorders>
          </w:tcPr>
          <w:p w14:paraId="2439569E" w14:textId="77777777" w:rsidR="006F4296" w:rsidRPr="004D139E" w:rsidRDefault="006F4296" w:rsidP="006F4296">
            <w:pPr>
              <w:pStyle w:val="TAC"/>
              <w:rPr>
                <w:ins w:id="3772" w:author="Jinwen Ma" w:date="2024-05-08T16:14:00Z"/>
                <w:rFonts w:cs="Arial"/>
              </w:rPr>
            </w:pPr>
            <w:ins w:id="3773" w:author="Jinwen Ma" w:date="2024-05-08T16:14:00Z">
              <w:r w:rsidRPr="004D139E">
                <w:t>102</w:t>
              </w:r>
            </w:ins>
          </w:p>
        </w:tc>
        <w:tc>
          <w:tcPr>
            <w:tcW w:w="708" w:type="dxa"/>
            <w:tcBorders>
              <w:top w:val="nil"/>
              <w:left w:val="single" w:sz="4" w:space="0" w:color="auto"/>
              <w:bottom w:val="nil"/>
              <w:right w:val="single" w:sz="4" w:space="0" w:color="auto"/>
            </w:tcBorders>
          </w:tcPr>
          <w:p w14:paraId="46BC9E93" w14:textId="77777777" w:rsidR="006F4296" w:rsidRPr="004D139E" w:rsidRDefault="006F4296" w:rsidP="006F4296">
            <w:pPr>
              <w:pStyle w:val="TAC"/>
              <w:rPr>
                <w:ins w:id="3774" w:author="Jinwen Ma" w:date="2024-05-08T16:14:00Z"/>
              </w:rPr>
            </w:pPr>
          </w:p>
        </w:tc>
        <w:tc>
          <w:tcPr>
            <w:tcW w:w="709" w:type="dxa"/>
            <w:tcBorders>
              <w:top w:val="single" w:sz="4" w:space="0" w:color="auto"/>
              <w:left w:val="single" w:sz="4" w:space="0" w:color="auto"/>
              <w:bottom w:val="single" w:sz="4" w:space="0" w:color="auto"/>
              <w:right w:val="single" w:sz="4" w:space="0" w:color="auto"/>
            </w:tcBorders>
            <w:vAlign w:val="center"/>
          </w:tcPr>
          <w:p w14:paraId="4D1C4990" w14:textId="6D69DA8C" w:rsidR="006F4296" w:rsidRPr="004D139E" w:rsidRDefault="006F4296" w:rsidP="006F4296">
            <w:pPr>
              <w:pStyle w:val="TAC"/>
              <w:rPr>
                <w:ins w:id="3775" w:author="Jinwen Ma" w:date="2024-05-08T16:14:00Z"/>
                <w:rFonts w:cs="Arial"/>
              </w:rPr>
            </w:pPr>
            <w:ins w:id="3776" w:author="Jinwen Ma" w:date="2024-05-08T16:20:00Z">
              <w:r>
                <w:rPr>
                  <w:rFonts w:cs="Arial"/>
                  <w:color w:val="000000"/>
                  <w:szCs w:val="18"/>
                </w:rPr>
                <w:t>2214</w:t>
              </w:r>
            </w:ins>
          </w:p>
        </w:tc>
        <w:tc>
          <w:tcPr>
            <w:tcW w:w="992" w:type="dxa"/>
            <w:tcBorders>
              <w:top w:val="single" w:sz="4" w:space="0" w:color="auto"/>
              <w:left w:val="single" w:sz="4" w:space="0" w:color="auto"/>
              <w:bottom w:val="single" w:sz="4" w:space="0" w:color="auto"/>
              <w:right w:val="single" w:sz="4" w:space="0" w:color="auto"/>
            </w:tcBorders>
            <w:vAlign w:val="center"/>
          </w:tcPr>
          <w:p w14:paraId="513F032F" w14:textId="541C574E" w:rsidR="006F4296" w:rsidRPr="004D139E" w:rsidRDefault="006F4296" w:rsidP="006F4296">
            <w:pPr>
              <w:pStyle w:val="TAC"/>
              <w:rPr>
                <w:ins w:id="3777" w:author="Jinwen Ma" w:date="2024-05-08T16:14:00Z"/>
                <w:rFonts w:cs="Arial"/>
              </w:rPr>
            </w:pPr>
            <w:ins w:id="3778" w:author="Jinwen Ma" w:date="2024-05-08T16:25:00Z">
              <w:r>
                <w:rPr>
                  <w:rFonts w:cs="Arial"/>
                  <w:color w:val="000000"/>
                  <w:szCs w:val="18"/>
                </w:rPr>
                <w:t>177150</w:t>
              </w:r>
            </w:ins>
          </w:p>
        </w:tc>
        <w:tc>
          <w:tcPr>
            <w:tcW w:w="567" w:type="dxa"/>
            <w:tcBorders>
              <w:top w:val="single" w:sz="4" w:space="0" w:color="auto"/>
              <w:left w:val="single" w:sz="4" w:space="0" w:color="auto"/>
              <w:bottom w:val="single" w:sz="4" w:space="0" w:color="auto"/>
              <w:right w:val="single" w:sz="4" w:space="0" w:color="auto"/>
            </w:tcBorders>
            <w:vAlign w:val="center"/>
          </w:tcPr>
          <w:p w14:paraId="796A1529" w14:textId="2359AABC" w:rsidR="006F4296" w:rsidRPr="004D139E" w:rsidRDefault="006F4296" w:rsidP="006F4296">
            <w:pPr>
              <w:pStyle w:val="TAC"/>
              <w:rPr>
                <w:ins w:id="3779" w:author="Jinwen Ma" w:date="2024-05-08T16:14:00Z"/>
                <w:rFonts w:cs="Arial"/>
              </w:rPr>
            </w:pPr>
            <w:ins w:id="3780" w:author="Jinwen Ma" w:date="2024-05-08T16:26:00Z">
              <w:r>
                <w:rPr>
                  <w:rFonts w:cs="Arial"/>
                  <w:color w:val="000000"/>
                  <w:szCs w:val="18"/>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75BAC618" w14:textId="40094557" w:rsidR="006F4296" w:rsidRPr="004D139E" w:rsidRDefault="006F4296" w:rsidP="006F4296">
            <w:pPr>
              <w:pStyle w:val="TAC"/>
              <w:rPr>
                <w:ins w:id="3781" w:author="Jinwen Ma" w:date="2024-05-08T16:14:00Z"/>
                <w:rFonts w:cs="Arial"/>
              </w:rPr>
            </w:pPr>
            <w:ins w:id="3782" w:author="Jinwen Ma" w:date="2024-05-08T16:14:00Z">
              <w:r>
                <w:rPr>
                  <w:rFonts w:cs="Arial"/>
                  <w:color w:val="000000"/>
                  <w:szCs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194E7ED5" w14:textId="0006AFDB" w:rsidR="006F4296" w:rsidRPr="004D139E" w:rsidRDefault="006F4296" w:rsidP="006F4296">
            <w:pPr>
              <w:pStyle w:val="TAC"/>
              <w:rPr>
                <w:ins w:id="3783" w:author="Jinwen Ma" w:date="2024-05-08T16:14:00Z"/>
                <w:rFonts w:cs="Arial"/>
              </w:rPr>
            </w:pPr>
            <w:ins w:id="3784" w:author="Jinwen Ma" w:date="2024-05-08T16:29:00Z">
              <w:r>
                <w:rPr>
                  <w:rFonts w:cs="Arial"/>
                  <w:color w:val="000000"/>
                  <w:szCs w:val="18"/>
                </w:rPr>
                <w:t>6 (12)</w:t>
              </w:r>
            </w:ins>
          </w:p>
        </w:tc>
        <w:tc>
          <w:tcPr>
            <w:tcW w:w="850" w:type="dxa"/>
            <w:tcBorders>
              <w:top w:val="single" w:sz="4" w:space="0" w:color="auto"/>
              <w:left w:val="single" w:sz="4" w:space="0" w:color="auto"/>
              <w:bottom w:val="single" w:sz="4" w:space="0" w:color="auto"/>
              <w:right w:val="single" w:sz="4" w:space="0" w:color="auto"/>
            </w:tcBorders>
            <w:vAlign w:val="center"/>
          </w:tcPr>
          <w:p w14:paraId="73646B72" w14:textId="353EC9FD" w:rsidR="006F4296" w:rsidRPr="004D139E" w:rsidRDefault="006F4296" w:rsidP="006F4296">
            <w:pPr>
              <w:pStyle w:val="TAC"/>
              <w:rPr>
                <w:ins w:id="3785" w:author="Jinwen Ma" w:date="2024-05-08T16:14:00Z"/>
                <w:rFonts w:cs="Arial"/>
              </w:rPr>
            </w:pPr>
            <w:ins w:id="3786" w:author="Jinwen Ma" w:date="2024-05-08T16:30:00Z">
              <w:r>
                <w:rPr>
                  <w:rFonts w:cs="Arial"/>
                  <w:color w:val="000000"/>
                  <w:szCs w:val="18"/>
                </w:rPr>
                <w:t>115</w:t>
              </w:r>
            </w:ins>
          </w:p>
        </w:tc>
      </w:tr>
      <w:tr w:rsidR="006F4296" w:rsidRPr="0025469E" w14:paraId="5BB3CCCE" w14:textId="77777777" w:rsidTr="008274DB">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7" w:author="Jinwen Ma" w:date="2024-05-08T17:55: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788" w:author="Jinwen Ma" w:date="2024-05-08T16:14:00Z"/>
          <w:trPrChange w:id="3789" w:author="Jinwen Ma" w:date="2024-05-08T17:55:00Z">
            <w:trPr>
              <w:gridAfter w:val="0"/>
            </w:trPr>
          </w:trPrChange>
        </w:trPr>
        <w:tc>
          <w:tcPr>
            <w:tcW w:w="885" w:type="dxa"/>
            <w:tcBorders>
              <w:top w:val="nil"/>
              <w:left w:val="single" w:sz="4" w:space="0" w:color="auto"/>
              <w:bottom w:val="single" w:sz="6" w:space="0" w:color="auto"/>
              <w:right w:val="single" w:sz="4" w:space="0" w:color="auto"/>
            </w:tcBorders>
            <w:tcPrChange w:id="3790" w:author="Jinwen Ma" w:date="2024-05-08T17:55:00Z">
              <w:tcPr>
                <w:tcW w:w="885" w:type="dxa"/>
                <w:gridSpan w:val="3"/>
                <w:tcBorders>
                  <w:top w:val="nil"/>
                  <w:left w:val="single" w:sz="4" w:space="0" w:color="auto"/>
                  <w:bottom w:val="single" w:sz="12" w:space="0" w:color="auto"/>
                  <w:right w:val="single" w:sz="4" w:space="0" w:color="auto"/>
                </w:tcBorders>
              </w:tcPr>
            </w:tcPrChange>
          </w:tcPr>
          <w:p w14:paraId="7CB6D259" w14:textId="77777777" w:rsidR="006F4296" w:rsidRPr="004D139E" w:rsidRDefault="006F4296" w:rsidP="006F4296">
            <w:pPr>
              <w:pStyle w:val="TAC"/>
              <w:rPr>
                <w:ins w:id="3791" w:author="Jinwen Ma" w:date="2024-05-08T16:14:00Z"/>
              </w:rPr>
            </w:pPr>
          </w:p>
        </w:tc>
        <w:tc>
          <w:tcPr>
            <w:tcW w:w="742" w:type="dxa"/>
            <w:tcBorders>
              <w:top w:val="nil"/>
              <w:left w:val="single" w:sz="4" w:space="0" w:color="auto"/>
              <w:bottom w:val="single" w:sz="6" w:space="0" w:color="auto"/>
              <w:right w:val="single" w:sz="4" w:space="0" w:color="auto"/>
            </w:tcBorders>
            <w:tcPrChange w:id="3792" w:author="Jinwen Ma" w:date="2024-05-08T17:55:00Z">
              <w:tcPr>
                <w:tcW w:w="742" w:type="dxa"/>
                <w:gridSpan w:val="3"/>
                <w:tcBorders>
                  <w:top w:val="nil"/>
                  <w:left w:val="single" w:sz="4" w:space="0" w:color="auto"/>
                  <w:bottom w:val="single" w:sz="12" w:space="0" w:color="auto"/>
                  <w:right w:val="single" w:sz="4" w:space="0" w:color="auto"/>
                </w:tcBorders>
              </w:tcPr>
            </w:tcPrChange>
          </w:tcPr>
          <w:p w14:paraId="0CB09D8A" w14:textId="77777777" w:rsidR="006F4296" w:rsidRPr="004D139E" w:rsidRDefault="006F4296" w:rsidP="006F4296">
            <w:pPr>
              <w:pStyle w:val="TAC"/>
              <w:rPr>
                <w:ins w:id="3793" w:author="Jinwen Ma" w:date="2024-05-08T16:14:00Z"/>
              </w:rPr>
            </w:pPr>
          </w:p>
        </w:tc>
        <w:tc>
          <w:tcPr>
            <w:tcW w:w="709" w:type="dxa"/>
            <w:tcBorders>
              <w:top w:val="nil"/>
              <w:left w:val="single" w:sz="4" w:space="0" w:color="auto"/>
              <w:bottom w:val="single" w:sz="6" w:space="0" w:color="auto"/>
              <w:right w:val="single" w:sz="4" w:space="0" w:color="auto"/>
            </w:tcBorders>
            <w:tcPrChange w:id="3794" w:author="Jinwen Ma" w:date="2024-05-08T17:55:00Z">
              <w:tcPr>
                <w:tcW w:w="709" w:type="dxa"/>
                <w:gridSpan w:val="3"/>
                <w:tcBorders>
                  <w:top w:val="nil"/>
                  <w:left w:val="single" w:sz="4" w:space="0" w:color="auto"/>
                  <w:bottom w:val="single" w:sz="12" w:space="0" w:color="auto"/>
                  <w:right w:val="single" w:sz="4" w:space="0" w:color="auto"/>
                </w:tcBorders>
              </w:tcPr>
            </w:tcPrChange>
          </w:tcPr>
          <w:p w14:paraId="6E987EB0" w14:textId="77777777" w:rsidR="006F4296" w:rsidRPr="004D139E" w:rsidRDefault="006F4296" w:rsidP="006F4296">
            <w:pPr>
              <w:pStyle w:val="TAC"/>
              <w:rPr>
                <w:ins w:id="3795" w:author="Jinwen Ma" w:date="2024-05-08T16:14:00Z"/>
              </w:rPr>
            </w:pPr>
          </w:p>
        </w:tc>
        <w:tc>
          <w:tcPr>
            <w:tcW w:w="709" w:type="dxa"/>
            <w:tcBorders>
              <w:top w:val="nil"/>
              <w:left w:val="single" w:sz="4" w:space="0" w:color="auto"/>
              <w:bottom w:val="single" w:sz="6" w:space="0" w:color="auto"/>
              <w:right w:val="single" w:sz="4" w:space="0" w:color="auto"/>
            </w:tcBorders>
            <w:tcPrChange w:id="3796" w:author="Jinwen Ma" w:date="2024-05-08T17:55:00Z">
              <w:tcPr>
                <w:tcW w:w="709" w:type="dxa"/>
                <w:gridSpan w:val="3"/>
                <w:tcBorders>
                  <w:top w:val="nil"/>
                  <w:left w:val="single" w:sz="4" w:space="0" w:color="auto"/>
                  <w:bottom w:val="single" w:sz="12" w:space="0" w:color="auto"/>
                  <w:right w:val="single" w:sz="4" w:space="0" w:color="auto"/>
                </w:tcBorders>
              </w:tcPr>
            </w:tcPrChange>
          </w:tcPr>
          <w:p w14:paraId="6B4111AF" w14:textId="77777777" w:rsidR="006F4296" w:rsidRPr="004D139E" w:rsidRDefault="006F4296" w:rsidP="006F4296">
            <w:pPr>
              <w:pStyle w:val="TAC"/>
              <w:rPr>
                <w:ins w:id="3797" w:author="Jinwen Ma" w:date="2024-05-08T16:14:00Z"/>
              </w:rPr>
            </w:pPr>
          </w:p>
        </w:tc>
        <w:tc>
          <w:tcPr>
            <w:tcW w:w="675" w:type="dxa"/>
            <w:tcBorders>
              <w:top w:val="nil"/>
              <w:left w:val="single" w:sz="4" w:space="0" w:color="auto"/>
              <w:bottom w:val="single" w:sz="6" w:space="0" w:color="auto"/>
              <w:right w:val="single" w:sz="4" w:space="0" w:color="auto"/>
            </w:tcBorders>
            <w:tcPrChange w:id="3798" w:author="Jinwen Ma" w:date="2024-05-08T17:55:00Z">
              <w:tcPr>
                <w:tcW w:w="675" w:type="dxa"/>
                <w:gridSpan w:val="3"/>
                <w:tcBorders>
                  <w:top w:val="nil"/>
                  <w:left w:val="single" w:sz="4" w:space="0" w:color="auto"/>
                  <w:bottom w:val="single" w:sz="12" w:space="0" w:color="auto"/>
                  <w:right w:val="single" w:sz="4" w:space="0" w:color="auto"/>
                </w:tcBorders>
              </w:tcPr>
            </w:tcPrChange>
          </w:tcPr>
          <w:p w14:paraId="3A504835" w14:textId="77777777" w:rsidR="006F4296" w:rsidRPr="004D139E" w:rsidRDefault="006F4296" w:rsidP="006F4296">
            <w:pPr>
              <w:pStyle w:val="TAC"/>
              <w:rPr>
                <w:ins w:id="3799" w:author="Jinwen Ma" w:date="2024-05-08T16:14:00Z"/>
              </w:rPr>
            </w:pPr>
          </w:p>
        </w:tc>
        <w:tc>
          <w:tcPr>
            <w:tcW w:w="987" w:type="dxa"/>
            <w:tcBorders>
              <w:top w:val="nil"/>
              <w:left w:val="single" w:sz="4" w:space="0" w:color="auto"/>
              <w:bottom w:val="single" w:sz="6" w:space="0" w:color="auto"/>
              <w:right w:val="single" w:sz="4" w:space="0" w:color="auto"/>
            </w:tcBorders>
            <w:tcPrChange w:id="3800" w:author="Jinwen Ma" w:date="2024-05-08T17:55:00Z">
              <w:tcPr>
                <w:tcW w:w="987" w:type="dxa"/>
                <w:gridSpan w:val="3"/>
                <w:tcBorders>
                  <w:top w:val="nil"/>
                  <w:left w:val="single" w:sz="4" w:space="0" w:color="auto"/>
                  <w:bottom w:val="single" w:sz="12" w:space="0" w:color="auto"/>
                  <w:right w:val="single" w:sz="4" w:space="0" w:color="auto"/>
                </w:tcBorders>
              </w:tcPr>
            </w:tcPrChange>
          </w:tcPr>
          <w:p w14:paraId="34EEE6CE" w14:textId="77777777" w:rsidR="006F4296" w:rsidRPr="0025469E" w:rsidRDefault="006F4296" w:rsidP="006F4296">
            <w:pPr>
              <w:pStyle w:val="TAC"/>
              <w:rPr>
                <w:ins w:id="3801" w:author="Jinwen Ma" w:date="2024-05-08T16:14:00Z"/>
              </w:rPr>
            </w:pPr>
          </w:p>
        </w:tc>
        <w:tc>
          <w:tcPr>
            <w:tcW w:w="709" w:type="dxa"/>
            <w:tcBorders>
              <w:top w:val="single" w:sz="4" w:space="0" w:color="auto"/>
              <w:left w:val="single" w:sz="4" w:space="0" w:color="auto"/>
              <w:bottom w:val="single" w:sz="6" w:space="0" w:color="auto"/>
              <w:right w:val="single" w:sz="4" w:space="0" w:color="auto"/>
            </w:tcBorders>
            <w:tcPrChange w:id="3802" w:author="Jinwen Ma" w:date="2024-05-08T17:55:00Z">
              <w:tcPr>
                <w:tcW w:w="709" w:type="dxa"/>
                <w:gridSpan w:val="3"/>
                <w:tcBorders>
                  <w:top w:val="single" w:sz="4" w:space="0" w:color="auto"/>
                  <w:left w:val="single" w:sz="4" w:space="0" w:color="auto"/>
                  <w:bottom w:val="single" w:sz="12" w:space="0" w:color="auto"/>
                  <w:right w:val="single" w:sz="4" w:space="0" w:color="auto"/>
                </w:tcBorders>
              </w:tcPr>
            </w:tcPrChange>
          </w:tcPr>
          <w:p w14:paraId="4C19469A" w14:textId="77777777" w:rsidR="006F4296" w:rsidRPr="0025469E" w:rsidRDefault="006F4296" w:rsidP="006F4296">
            <w:pPr>
              <w:pStyle w:val="TAC"/>
              <w:rPr>
                <w:ins w:id="3803" w:author="Jinwen Ma" w:date="2024-05-08T16:14:00Z"/>
                <w:rFonts w:cs="Arial"/>
              </w:rPr>
            </w:pPr>
            <w:ins w:id="3804" w:author="Jinwen Ma" w:date="2024-05-08T16:14:00Z">
              <w:r w:rsidRPr="0025469E">
                <w:t>High</w:t>
              </w:r>
            </w:ins>
          </w:p>
        </w:tc>
        <w:tc>
          <w:tcPr>
            <w:tcW w:w="850" w:type="dxa"/>
            <w:tcBorders>
              <w:top w:val="single" w:sz="4" w:space="0" w:color="auto"/>
              <w:left w:val="single" w:sz="4" w:space="0" w:color="auto"/>
              <w:bottom w:val="single" w:sz="6" w:space="0" w:color="auto"/>
              <w:right w:val="single" w:sz="4" w:space="0" w:color="auto"/>
            </w:tcBorders>
            <w:vAlign w:val="center"/>
            <w:tcPrChange w:id="3805" w:author="Jinwen Ma" w:date="2024-05-08T17:55:00Z">
              <w:tcPr>
                <w:tcW w:w="850" w:type="dxa"/>
                <w:gridSpan w:val="3"/>
                <w:tcBorders>
                  <w:top w:val="single" w:sz="4" w:space="0" w:color="auto"/>
                  <w:left w:val="single" w:sz="4" w:space="0" w:color="auto"/>
                  <w:bottom w:val="single" w:sz="12" w:space="0" w:color="auto"/>
                  <w:right w:val="single" w:sz="4" w:space="0" w:color="auto"/>
                </w:tcBorders>
                <w:vAlign w:val="center"/>
              </w:tcPr>
            </w:tcPrChange>
          </w:tcPr>
          <w:p w14:paraId="00B64CA7" w14:textId="7882BBAF" w:rsidR="006F4296" w:rsidRPr="0025469E" w:rsidRDefault="006F4296" w:rsidP="006F4296">
            <w:pPr>
              <w:pStyle w:val="TAC"/>
              <w:rPr>
                <w:ins w:id="3806" w:author="Jinwen Ma" w:date="2024-05-08T16:14:00Z"/>
                <w:rFonts w:cs="Arial"/>
              </w:rPr>
            </w:pPr>
            <w:ins w:id="3807" w:author="Jinwen Ma" w:date="2024-05-08T16:16:00Z">
              <w:r>
                <w:rPr>
                  <w:rFonts w:cs="Arial"/>
                  <w:color w:val="000000"/>
                  <w:szCs w:val="18"/>
                </w:rPr>
                <w:t>891.5</w:t>
              </w:r>
            </w:ins>
          </w:p>
        </w:tc>
        <w:tc>
          <w:tcPr>
            <w:tcW w:w="993" w:type="dxa"/>
            <w:tcBorders>
              <w:top w:val="single" w:sz="4" w:space="0" w:color="auto"/>
              <w:left w:val="single" w:sz="4" w:space="0" w:color="auto"/>
              <w:bottom w:val="single" w:sz="6" w:space="0" w:color="auto"/>
              <w:right w:val="single" w:sz="4" w:space="0" w:color="auto"/>
            </w:tcBorders>
            <w:vAlign w:val="center"/>
            <w:tcPrChange w:id="3808" w:author="Jinwen Ma" w:date="2024-05-08T17:55:00Z">
              <w:tcPr>
                <w:tcW w:w="993" w:type="dxa"/>
                <w:gridSpan w:val="3"/>
                <w:tcBorders>
                  <w:top w:val="single" w:sz="4" w:space="0" w:color="auto"/>
                  <w:left w:val="single" w:sz="4" w:space="0" w:color="auto"/>
                  <w:bottom w:val="single" w:sz="12" w:space="0" w:color="auto"/>
                  <w:right w:val="single" w:sz="4" w:space="0" w:color="auto"/>
                </w:tcBorders>
                <w:vAlign w:val="center"/>
              </w:tcPr>
            </w:tcPrChange>
          </w:tcPr>
          <w:p w14:paraId="6CA759D0" w14:textId="5B1EC3AD" w:rsidR="006F4296" w:rsidRPr="0025469E" w:rsidRDefault="006F4296" w:rsidP="006F4296">
            <w:pPr>
              <w:pStyle w:val="TAC"/>
              <w:rPr>
                <w:ins w:id="3809" w:author="Jinwen Ma" w:date="2024-05-08T16:14:00Z"/>
                <w:rFonts w:cs="Arial"/>
              </w:rPr>
            </w:pPr>
            <w:ins w:id="3810" w:author="Jinwen Ma" w:date="2024-05-08T16:17:00Z">
              <w:r>
                <w:rPr>
                  <w:rFonts w:cs="Arial"/>
                  <w:color w:val="000000"/>
                  <w:szCs w:val="18"/>
                </w:rPr>
                <w:t>178300</w:t>
              </w:r>
            </w:ins>
          </w:p>
        </w:tc>
        <w:tc>
          <w:tcPr>
            <w:tcW w:w="992" w:type="dxa"/>
            <w:tcBorders>
              <w:top w:val="single" w:sz="4" w:space="0" w:color="auto"/>
              <w:left w:val="single" w:sz="4" w:space="0" w:color="auto"/>
              <w:bottom w:val="single" w:sz="6" w:space="0" w:color="auto"/>
              <w:right w:val="single" w:sz="4" w:space="0" w:color="auto"/>
            </w:tcBorders>
            <w:vAlign w:val="center"/>
            <w:tcPrChange w:id="3811" w:author="Jinwen Ma" w:date="2024-05-08T17:55:00Z">
              <w:tcPr>
                <w:tcW w:w="992" w:type="dxa"/>
                <w:gridSpan w:val="3"/>
                <w:tcBorders>
                  <w:top w:val="single" w:sz="4" w:space="0" w:color="auto"/>
                  <w:left w:val="single" w:sz="4" w:space="0" w:color="auto"/>
                  <w:bottom w:val="single" w:sz="12" w:space="0" w:color="auto"/>
                  <w:right w:val="single" w:sz="4" w:space="0" w:color="auto"/>
                </w:tcBorders>
                <w:vAlign w:val="center"/>
              </w:tcPr>
            </w:tcPrChange>
          </w:tcPr>
          <w:p w14:paraId="6B2D74C6" w14:textId="383938A8" w:rsidR="006F4296" w:rsidRPr="0025469E" w:rsidRDefault="006F4296" w:rsidP="006F4296">
            <w:pPr>
              <w:pStyle w:val="TAC"/>
              <w:rPr>
                <w:ins w:id="3812" w:author="Jinwen Ma" w:date="2024-05-08T16:14:00Z"/>
                <w:rFonts w:cs="Arial"/>
              </w:rPr>
            </w:pPr>
            <w:ins w:id="3813" w:author="Jinwen Ma" w:date="2024-05-08T16:18:00Z">
              <w:r>
                <w:rPr>
                  <w:rFonts w:cs="Arial"/>
                  <w:color w:val="000000"/>
                  <w:szCs w:val="18"/>
                </w:rPr>
                <w:t>798.53</w:t>
              </w:r>
            </w:ins>
          </w:p>
        </w:tc>
        <w:tc>
          <w:tcPr>
            <w:tcW w:w="992" w:type="dxa"/>
            <w:tcBorders>
              <w:top w:val="single" w:sz="4" w:space="0" w:color="auto"/>
              <w:left w:val="single" w:sz="4" w:space="0" w:color="auto"/>
              <w:bottom w:val="single" w:sz="6" w:space="0" w:color="auto"/>
              <w:right w:val="single" w:sz="4" w:space="0" w:color="auto"/>
            </w:tcBorders>
            <w:vAlign w:val="center"/>
            <w:tcPrChange w:id="3814" w:author="Jinwen Ma" w:date="2024-05-08T17:55:00Z">
              <w:tcPr>
                <w:tcW w:w="992" w:type="dxa"/>
                <w:gridSpan w:val="3"/>
                <w:tcBorders>
                  <w:top w:val="single" w:sz="4" w:space="0" w:color="auto"/>
                  <w:left w:val="single" w:sz="4" w:space="0" w:color="auto"/>
                  <w:bottom w:val="single" w:sz="12" w:space="0" w:color="auto"/>
                  <w:right w:val="single" w:sz="4" w:space="0" w:color="auto"/>
                </w:tcBorders>
                <w:vAlign w:val="center"/>
              </w:tcPr>
            </w:tcPrChange>
          </w:tcPr>
          <w:p w14:paraId="49E5D12E" w14:textId="3C5616EA" w:rsidR="006F4296" w:rsidRPr="0025469E" w:rsidRDefault="006F4296" w:rsidP="006F4296">
            <w:pPr>
              <w:pStyle w:val="TAC"/>
              <w:rPr>
                <w:ins w:id="3815" w:author="Jinwen Ma" w:date="2024-05-08T16:14:00Z"/>
                <w:rFonts w:cs="Arial"/>
              </w:rPr>
            </w:pPr>
            <w:ins w:id="3816" w:author="Jinwen Ma" w:date="2024-05-08T16:19:00Z">
              <w:r>
                <w:rPr>
                  <w:rFonts w:cs="Arial"/>
                  <w:color w:val="000000"/>
                  <w:szCs w:val="18"/>
                </w:rPr>
                <w:t>159706</w:t>
              </w:r>
            </w:ins>
          </w:p>
        </w:tc>
        <w:tc>
          <w:tcPr>
            <w:tcW w:w="851" w:type="dxa"/>
            <w:tcBorders>
              <w:top w:val="single" w:sz="4" w:space="0" w:color="auto"/>
              <w:left w:val="single" w:sz="4" w:space="0" w:color="auto"/>
              <w:bottom w:val="single" w:sz="6" w:space="0" w:color="auto"/>
              <w:right w:val="single" w:sz="4" w:space="0" w:color="auto"/>
            </w:tcBorders>
            <w:tcPrChange w:id="3817" w:author="Jinwen Ma" w:date="2024-05-08T17:55:00Z">
              <w:tcPr>
                <w:tcW w:w="851" w:type="dxa"/>
                <w:gridSpan w:val="3"/>
                <w:tcBorders>
                  <w:top w:val="single" w:sz="4" w:space="0" w:color="auto"/>
                  <w:left w:val="single" w:sz="4" w:space="0" w:color="auto"/>
                  <w:bottom w:val="single" w:sz="12" w:space="0" w:color="auto"/>
                  <w:right w:val="single" w:sz="4" w:space="0" w:color="auto"/>
                </w:tcBorders>
              </w:tcPr>
            </w:tcPrChange>
          </w:tcPr>
          <w:p w14:paraId="1096B84A" w14:textId="77777777" w:rsidR="006F4296" w:rsidRPr="0025469E" w:rsidRDefault="006F4296" w:rsidP="006F4296">
            <w:pPr>
              <w:pStyle w:val="TAC"/>
              <w:rPr>
                <w:ins w:id="3818" w:author="Jinwen Ma" w:date="2024-05-08T16:14:00Z"/>
                <w:rFonts w:cs="Arial"/>
              </w:rPr>
            </w:pPr>
            <w:ins w:id="3819" w:author="Jinwen Ma" w:date="2024-05-08T16:14:00Z">
              <w:r w:rsidRPr="0025469E">
                <w:t>504</w:t>
              </w:r>
            </w:ins>
          </w:p>
        </w:tc>
        <w:tc>
          <w:tcPr>
            <w:tcW w:w="708" w:type="dxa"/>
            <w:tcBorders>
              <w:top w:val="nil"/>
              <w:left w:val="single" w:sz="4" w:space="0" w:color="auto"/>
              <w:bottom w:val="single" w:sz="6" w:space="0" w:color="auto"/>
              <w:right w:val="single" w:sz="4" w:space="0" w:color="auto"/>
            </w:tcBorders>
            <w:tcPrChange w:id="3820" w:author="Jinwen Ma" w:date="2024-05-08T17:55:00Z">
              <w:tcPr>
                <w:tcW w:w="708" w:type="dxa"/>
                <w:gridSpan w:val="3"/>
                <w:tcBorders>
                  <w:top w:val="nil"/>
                  <w:left w:val="single" w:sz="4" w:space="0" w:color="auto"/>
                  <w:bottom w:val="single" w:sz="12" w:space="0" w:color="auto"/>
                  <w:right w:val="single" w:sz="4" w:space="0" w:color="auto"/>
                </w:tcBorders>
              </w:tcPr>
            </w:tcPrChange>
          </w:tcPr>
          <w:p w14:paraId="0128BBEA" w14:textId="77777777" w:rsidR="006F4296" w:rsidRPr="0025469E" w:rsidRDefault="006F4296" w:rsidP="006F4296">
            <w:pPr>
              <w:pStyle w:val="TAC"/>
              <w:rPr>
                <w:ins w:id="3821" w:author="Jinwen Ma" w:date="2024-05-08T16:14:00Z"/>
              </w:rPr>
            </w:pPr>
          </w:p>
        </w:tc>
        <w:tc>
          <w:tcPr>
            <w:tcW w:w="709" w:type="dxa"/>
            <w:tcBorders>
              <w:top w:val="single" w:sz="4" w:space="0" w:color="auto"/>
              <w:left w:val="single" w:sz="4" w:space="0" w:color="auto"/>
              <w:bottom w:val="single" w:sz="6" w:space="0" w:color="auto"/>
              <w:right w:val="single" w:sz="4" w:space="0" w:color="auto"/>
            </w:tcBorders>
            <w:vAlign w:val="center"/>
            <w:tcPrChange w:id="3822" w:author="Jinwen Ma" w:date="2024-05-08T17:55:00Z">
              <w:tcPr>
                <w:tcW w:w="709" w:type="dxa"/>
                <w:gridSpan w:val="3"/>
                <w:tcBorders>
                  <w:top w:val="single" w:sz="4" w:space="0" w:color="auto"/>
                  <w:left w:val="single" w:sz="4" w:space="0" w:color="auto"/>
                  <w:bottom w:val="single" w:sz="12" w:space="0" w:color="auto"/>
                  <w:right w:val="single" w:sz="4" w:space="0" w:color="auto"/>
                </w:tcBorders>
                <w:vAlign w:val="center"/>
              </w:tcPr>
            </w:tcPrChange>
          </w:tcPr>
          <w:p w14:paraId="12BDA8FF" w14:textId="3233D91D" w:rsidR="006F4296" w:rsidRPr="0025469E" w:rsidRDefault="006F4296" w:rsidP="006F4296">
            <w:pPr>
              <w:pStyle w:val="TAC"/>
              <w:rPr>
                <w:ins w:id="3823" w:author="Jinwen Ma" w:date="2024-05-08T16:14:00Z"/>
                <w:rFonts w:cs="Arial"/>
              </w:rPr>
            </w:pPr>
            <w:ins w:id="3824" w:author="Jinwen Ma" w:date="2024-05-08T16:20:00Z">
              <w:r>
                <w:rPr>
                  <w:rFonts w:cs="Arial"/>
                  <w:color w:val="000000"/>
                  <w:szCs w:val="18"/>
                </w:rPr>
                <w:t>2234</w:t>
              </w:r>
            </w:ins>
          </w:p>
        </w:tc>
        <w:tc>
          <w:tcPr>
            <w:tcW w:w="992" w:type="dxa"/>
            <w:tcBorders>
              <w:top w:val="single" w:sz="4" w:space="0" w:color="auto"/>
              <w:left w:val="single" w:sz="4" w:space="0" w:color="auto"/>
              <w:bottom w:val="single" w:sz="6" w:space="0" w:color="auto"/>
              <w:right w:val="single" w:sz="4" w:space="0" w:color="auto"/>
            </w:tcBorders>
            <w:vAlign w:val="center"/>
            <w:tcPrChange w:id="3825" w:author="Jinwen Ma" w:date="2024-05-08T17:55:00Z">
              <w:tcPr>
                <w:tcW w:w="992" w:type="dxa"/>
                <w:gridSpan w:val="3"/>
                <w:tcBorders>
                  <w:top w:val="single" w:sz="4" w:space="0" w:color="auto"/>
                  <w:left w:val="single" w:sz="4" w:space="0" w:color="auto"/>
                  <w:bottom w:val="single" w:sz="12" w:space="0" w:color="auto"/>
                  <w:right w:val="single" w:sz="4" w:space="0" w:color="auto"/>
                </w:tcBorders>
                <w:vAlign w:val="center"/>
              </w:tcPr>
            </w:tcPrChange>
          </w:tcPr>
          <w:p w14:paraId="1108FFD4" w14:textId="7A72F8CC" w:rsidR="006F4296" w:rsidRPr="0025469E" w:rsidRDefault="006F4296" w:rsidP="006F4296">
            <w:pPr>
              <w:pStyle w:val="TAC"/>
              <w:rPr>
                <w:ins w:id="3826" w:author="Jinwen Ma" w:date="2024-05-08T16:14:00Z"/>
                <w:rFonts w:cs="Arial"/>
              </w:rPr>
            </w:pPr>
            <w:ins w:id="3827" w:author="Jinwen Ma" w:date="2024-05-08T16:25:00Z">
              <w:r>
                <w:rPr>
                  <w:rFonts w:cs="Arial"/>
                  <w:color w:val="000000"/>
                  <w:szCs w:val="18"/>
                </w:rPr>
                <w:t>178810</w:t>
              </w:r>
            </w:ins>
          </w:p>
        </w:tc>
        <w:tc>
          <w:tcPr>
            <w:tcW w:w="567" w:type="dxa"/>
            <w:tcBorders>
              <w:top w:val="single" w:sz="4" w:space="0" w:color="auto"/>
              <w:left w:val="single" w:sz="4" w:space="0" w:color="auto"/>
              <w:bottom w:val="single" w:sz="6" w:space="0" w:color="auto"/>
              <w:right w:val="single" w:sz="4" w:space="0" w:color="auto"/>
            </w:tcBorders>
            <w:vAlign w:val="center"/>
            <w:tcPrChange w:id="3828" w:author="Jinwen Ma" w:date="2024-05-08T17:55:00Z">
              <w:tcPr>
                <w:tcW w:w="567" w:type="dxa"/>
                <w:gridSpan w:val="3"/>
                <w:tcBorders>
                  <w:top w:val="single" w:sz="4" w:space="0" w:color="auto"/>
                  <w:left w:val="single" w:sz="4" w:space="0" w:color="auto"/>
                  <w:bottom w:val="single" w:sz="12" w:space="0" w:color="auto"/>
                  <w:right w:val="single" w:sz="4" w:space="0" w:color="auto"/>
                </w:tcBorders>
                <w:vAlign w:val="center"/>
              </w:tcPr>
            </w:tcPrChange>
          </w:tcPr>
          <w:p w14:paraId="214B280B" w14:textId="56EE791B" w:rsidR="006F4296" w:rsidRPr="0025469E" w:rsidRDefault="006F4296" w:rsidP="006F4296">
            <w:pPr>
              <w:pStyle w:val="TAC"/>
              <w:rPr>
                <w:ins w:id="3829" w:author="Jinwen Ma" w:date="2024-05-08T16:14:00Z"/>
                <w:rFonts w:cs="Arial"/>
              </w:rPr>
            </w:pPr>
            <w:ins w:id="3830" w:author="Jinwen Ma" w:date="2024-05-08T16:26:00Z">
              <w:r>
                <w:rPr>
                  <w:rFonts w:cs="Arial"/>
                  <w:color w:val="000000"/>
                  <w:szCs w:val="18"/>
                </w:rPr>
                <w:t>8</w:t>
              </w:r>
            </w:ins>
          </w:p>
        </w:tc>
        <w:tc>
          <w:tcPr>
            <w:tcW w:w="851" w:type="dxa"/>
            <w:tcBorders>
              <w:top w:val="single" w:sz="4" w:space="0" w:color="auto"/>
              <w:left w:val="single" w:sz="4" w:space="0" w:color="auto"/>
              <w:bottom w:val="single" w:sz="6" w:space="0" w:color="auto"/>
              <w:right w:val="single" w:sz="4" w:space="0" w:color="auto"/>
            </w:tcBorders>
            <w:vAlign w:val="center"/>
            <w:tcPrChange w:id="3831" w:author="Jinwen Ma" w:date="2024-05-08T17:55:00Z">
              <w:tcPr>
                <w:tcW w:w="851" w:type="dxa"/>
                <w:gridSpan w:val="3"/>
                <w:tcBorders>
                  <w:top w:val="single" w:sz="4" w:space="0" w:color="auto"/>
                  <w:left w:val="single" w:sz="4" w:space="0" w:color="auto"/>
                  <w:bottom w:val="single" w:sz="12" w:space="0" w:color="auto"/>
                  <w:right w:val="single" w:sz="4" w:space="0" w:color="auto"/>
                </w:tcBorders>
                <w:vAlign w:val="center"/>
              </w:tcPr>
            </w:tcPrChange>
          </w:tcPr>
          <w:p w14:paraId="5B4BFCC8" w14:textId="6A019B1F" w:rsidR="006F4296" w:rsidRPr="0025469E" w:rsidRDefault="006F4296" w:rsidP="006F4296">
            <w:pPr>
              <w:pStyle w:val="TAC"/>
              <w:rPr>
                <w:ins w:id="3832" w:author="Jinwen Ma" w:date="2024-05-08T16:14:00Z"/>
                <w:rFonts w:cs="Arial"/>
              </w:rPr>
            </w:pPr>
            <w:ins w:id="3833" w:author="Jinwen Ma" w:date="2024-05-08T16:14:00Z">
              <w:r>
                <w:rPr>
                  <w:rFonts w:cs="Arial"/>
                  <w:color w:val="000000"/>
                  <w:szCs w:val="18"/>
                </w:rPr>
                <w:t>0</w:t>
              </w:r>
            </w:ins>
          </w:p>
        </w:tc>
        <w:tc>
          <w:tcPr>
            <w:tcW w:w="709" w:type="dxa"/>
            <w:tcBorders>
              <w:top w:val="single" w:sz="4" w:space="0" w:color="auto"/>
              <w:left w:val="single" w:sz="4" w:space="0" w:color="auto"/>
              <w:bottom w:val="single" w:sz="6" w:space="0" w:color="auto"/>
              <w:right w:val="single" w:sz="4" w:space="0" w:color="auto"/>
            </w:tcBorders>
            <w:vAlign w:val="center"/>
            <w:tcPrChange w:id="3834" w:author="Jinwen Ma" w:date="2024-05-08T17:55:00Z">
              <w:tcPr>
                <w:tcW w:w="709" w:type="dxa"/>
                <w:gridSpan w:val="3"/>
                <w:tcBorders>
                  <w:top w:val="single" w:sz="4" w:space="0" w:color="auto"/>
                  <w:left w:val="single" w:sz="4" w:space="0" w:color="auto"/>
                  <w:bottom w:val="single" w:sz="12" w:space="0" w:color="auto"/>
                  <w:right w:val="single" w:sz="4" w:space="0" w:color="auto"/>
                </w:tcBorders>
                <w:vAlign w:val="center"/>
              </w:tcPr>
            </w:tcPrChange>
          </w:tcPr>
          <w:p w14:paraId="0D2D717E" w14:textId="3FF637E5" w:rsidR="006F4296" w:rsidRPr="0025469E" w:rsidRDefault="006F4296" w:rsidP="006F4296">
            <w:pPr>
              <w:pStyle w:val="TAC"/>
              <w:rPr>
                <w:ins w:id="3835" w:author="Jinwen Ma" w:date="2024-05-08T16:14:00Z"/>
                <w:rFonts w:cs="Arial"/>
              </w:rPr>
            </w:pPr>
            <w:ins w:id="3836" w:author="Jinwen Ma" w:date="2024-05-08T16:29:00Z">
              <w:r>
                <w:rPr>
                  <w:rFonts w:cs="Arial"/>
                  <w:color w:val="000000"/>
                  <w:szCs w:val="18"/>
                </w:rPr>
                <w:t>7 (16)</w:t>
              </w:r>
            </w:ins>
          </w:p>
        </w:tc>
        <w:tc>
          <w:tcPr>
            <w:tcW w:w="850" w:type="dxa"/>
            <w:tcBorders>
              <w:top w:val="single" w:sz="4" w:space="0" w:color="auto"/>
              <w:left w:val="single" w:sz="4" w:space="0" w:color="auto"/>
              <w:bottom w:val="single" w:sz="6" w:space="0" w:color="auto"/>
              <w:right w:val="single" w:sz="4" w:space="0" w:color="auto"/>
            </w:tcBorders>
            <w:vAlign w:val="center"/>
            <w:tcPrChange w:id="3837" w:author="Jinwen Ma" w:date="2024-05-08T17:55:00Z">
              <w:tcPr>
                <w:tcW w:w="850" w:type="dxa"/>
                <w:gridSpan w:val="3"/>
                <w:tcBorders>
                  <w:top w:val="single" w:sz="4" w:space="0" w:color="auto"/>
                  <w:left w:val="single" w:sz="4" w:space="0" w:color="auto"/>
                  <w:bottom w:val="single" w:sz="12" w:space="0" w:color="auto"/>
                  <w:right w:val="single" w:sz="4" w:space="0" w:color="auto"/>
                </w:tcBorders>
                <w:vAlign w:val="center"/>
              </w:tcPr>
            </w:tcPrChange>
          </w:tcPr>
          <w:p w14:paraId="2367AF10" w14:textId="23A7F1A9" w:rsidR="006F4296" w:rsidRPr="0025469E" w:rsidRDefault="006F4296" w:rsidP="006F4296">
            <w:pPr>
              <w:pStyle w:val="TAC"/>
              <w:rPr>
                <w:ins w:id="3838" w:author="Jinwen Ma" w:date="2024-05-08T16:14:00Z"/>
                <w:rFonts w:cs="Arial"/>
              </w:rPr>
            </w:pPr>
            <w:ins w:id="3839" w:author="Jinwen Ma" w:date="2024-05-08T16:30:00Z">
              <w:r>
                <w:rPr>
                  <w:rFonts w:cs="Arial"/>
                  <w:color w:val="000000"/>
                  <w:szCs w:val="18"/>
                </w:rPr>
                <w:t>520</w:t>
              </w:r>
            </w:ins>
          </w:p>
        </w:tc>
      </w:tr>
      <w:tr w:rsidR="006F4296" w:rsidRPr="004D139E" w14:paraId="1FBD05B8" w14:textId="77777777" w:rsidTr="008274DB">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0" w:author="Jinwen Ma" w:date="2024-05-08T17:55: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41" w:author="Jinwen Ma" w:date="2024-05-08T16:15:00Z"/>
          <w:trPrChange w:id="3842" w:author="Jinwen Ma" w:date="2024-05-08T17:55:00Z">
            <w:trPr>
              <w:gridAfter w:val="0"/>
            </w:trPr>
          </w:trPrChange>
        </w:trPr>
        <w:tc>
          <w:tcPr>
            <w:tcW w:w="885" w:type="dxa"/>
            <w:tcBorders>
              <w:top w:val="single" w:sz="6" w:space="0" w:color="auto"/>
              <w:left w:val="single" w:sz="4" w:space="0" w:color="auto"/>
              <w:bottom w:val="nil"/>
              <w:right w:val="single" w:sz="4" w:space="0" w:color="auto"/>
            </w:tcBorders>
            <w:tcPrChange w:id="3843" w:author="Jinwen Ma" w:date="2024-05-08T17:55:00Z">
              <w:tcPr>
                <w:tcW w:w="885" w:type="dxa"/>
                <w:gridSpan w:val="3"/>
                <w:tcBorders>
                  <w:top w:val="single" w:sz="8" w:space="0" w:color="auto"/>
                  <w:left w:val="single" w:sz="4" w:space="0" w:color="auto"/>
                  <w:bottom w:val="nil"/>
                  <w:right w:val="single" w:sz="4" w:space="0" w:color="auto"/>
                </w:tcBorders>
              </w:tcPr>
            </w:tcPrChange>
          </w:tcPr>
          <w:p w14:paraId="1BC4EC6E" w14:textId="297E4D0A" w:rsidR="006F4296" w:rsidRPr="004D139E" w:rsidRDefault="006F4296" w:rsidP="006F4296">
            <w:pPr>
              <w:pStyle w:val="TAC"/>
              <w:rPr>
                <w:ins w:id="3844" w:author="Jinwen Ma" w:date="2024-05-08T16:15:00Z"/>
              </w:rPr>
            </w:pPr>
            <w:ins w:id="3845" w:author="Jinwen Ma" w:date="2024-05-08T16:15:00Z">
              <w:r w:rsidRPr="005B7095">
                <w:t>10+</w:t>
              </w:r>
              <w:r>
                <w:t>10</w:t>
              </w:r>
            </w:ins>
          </w:p>
        </w:tc>
        <w:tc>
          <w:tcPr>
            <w:tcW w:w="742" w:type="dxa"/>
            <w:tcBorders>
              <w:top w:val="single" w:sz="6" w:space="0" w:color="auto"/>
              <w:left w:val="single" w:sz="4" w:space="0" w:color="auto"/>
              <w:bottom w:val="nil"/>
              <w:right w:val="single" w:sz="4" w:space="0" w:color="auto"/>
            </w:tcBorders>
            <w:tcPrChange w:id="3846" w:author="Jinwen Ma" w:date="2024-05-08T17:55:00Z">
              <w:tcPr>
                <w:tcW w:w="742" w:type="dxa"/>
                <w:gridSpan w:val="3"/>
                <w:tcBorders>
                  <w:top w:val="single" w:sz="8" w:space="0" w:color="auto"/>
                  <w:left w:val="single" w:sz="4" w:space="0" w:color="auto"/>
                  <w:bottom w:val="nil"/>
                  <w:right w:val="single" w:sz="4" w:space="0" w:color="auto"/>
                </w:tcBorders>
              </w:tcPr>
            </w:tcPrChange>
          </w:tcPr>
          <w:p w14:paraId="6CAEF985" w14:textId="77777777" w:rsidR="006F4296" w:rsidRPr="004D139E" w:rsidRDefault="006F4296" w:rsidP="006F4296">
            <w:pPr>
              <w:pStyle w:val="TAC"/>
              <w:rPr>
                <w:ins w:id="3847" w:author="Jinwen Ma" w:date="2024-05-08T16:15:00Z"/>
              </w:rPr>
            </w:pPr>
            <w:ins w:id="3848" w:author="Jinwen Ma" w:date="2024-05-08T16:15:00Z">
              <w:r w:rsidRPr="004D139E">
                <w:t>CC1</w:t>
              </w:r>
            </w:ins>
          </w:p>
        </w:tc>
        <w:tc>
          <w:tcPr>
            <w:tcW w:w="709" w:type="dxa"/>
            <w:tcBorders>
              <w:top w:val="single" w:sz="6" w:space="0" w:color="auto"/>
              <w:left w:val="single" w:sz="4" w:space="0" w:color="auto"/>
              <w:bottom w:val="nil"/>
              <w:right w:val="single" w:sz="4" w:space="0" w:color="auto"/>
            </w:tcBorders>
            <w:tcPrChange w:id="3849" w:author="Jinwen Ma" w:date="2024-05-08T17:55:00Z">
              <w:tcPr>
                <w:tcW w:w="709" w:type="dxa"/>
                <w:gridSpan w:val="3"/>
                <w:tcBorders>
                  <w:top w:val="single" w:sz="8" w:space="0" w:color="auto"/>
                  <w:left w:val="single" w:sz="4" w:space="0" w:color="auto"/>
                  <w:bottom w:val="nil"/>
                  <w:right w:val="single" w:sz="4" w:space="0" w:color="auto"/>
                </w:tcBorders>
              </w:tcPr>
            </w:tcPrChange>
          </w:tcPr>
          <w:p w14:paraId="0FA7610D" w14:textId="77777777" w:rsidR="006F4296" w:rsidRPr="004D139E" w:rsidRDefault="006F4296" w:rsidP="006F4296">
            <w:pPr>
              <w:pStyle w:val="TAC"/>
              <w:rPr>
                <w:ins w:id="3850" w:author="Jinwen Ma" w:date="2024-05-08T16:15:00Z"/>
                <w:rFonts w:cs="Arial"/>
              </w:rPr>
            </w:pPr>
            <w:ins w:id="3851" w:author="Jinwen Ma" w:date="2024-05-08T16:15:00Z">
              <w:r w:rsidRPr="004D139E">
                <w:t>1</w:t>
              </w:r>
              <w:r>
                <w:t>0</w:t>
              </w:r>
            </w:ins>
          </w:p>
        </w:tc>
        <w:tc>
          <w:tcPr>
            <w:tcW w:w="709" w:type="dxa"/>
            <w:tcBorders>
              <w:top w:val="single" w:sz="6" w:space="0" w:color="auto"/>
              <w:left w:val="single" w:sz="4" w:space="0" w:color="auto"/>
              <w:bottom w:val="nil"/>
              <w:right w:val="single" w:sz="4" w:space="0" w:color="auto"/>
            </w:tcBorders>
            <w:tcPrChange w:id="3852" w:author="Jinwen Ma" w:date="2024-05-08T17:55:00Z">
              <w:tcPr>
                <w:tcW w:w="709" w:type="dxa"/>
                <w:gridSpan w:val="3"/>
                <w:tcBorders>
                  <w:top w:val="single" w:sz="8" w:space="0" w:color="auto"/>
                  <w:left w:val="single" w:sz="4" w:space="0" w:color="auto"/>
                  <w:bottom w:val="nil"/>
                  <w:right w:val="single" w:sz="4" w:space="0" w:color="auto"/>
                </w:tcBorders>
              </w:tcPr>
            </w:tcPrChange>
          </w:tcPr>
          <w:p w14:paraId="2342DB68" w14:textId="77777777" w:rsidR="006F4296" w:rsidRPr="004D139E" w:rsidRDefault="006F4296" w:rsidP="006F4296">
            <w:pPr>
              <w:pStyle w:val="TAC"/>
              <w:rPr>
                <w:ins w:id="3853" w:author="Jinwen Ma" w:date="2024-05-08T16:15:00Z"/>
                <w:rFonts w:cs="Arial"/>
              </w:rPr>
            </w:pPr>
            <w:ins w:id="3854" w:author="Jinwen Ma" w:date="2024-05-08T16:15:00Z">
              <w:r w:rsidRPr="004D139E">
                <w:t>15</w:t>
              </w:r>
            </w:ins>
          </w:p>
        </w:tc>
        <w:tc>
          <w:tcPr>
            <w:tcW w:w="675" w:type="dxa"/>
            <w:tcBorders>
              <w:top w:val="single" w:sz="6" w:space="0" w:color="auto"/>
              <w:left w:val="single" w:sz="4" w:space="0" w:color="auto"/>
              <w:bottom w:val="nil"/>
              <w:right w:val="single" w:sz="4" w:space="0" w:color="auto"/>
            </w:tcBorders>
            <w:tcPrChange w:id="3855" w:author="Jinwen Ma" w:date="2024-05-08T17:55:00Z">
              <w:tcPr>
                <w:tcW w:w="675" w:type="dxa"/>
                <w:gridSpan w:val="3"/>
                <w:tcBorders>
                  <w:top w:val="single" w:sz="8" w:space="0" w:color="auto"/>
                  <w:left w:val="single" w:sz="4" w:space="0" w:color="auto"/>
                  <w:bottom w:val="nil"/>
                  <w:right w:val="single" w:sz="4" w:space="0" w:color="auto"/>
                </w:tcBorders>
              </w:tcPr>
            </w:tcPrChange>
          </w:tcPr>
          <w:p w14:paraId="56E7FAA6" w14:textId="77777777" w:rsidR="006F4296" w:rsidRPr="004D139E" w:rsidRDefault="006F4296" w:rsidP="006F4296">
            <w:pPr>
              <w:pStyle w:val="TAC"/>
              <w:rPr>
                <w:ins w:id="3856" w:author="Jinwen Ma" w:date="2024-05-08T16:15:00Z"/>
                <w:rFonts w:cs="Arial"/>
              </w:rPr>
            </w:pPr>
            <w:ins w:id="3857" w:author="Jinwen Ma" w:date="2024-05-08T16:15:00Z">
              <w:r>
                <w:t>52</w:t>
              </w:r>
            </w:ins>
          </w:p>
        </w:tc>
        <w:tc>
          <w:tcPr>
            <w:tcW w:w="987" w:type="dxa"/>
            <w:tcBorders>
              <w:top w:val="single" w:sz="6" w:space="0" w:color="auto"/>
              <w:left w:val="single" w:sz="4" w:space="0" w:color="auto"/>
              <w:bottom w:val="nil"/>
              <w:right w:val="single" w:sz="4" w:space="0" w:color="auto"/>
            </w:tcBorders>
            <w:tcPrChange w:id="3858" w:author="Jinwen Ma" w:date="2024-05-08T17:55:00Z">
              <w:tcPr>
                <w:tcW w:w="987" w:type="dxa"/>
                <w:gridSpan w:val="3"/>
                <w:tcBorders>
                  <w:top w:val="single" w:sz="8" w:space="0" w:color="auto"/>
                  <w:left w:val="single" w:sz="4" w:space="0" w:color="auto"/>
                  <w:bottom w:val="nil"/>
                  <w:right w:val="single" w:sz="4" w:space="0" w:color="auto"/>
                </w:tcBorders>
              </w:tcPr>
            </w:tcPrChange>
          </w:tcPr>
          <w:p w14:paraId="1C87924A" w14:textId="77777777" w:rsidR="006F4296" w:rsidRPr="004D139E" w:rsidRDefault="006F4296" w:rsidP="006F4296">
            <w:pPr>
              <w:pStyle w:val="TAC"/>
              <w:rPr>
                <w:ins w:id="3859" w:author="Jinwen Ma" w:date="2024-05-08T16:15:00Z"/>
                <w:rFonts w:cs="Arial"/>
              </w:rPr>
            </w:pPr>
            <w:ins w:id="3860" w:author="Jinwen Ma" w:date="2024-05-08T16:15:00Z">
              <w:r w:rsidRPr="004D139E">
                <w:t>Downlink</w:t>
              </w:r>
            </w:ins>
          </w:p>
        </w:tc>
        <w:tc>
          <w:tcPr>
            <w:tcW w:w="709" w:type="dxa"/>
            <w:tcBorders>
              <w:top w:val="single" w:sz="6" w:space="0" w:color="auto"/>
              <w:left w:val="single" w:sz="4" w:space="0" w:color="auto"/>
              <w:bottom w:val="single" w:sz="4" w:space="0" w:color="auto"/>
              <w:right w:val="single" w:sz="4" w:space="0" w:color="auto"/>
            </w:tcBorders>
            <w:tcPrChange w:id="3861" w:author="Jinwen Ma" w:date="2024-05-08T17:55:00Z">
              <w:tcPr>
                <w:tcW w:w="709" w:type="dxa"/>
                <w:gridSpan w:val="3"/>
                <w:tcBorders>
                  <w:top w:val="single" w:sz="8" w:space="0" w:color="auto"/>
                  <w:left w:val="single" w:sz="4" w:space="0" w:color="auto"/>
                  <w:bottom w:val="single" w:sz="4" w:space="0" w:color="auto"/>
                  <w:right w:val="single" w:sz="4" w:space="0" w:color="auto"/>
                </w:tcBorders>
              </w:tcPr>
            </w:tcPrChange>
          </w:tcPr>
          <w:p w14:paraId="1803EE83" w14:textId="77777777" w:rsidR="006F4296" w:rsidRPr="004D139E" w:rsidRDefault="006F4296" w:rsidP="006F4296">
            <w:pPr>
              <w:pStyle w:val="TAC"/>
              <w:rPr>
                <w:ins w:id="3862" w:author="Jinwen Ma" w:date="2024-05-08T16:15:00Z"/>
                <w:rFonts w:cs="Arial"/>
              </w:rPr>
            </w:pPr>
            <w:ins w:id="3863" w:author="Jinwen Ma" w:date="2024-05-08T16:15:00Z">
              <w:r w:rsidRPr="004D139E">
                <w:t>Low</w:t>
              </w:r>
            </w:ins>
          </w:p>
        </w:tc>
        <w:tc>
          <w:tcPr>
            <w:tcW w:w="850" w:type="dxa"/>
            <w:tcBorders>
              <w:top w:val="single" w:sz="6" w:space="0" w:color="auto"/>
              <w:left w:val="single" w:sz="4" w:space="0" w:color="auto"/>
              <w:bottom w:val="single" w:sz="4" w:space="0" w:color="auto"/>
              <w:right w:val="single" w:sz="4" w:space="0" w:color="auto"/>
            </w:tcBorders>
            <w:vAlign w:val="center"/>
            <w:tcPrChange w:id="3864" w:author="Jinwen Ma" w:date="2024-05-08T17:55:00Z">
              <w:tcPr>
                <w:tcW w:w="850" w:type="dxa"/>
                <w:gridSpan w:val="3"/>
                <w:tcBorders>
                  <w:top w:val="single" w:sz="8" w:space="0" w:color="auto"/>
                  <w:left w:val="single" w:sz="4" w:space="0" w:color="auto"/>
                  <w:bottom w:val="single" w:sz="4" w:space="0" w:color="auto"/>
                  <w:right w:val="single" w:sz="4" w:space="0" w:color="auto"/>
                </w:tcBorders>
                <w:vAlign w:val="center"/>
              </w:tcPr>
            </w:tcPrChange>
          </w:tcPr>
          <w:p w14:paraId="69E1D1F5" w14:textId="24E26788" w:rsidR="006F4296" w:rsidRPr="004D139E" w:rsidRDefault="006F4296" w:rsidP="006F4296">
            <w:pPr>
              <w:pStyle w:val="TAC"/>
              <w:rPr>
                <w:ins w:id="3865" w:author="Jinwen Ma" w:date="2024-05-08T16:15:00Z"/>
                <w:rFonts w:cs="Arial"/>
              </w:rPr>
            </w:pPr>
            <w:ins w:id="3866" w:author="Jinwen Ma" w:date="2024-05-08T16:17:00Z">
              <w:r>
                <w:rPr>
                  <w:rFonts w:cs="Arial"/>
                  <w:color w:val="000000"/>
                  <w:szCs w:val="18"/>
                </w:rPr>
                <w:t>874</w:t>
              </w:r>
            </w:ins>
          </w:p>
        </w:tc>
        <w:tc>
          <w:tcPr>
            <w:tcW w:w="993" w:type="dxa"/>
            <w:tcBorders>
              <w:top w:val="single" w:sz="6" w:space="0" w:color="auto"/>
              <w:left w:val="single" w:sz="4" w:space="0" w:color="auto"/>
              <w:bottom w:val="single" w:sz="4" w:space="0" w:color="auto"/>
              <w:right w:val="single" w:sz="4" w:space="0" w:color="auto"/>
            </w:tcBorders>
            <w:vAlign w:val="center"/>
            <w:tcPrChange w:id="3867" w:author="Jinwen Ma" w:date="2024-05-08T17:55:00Z">
              <w:tcPr>
                <w:tcW w:w="993" w:type="dxa"/>
                <w:gridSpan w:val="3"/>
                <w:tcBorders>
                  <w:top w:val="single" w:sz="8" w:space="0" w:color="auto"/>
                  <w:left w:val="single" w:sz="4" w:space="0" w:color="auto"/>
                  <w:bottom w:val="single" w:sz="4" w:space="0" w:color="auto"/>
                  <w:right w:val="single" w:sz="4" w:space="0" w:color="auto"/>
                </w:tcBorders>
                <w:vAlign w:val="center"/>
              </w:tcPr>
            </w:tcPrChange>
          </w:tcPr>
          <w:p w14:paraId="174090F4" w14:textId="745EA06D" w:rsidR="006F4296" w:rsidRPr="004D139E" w:rsidRDefault="006F4296" w:rsidP="006F4296">
            <w:pPr>
              <w:pStyle w:val="TAC"/>
              <w:rPr>
                <w:ins w:id="3868" w:author="Jinwen Ma" w:date="2024-05-08T16:15:00Z"/>
                <w:rFonts w:cs="Arial"/>
              </w:rPr>
            </w:pPr>
            <w:ins w:id="3869" w:author="Jinwen Ma" w:date="2024-05-08T16:17:00Z">
              <w:r>
                <w:rPr>
                  <w:rFonts w:cs="Arial"/>
                  <w:color w:val="000000"/>
                  <w:szCs w:val="18"/>
                </w:rPr>
                <w:t>174800</w:t>
              </w:r>
            </w:ins>
          </w:p>
        </w:tc>
        <w:tc>
          <w:tcPr>
            <w:tcW w:w="992" w:type="dxa"/>
            <w:tcBorders>
              <w:top w:val="single" w:sz="6" w:space="0" w:color="auto"/>
              <w:left w:val="single" w:sz="4" w:space="0" w:color="auto"/>
              <w:bottom w:val="single" w:sz="4" w:space="0" w:color="auto"/>
              <w:right w:val="single" w:sz="4" w:space="0" w:color="auto"/>
            </w:tcBorders>
            <w:vAlign w:val="center"/>
            <w:tcPrChange w:id="3870" w:author="Jinwen Ma" w:date="2024-05-08T17:55:00Z">
              <w:tcPr>
                <w:tcW w:w="992" w:type="dxa"/>
                <w:gridSpan w:val="3"/>
                <w:tcBorders>
                  <w:top w:val="single" w:sz="8" w:space="0" w:color="auto"/>
                  <w:left w:val="single" w:sz="4" w:space="0" w:color="auto"/>
                  <w:bottom w:val="single" w:sz="4" w:space="0" w:color="auto"/>
                  <w:right w:val="single" w:sz="4" w:space="0" w:color="auto"/>
                </w:tcBorders>
                <w:vAlign w:val="center"/>
              </w:tcPr>
            </w:tcPrChange>
          </w:tcPr>
          <w:p w14:paraId="2305982A" w14:textId="7E764FF9" w:rsidR="006F4296" w:rsidRPr="004D139E" w:rsidRDefault="006F4296" w:rsidP="006F4296">
            <w:pPr>
              <w:pStyle w:val="TAC"/>
              <w:rPr>
                <w:ins w:id="3871" w:author="Jinwen Ma" w:date="2024-05-08T16:15:00Z"/>
                <w:rFonts w:cs="Arial"/>
              </w:rPr>
            </w:pPr>
            <w:ins w:id="3872" w:author="Jinwen Ma" w:date="2024-05-08T16:18:00Z">
              <w:r>
                <w:rPr>
                  <w:rFonts w:cs="Arial"/>
                  <w:color w:val="000000"/>
                  <w:szCs w:val="18"/>
                </w:rPr>
                <w:t>869.32</w:t>
              </w:r>
            </w:ins>
          </w:p>
        </w:tc>
        <w:tc>
          <w:tcPr>
            <w:tcW w:w="992" w:type="dxa"/>
            <w:tcBorders>
              <w:top w:val="single" w:sz="6" w:space="0" w:color="auto"/>
              <w:left w:val="single" w:sz="4" w:space="0" w:color="auto"/>
              <w:bottom w:val="single" w:sz="4" w:space="0" w:color="auto"/>
              <w:right w:val="single" w:sz="4" w:space="0" w:color="auto"/>
            </w:tcBorders>
            <w:vAlign w:val="center"/>
            <w:tcPrChange w:id="3873" w:author="Jinwen Ma" w:date="2024-05-08T17:55:00Z">
              <w:tcPr>
                <w:tcW w:w="992" w:type="dxa"/>
                <w:gridSpan w:val="3"/>
                <w:tcBorders>
                  <w:top w:val="single" w:sz="8" w:space="0" w:color="auto"/>
                  <w:left w:val="single" w:sz="4" w:space="0" w:color="auto"/>
                  <w:bottom w:val="single" w:sz="4" w:space="0" w:color="auto"/>
                  <w:right w:val="single" w:sz="4" w:space="0" w:color="auto"/>
                </w:tcBorders>
                <w:vAlign w:val="center"/>
              </w:tcPr>
            </w:tcPrChange>
          </w:tcPr>
          <w:p w14:paraId="28AB4D97" w14:textId="660BACEB" w:rsidR="006F4296" w:rsidRPr="004D139E" w:rsidRDefault="006F4296" w:rsidP="006F4296">
            <w:pPr>
              <w:pStyle w:val="TAC"/>
              <w:rPr>
                <w:ins w:id="3874" w:author="Jinwen Ma" w:date="2024-05-08T16:15:00Z"/>
                <w:rFonts w:cs="Arial"/>
              </w:rPr>
            </w:pPr>
            <w:ins w:id="3875" w:author="Jinwen Ma" w:date="2024-05-08T16:19:00Z">
              <w:r>
                <w:rPr>
                  <w:rFonts w:cs="Arial"/>
                  <w:color w:val="000000"/>
                  <w:szCs w:val="18"/>
                </w:rPr>
                <w:t>173864</w:t>
              </w:r>
            </w:ins>
          </w:p>
        </w:tc>
        <w:tc>
          <w:tcPr>
            <w:tcW w:w="851" w:type="dxa"/>
            <w:tcBorders>
              <w:top w:val="single" w:sz="6" w:space="0" w:color="auto"/>
              <w:left w:val="single" w:sz="4" w:space="0" w:color="auto"/>
              <w:bottom w:val="single" w:sz="4" w:space="0" w:color="auto"/>
              <w:right w:val="single" w:sz="4" w:space="0" w:color="auto"/>
            </w:tcBorders>
            <w:tcPrChange w:id="3876" w:author="Jinwen Ma" w:date="2024-05-08T17:55:00Z">
              <w:tcPr>
                <w:tcW w:w="851" w:type="dxa"/>
                <w:gridSpan w:val="3"/>
                <w:tcBorders>
                  <w:top w:val="single" w:sz="8" w:space="0" w:color="auto"/>
                  <w:left w:val="single" w:sz="4" w:space="0" w:color="auto"/>
                  <w:bottom w:val="single" w:sz="4" w:space="0" w:color="auto"/>
                  <w:right w:val="single" w:sz="4" w:space="0" w:color="auto"/>
                </w:tcBorders>
              </w:tcPr>
            </w:tcPrChange>
          </w:tcPr>
          <w:p w14:paraId="4ECC5486" w14:textId="77777777" w:rsidR="006F4296" w:rsidRPr="004D139E" w:rsidRDefault="006F4296" w:rsidP="006F4296">
            <w:pPr>
              <w:pStyle w:val="TAC"/>
              <w:rPr>
                <w:ins w:id="3877" w:author="Jinwen Ma" w:date="2024-05-08T16:15:00Z"/>
                <w:rFonts w:cs="Arial"/>
              </w:rPr>
            </w:pPr>
            <w:ins w:id="3878" w:author="Jinwen Ma" w:date="2024-05-08T16:15:00Z">
              <w:r w:rsidRPr="004D139E">
                <w:t>0</w:t>
              </w:r>
            </w:ins>
          </w:p>
        </w:tc>
        <w:tc>
          <w:tcPr>
            <w:tcW w:w="708" w:type="dxa"/>
            <w:tcBorders>
              <w:top w:val="single" w:sz="6" w:space="0" w:color="auto"/>
              <w:left w:val="single" w:sz="4" w:space="0" w:color="auto"/>
              <w:bottom w:val="nil"/>
              <w:right w:val="single" w:sz="4" w:space="0" w:color="auto"/>
            </w:tcBorders>
            <w:tcPrChange w:id="3879" w:author="Jinwen Ma" w:date="2024-05-08T17:55:00Z">
              <w:tcPr>
                <w:tcW w:w="708" w:type="dxa"/>
                <w:gridSpan w:val="3"/>
                <w:tcBorders>
                  <w:top w:val="single" w:sz="8" w:space="0" w:color="auto"/>
                  <w:left w:val="single" w:sz="4" w:space="0" w:color="auto"/>
                  <w:bottom w:val="nil"/>
                  <w:right w:val="single" w:sz="4" w:space="0" w:color="auto"/>
                </w:tcBorders>
              </w:tcPr>
            </w:tcPrChange>
          </w:tcPr>
          <w:p w14:paraId="0FD37B24" w14:textId="77777777" w:rsidR="006F4296" w:rsidRPr="004D139E" w:rsidRDefault="006F4296" w:rsidP="006F4296">
            <w:pPr>
              <w:pStyle w:val="TAC"/>
              <w:rPr>
                <w:ins w:id="3880" w:author="Jinwen Ma" w:date="2024-05-08T16:15:00Z"/>
                <w:rFonts w:cs="Arial"/>
              </w:rPr>
            </w:pPr>
            <w:ins w:id="3881" w:author="Jinwen Ma" w:date="2024-05-08T16:15:00Z">
              <w:r w:rsidRPr="004D139E">
                <w:t>15</w:t>
              </w:r>
            </w:ins>
          </w:p>
        </w:tc>
        <w:tc>
          <w:tcPr>
            <w:tcW w:w="709" w:type="dxa"/>
            <w:tcBorders>
              <w:top w:val="single" w:sz="6" w:space="0" w:color="auto"/>
              <w:left w:val="single" w:sz="4" w:space="0" w:color="auto"/>
              <w:bottom w:val="single" w:sz="4" w:space="0" w:color="auto"/>
              <w:right w:val="single" w:sz="4" w:space="0" w:color="auto"/>
            </w:tcBorders>
            <w:vAlign w:val="center"/>
            <w:tcPrChange w:id="3882" w:author="Jinwen Ma" w:date="2024-05-08T17:55:00Z">
              <w:tcPr>
                <w:tcW w:w="709" w:type="dxa"/>
                <w:gridSpan w:val="3"/>
                <w:tcBorders>
                  <w:top w:val="single" w:sz="8" w:space="0" w:color="auto"/>
                  <w:left w:val="single" w:sz="4" w:space="0" w:color="auto"/>
                  <w:bottom w:val="single" w:sz="4" w:space="0" w:color="auto"/>
                  <w:right w:val="single" w:sz="4" w:space="0" w:color="auto"/>
                </w:tcBorders>
                <w:vAlign w:val="center"/>
              </w:tcPr>
            </w:tcPrChange>
          </w:tcPr>
          <w:p w14:paraId="3F27BB1E" w14:textId="564F59FA" w:rsidR="006F4296" w:rsidRPr="004D139E" w:rsidRDefault="006F4296" w:rsidP="006F4296">
            <w:pPr>
              <w:pStyle w:val="TAC"/>
              <w:rPr>
                <w:ins w:id="3883" w:author="Jinwen Ma" w:date="2024-05-08T16:15:00Z"/>
                <w:rFonts w:cs="Arial"/>
              </w:rPr>
            </w:pPr>
            <w:ins w:id="3884" w:author="Jinwen Ma" w:date="2024-05-08T16:21:00Z">
              <w:r>
                <w:rPr>
                  <w:rFonts w:cs="Arial"/>
                  <w:color w:val="000000"/>
                  <w:szCs w:val="18"/>
                </w:rPr>
                <w:t>2179</w:t>
              </w:r>
            </w:ins>
          </w:p>
        </w:tc>
        <w:tc>
          <w:tcPr>
            <w:tcW w:w="992" w:type="dxa"/>
            <w:tcBorders>
              <w:top w:val="single" w:sz="6" w:space="0" w:color="auto"/>
              <w:left w:val="single" w:sz="4" w:space="0" w:color="auto"/>
              <w:bottom w:val="single" w:sz="4" w:space="0" w:color="auto"/>
              <w:right w:val="single" w:sz="4" w:space="0" w:color="auto"/>
            </w:tcBorders>
            <w:vAlign w:val="center"/>
            <w:tcPrChange w:id="3885" w:author="Jinwen Ma" w:date="2024-05-08T17:55:00Z">
              <w:tcPr>
                <w:tcW w:w="992" w:type="dxa"/>
                <w:gridSpan w:val="3"/>
                <w:tcBorders>
                  <w:top w:val="single" w:sz="8" w:space="0" w:color="auto"/>
                  <w:left w:val="single" w:sz="4" w:space="0" w:color="auto"/>
                  <w:bottom w:val="single" w:sz="4" w:space="0" w:color="auto"/>
                  <w:right w:val="single" w:sz="4" w:space="0" w:color="auto"/>
                </w:tcBorders>
                <w:vAlign w:val="center"/>
              </w:tcPr>
            </w:tcPrChange>
          </w:tcPr>
          <w:p w14:paraId="724239B9" w14:textId="5A58E44E" w:rsidR="006F4296" w:rsidRPr="004D139E" w:rsidRDefault="006F4296" w:rsidP="006F4296">
            <w:pPr>
              <w:pStyle w:val="TAC"/>
              <w:rPr>
                <w:ins w:id="3886" w:author="Jinwen Ma" w:date="2024-05-08T16:15:00Z"/>
                <w:rFonts w:cs="Arial"/>
              </w:rPr>
            </w:pPr>
            <w:ins w:id="3887" w:author="Jinwen Ma" w:date="2024-05-08T16:25:00Z">
              <w:r>
                <w:rPr>
                  <w:rFonts w:cs="Arial"/>
                  <w:color w:val="000000"/>
                  <w:szCs w:val="18"/>
                </w:rPr>
                <w:t>174290</w:t>
              </w:r>
            </w:ins>
          </w:p>
        </w:tc>
        <w:tc>
          <w:tcPr>
            <w:tcW w:w="567" w:type="dxa"/>
            <w:tcBorders>
              <w:top w:val="single" w:sz="6" w:space="0" w:color="auto"/>
              <w:left w:val="single" w:sz="4" w:space="0" w:color="auto"/>
              <w:bottom w:val="single" w:sz="4" w:space="0" w:color="auto"/>
              <w:right w:val="single" w:sz="4" w:space="0" w:color="auto"/>
            </w:tcBorders>
            <w:vAlign w:val="center"/>
            <w:tcPrChange w:id="3888" w:author="Jinwen Ma" w:date="2024-05-08T17:55:00Z">
              <w:tcPr>
                <w:tcW w:w="567" w:type="dxa"/>
                <w:gridSpan w:val="3"/>
                <w:tcBorders>
                  <w:top w:val="single" w:sz="8" w:space="0" w:color="auto"/>
                  <w:left w:val="single" w:sz="4" w:space="0" w:color="auto"/>
                  <w:bottom w:val="single" w:sz="4" w:space="0" w:color="auto"/>
                  <w:right w:val="single" w:sz="4" w:space="0" w:color="auto"/>
                </w:tcBorders>
                <w:vAlign w:val="center"/>
              </w:tcPr>
            </w:tcPrChange>
          </w:tcPr>
          <w:p w14:paraId="71AD6783" w14:textId="140D7379" w:rsidR="006F4296" w:rsidRPr="004D139E" w:rsidRDefault="006F4296" w:rsidP="006F4296">
            <w:pPr>
              <w:pStyle w:val="TAC"/>
              <w:rPr>
                <w:ins w:id="3889" w:author="Jinwen Ma" w:date="2024-05-08T16:15:00Z"/>
                <w:rFonts w:cs="Arial"/>
              </w:rPr>
            </w:pPr>
            <w:ins w:id="3890" w:author="Jinwen Ma" w:date="2024-05-08T16:27:00Z">
              <w:r>
                <w:rPr>
                  <w:rFonts w:cs="Arial"/>
                  <w:color w:val="000000"/>
                  <w:szCs w:val="18"/>
                </w:rPr>
                <w:t>10</w:t>
              </w:r>
            </w:ins>
          </w:p>
        </w:tc>
        <w:tc>
          <w:tcPr>
            <w:tcW w:w="851" w:type="dxa"/>
            <w:tcBorders>
              <w:top w:val="single" w:sz="6" w:space="0" w:color="auto"/>
              <w:left w:val="single" w:sz="4" w:space="0" w:color="auto"/>
              <w:bottom w:val="single" w:sz="4" w:space="0" w:color="auto"/>
              <w:right w:val="single" w:sz="4" w:space="0" w:color="auto"/>
            </w:tcBorders>
            <w:vAlign w:val="center"/>
            <w:tcPrChange w:id="3891" w:author="Jinwen Ma" w:date="2024-05-08T17:55:00Z">
              <w:tcPr>
                <w:tcW w:w="851" w:type="dxa"/>
                <w:gridSpan w:val="3"/>
                <w:tcBorders>
                  <w:top w:val="single" w:sz="8" w:space="0" w:color="auto"/>
                  <w:left w:val="single" w:sz="4" w:space="0" w:color="auto"/>
                  <w:bottom w:val="single" w:sz="4" w:space="0" w:color="auto"/>
                  <w:right w:val="single" w:sz="4" w:space="0" w:color="auto"/>
                </w:tcBorders>
                <w:vAlign w:val="center"/>
              </w:tcPr>
            </w:tcPrChange>
          </w:tcPr>
          <w:p w14:paraId="24690FCB" w14:textId="77777777" w:rsidR="006F4296" w:rsidRPr="004D139E" w:rsidRDefault="006F4296" w:rsidP="006F4296">
            <w:pPr>
              <w:pStyle w:val="TAC"/>
              <w:rPr>
                <w:ins w:id="3892" w:author="Jinwen Ma" w:date="2024-05-08T16:15:00Z"/>
                <w:rFonts w:cs="Arial"/>
              </w:rPr>
            </w:pPr>
            <w:ins w:id="3893" w:author="Jinwen Ma" w:date="2024-05-08T16:15:00Z">
              <w:r>
                <w:rPr>
                  <w:rFonts w:cs="Arial"/>
                  <w:color w:val="000000"/>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Change w:id="3894" w:author="Jinwen Ma" w:date="2024-05-08T17:55:00Z">
              <w:tcPr>
                <w:tcW w:w="709" w:type="dxa"/>
                <w:gridSpan w:val="3"/>
                <w:tcBorders>
                  <w:top w:val="single" w:sz="8" w:space="0" w:color="auto"/>
                  <w:left w:val="single" w:sz="4" w:space="0" w:color="auto"/>
                  <w:bottom w:val="single" w:sz="4" w:space="0" w:color="auto"/>
                  <w:right w:val="single" w:sz="4" w:space="0" w:color="auto"/>
                </w:tcBorders>
                <w:vAlign w:val="center"/>
              </w:tcPr>
            </w:tcPrChange>
          </w:tcPr>
          <w:p w14:paraId="6D8F9451" w14:textId="6F6734CB" w:rsidR="006F4296" w:rsidRPr="004D139E" w:rsidRDefault="006F4296" w:rsidP="006F4296">
            <w:pPr>
              <w:pStyle w:val="TAC"/>
              <w:rPr>
                <w:ins w:id="3895" w:author="Jinwen Ma" w:date="2024-05-08T16:15:00Z"/>
                <w:rFonts w:cs="Arial"/>
              </w:rPr>
            </w:pPr>
            <w:ins w:id="3896" w:author="Jinwen Ma" w:date="2024-05-08T16:29:00Z">
              <w:r>
                <w:rPr>
                  <w:rFonts w:cs="Arial"/>
                  <w:color w:val="000000"/>
                  <w:szCs w:val="18"/>
                </w:rPr>
                <w:t>0 (0)</w:t>
              </w:r>
            </w:ins>
          </w:p>
        </w:tc>
        <w:tc>
          <w:tcPr>
            <w:tcW w:w="850" w:type="dxa"/>
            <w:tcBorders>
              <w:top w:val="single" w:sz="6" w:space="0" w:color="auto"/>
              <w:left w:val="single" w:sz="4" w:space="0" w:color="auto"/>
              <w:bottom w:val="single" w:sz="4" w:space="0" w:color="auto"/>
              <w:right w:val="single" w:sz="4" w:space="0" w:color="auto"/>
            </w:tcBorders>
            <w:vAlign w:val="center"/>
            <w:tcPrChange w:id="3897" w:author="Jinwen Ma" w:date="2024-05-08T17:55:00Z">
              <w:tcPr>
                <w:tcW w:w="850" w:type="dxa"/>
                <w:gridSpan w:val="3"/>
                <w:tcBorders>
                  <w:top w:val="single" w:sz="8" w:space="0" w:color="auto"/>
                  <w:left w:val="single" w:sz="4" w:space="0" w:color="auto"/>
                  <w:bottom w:val="single" w:sz="4" w:space="0" w:color="auto"/>
                  <w:right w:val="single" w:sz="4" w:space="0" w:color="auto"/>
                </w:tcBorders>
                <w:vAlign w:val="center"/>
              </w:tcPr>
            </w:tcPrChange>
          </w:tcPr>
          <w:p w14:paraId="3839E2C2" w14:textId="77777777" w:rsidR="006F4296" w:rsidRPr="004D139E" w:rsidRDefault="006F4296" w:rsidP="006F4296">
            <w:pPr>
              <w:pStyle w:val="TAC"/>
              <w:rPr>
                <w:ins w:id="3898" w:author="Jinwen Ma" w:date="2024-05-08T16:15:00Z"/>
                <w:rFonts w:cs="Arial"/>
              </w:rPr>
            </w:pPr>
            <w:ins w:id="3899" w:author="Jinwen Ma" w:date="2024-05-08T16:15:00Z">
              <w:r>
                <w:rPr>
                  <w:rFonts w:cs="Arial"/>
                  <w:color w:val="000000"/>
                  <w:szCs w:val="18"/>
                </w:rPr>
                <w:t>1</w:t>
              </w:r>
            </w:ins>
          </w:p>
        </w:tc>
      </w:tr>
      <w:tr w:rsidR="006F4296" w:rsidRPr="004D139E" w14:paraId="1E06C63A" w14:textId="77777777" w:rsidTr="00E97976">
        <w:trPr>
          <w:ins w:id="3900" w:author="Jinwen Ma" w:date="2024-05-08T16:15:00Z"/>
        </w:trPr>
        <w:tc>
          <w:tcPr>
            <w:tcW w:w="885" w:type="dxa"/>
            <w:tcBorders>
              <w:top w:val="nil"/>
              <w:left w:val="single" w:sz="4" w:space="0" w:color="auto"/>
              <w:bottom w:val="nil"/>
              <w:right w:val="single" w:sz="4" w:space="0" w:color="auto"/>
            </w:tcBorders>
          </w:tcPr>
          <w:p w14:paraId="31912422" w14:textId="77777777" w:rsidR="006F4296" w:rsidRPr="004D139E" w:rsidRDefault="006F4296" w:rsidP="006F4296">
            <w:pPr>
              <w:pStyle w:val="TAC"/>
              <w:rPr>
                <w:ins w:id="3901" w:author="Jinwen Ma" w:date="2024-05-08T16:15:00Z"/>
              </w:rPr>
            </w:pPr>
          </w:p>
        </w:tc>
        <w:tc>
          <w:tcPr>
            <w:tcW w:w="742" w:type="dxa"/>
            <w:tcBorders>
              <w:top w:val="nil"/>
              <w:left w:val="single" w:sz="4" w:space="0" w:color="auto"/>
              <w:bottom w:val="nil"/>
              <w:right w:val="single" w:sz="4" w:space="0" w:color="auto"/>
            </w:tcBorders>
          </w:tcPr>
          <w:p w14:paraId="28240059" w14:textId="77777777" w:rsidR="006F4296" w:rsidRPr="004D139E" w:rsidRDefault="006F4296" w:rsidP="006F4296">
            <w:pPr>
              <w:pStyle w:val="TAC"/>
              <w:rPr>
                <w:ins w:id="3902" w:author="Jinwen Ma" w:date="2024-05-08T16:15:00Z"/>
              </w:rPr>
            </w:pPr>
          </w:p>
        </w:tc>
        <w:tc>
          <w:tcPr>
            <w:tcW w:w="709" w:type="dxa"/>
            <w:tcBorders>
              <w:top w:val="nil"/>
              <w:left w:val="single" w:sz="4" w:space="0" w:color="auto"/>
              <w:bottom w:val="nil"/>
              <w:right w:val="single" w:sz="4" w:space="0" w:color="auto"/>
            </w:tcBorders>
          </w:tcPr>
          <w:p w14:paraId="082E2190" w14:textId="77777777" w:rsidR="006F4296" w:rsidRPr="004D139E" w:rsidRDefault="006F4296" w:rsidP="006F4296">
            <w:pPr>
              <w:pStyle w:val="TAC"/>
              <w:rPr>
                <w:ins w:id="3903" w:author="Jinwen Ma" w:date="2024-05-08T16:15:00Z"/>
              </w:rPr>
            </w:pPr>
          </w:p>
        </w:tc>
        <w:tc>
          <w:tcPr>
            <w:tcW w:w="709" w:type="dxa"/>
            <w:tcBorders>
              <w:top w:val="nil"/>
              <w:left w:val="single" w:sz="4" w:space="0" w:color="auto"/>
              <w:bottom w:val="nil"/>
              <w:right w:val="single" w:sz="4" w:space="0" w:color="auto"/>
            </w:tcBorders>
          </w:tcPr>
          <w:p w14:paraId="6CCA52DF" w14:textId="77777777" w:rsidR="006F4296" w:rsidRPr="004D139E" w:rsidRDefault="006F4296" w:rsidP="006F4296">
            <w:pPr>
              <w:pStyle w:val="TAC"/>
              <w:rPr>
                <w:ins w:id="3904" w:author="Jinwen Ma" w:date="2024-05-08T16:15:00Z"/>
              </w:rPr>
            </w:pPr>
          </w:p>
        </w:tc>
        <w:tc>
          <w:tcPr>
            <w:tcW w:w="675" w:type="dxa"/>
            <w:tcBorders>
              <w:top w:val="nil"/>
              <w:left w:val="single" w:sz="4" w:space="0" w:color="auto"/>
              <w:bottom w:val="nil"/>
              <w:right w:val="single" w:sz="4" w:space="0" w:color="auto"/>
            </w:tcBorders>
          </w:tcPr>
          <w:p w14:paraId="28DA32BE" w14:textId="77777777" w:rsidR="006F4296" w:rsidRPr="004D139E" w:rsidRDefault="006F4296" w:rsidP="006F4296">
            <w:pPr>
              <w:pStyle w:val="TAC"/>
              <w:rPr>
                <w:ins w:id="3905" w:author="Jinwen Ma" w:date="2024-05-08T16:15:00Z"/>
              </w:rPr>
            </w:pPr>
          </w:p>
        </w:tc>
        <w:tc>
          <w:tcPr>
            <w:tcW w:w="987" w:type="dxa"/>
            <w:tcBorders>
              <w:top w:val="nil"/>
              <w:left w:val="single" w:sz="4" w:space="0" w:color="auto"/>
              <w:bottom w:val="nil"/>
              <w:right w:val="single" w:sz="4" w:space="0" w:color="auto"/>
            </w:tcBorders>
          </w:tcPr>
          <w:p w14:paraId="55D97512" w14:textId="77777777" w:rsidR="006F4296" w:rsidRPr="004D139E" w:rsidRDefault="006F4296" w:rsidP="006F4296">
            <w:pPr>
              <w:pStyle w:val="TAC"/>
              <w:rPr>
                <w:ins w:id="3906" w:author="Jinwen Ma" w:date="2024-05-08T16:15:00Z"/>
              </w:rPr>
            </w:pPr>
          </w:p>
        </w:tc>
        <w:tc>
          <w:tcPr>
            <w:tcW w:w="709" w:type="dxa"/>
            <w:tcBorders>
              <w:top w:val="single" w:sz="4" w:space="0" w:color="auto"/>
              <w:left w:val="single" w:sz="4" w:space="0" w:color="auto"/>
              <w:bottom w:val="single" w:sz="4" w:space="0" w:color="auto"/>
              <w:right w:val="single" w:sz="4" w:space="0" w:color="auto"/>
            </w:tcBorders>
          </w:tcPr>
          <w:p w14:paraId="126D0969" w14:textId="77777777" w:rsidR="006F4296" w:rsidRPr="004D139E" w:rsidRDefault="006F4296" w:rsidP="006F4296">
            <w:pPr>
              <w:pStyle w:val="TAC"/>
              <w:rPr>
                <w:ins w:id="3907" w:author="Jinwen Ma" w:date="2024-05-08T16:15:00Z"/>
                <w:rFonts w:cs="Arial"/>
              </w:rPr>
            </w:pPr>
            <w:ins w:id="3908" w:author="Jinwen Ma" w:date="2024-05-08T16:15:00Z">
              <w:r w:rsidRPr="004D139E">
                <w:t>Mid</w:t>
              </w:r>
            </w:ins>
          </w:p>
        </w:tc>
        <w:tc>
          <w:tcPr>
            <w:tcW w:w="850" w:type="dxa"/>
            <w:tcBorders>
              <w:top w:val="single" w:sz="4" w:space="0" w:color="auto"/>
              <w:left w:val="single" w:sz="4" w:space="0" w:color="auto"/>
              <w:bottom w:val="single" w:sz="4" w:space="0" w:color="auto"/>
              <w:right w:val="single" w:sz="4" w:space="0" w:color="auto"/>
            </w:tcBorders>
            <w:vAlign w:val="center"/>
          </w:tcPr>
          <w:p w14:paraId="7C0EBAC3" w14:textId="5596C026" w:rsidR="006F4296" w:rsidRPr="004D139E" w:rsidRDefault="006F4296" w:rsidP="006F4296">
            <w:pPr>
              <w:pStyle w:val="TAC"/>
              <w:rPr>
                <w:ins w:id="3909" w:author="Jinwen Ma" w:date="2024-05-08T16:15:00Z"/>
                <w:rFonts w:cs="Arial"/>
              </w:rPr>
            </w:pPr>
            <w:ins w:id="3910" w:author="Jinwen Ma" w:date="2024-05-08T16:17:00Z">
              <w:r>
                <w:rPr>
                  <w:rFonts w:cs="Arial"/>
                  <w:color w:val="000000"/>
                  <w:szCs w:val="18"/>
                </w:rPr>
                <w:t>876.5</w:t>
              </w:r>
            </w:ins>
          </w:p>
        </w:tc>
        <w:tc>
          <w:tcPr>
            <w:tcW w:w="993" w:type="dxa"/>
            <w:tcBorders>
              <w:top w:val="single" w:sz="4" w:space="0" w:color="auto"/>
              <w:left w:val="single" w:sz="4" w:space="0" w:color="auto"/>
              <w:bottom w:val="single" w:sz="4" w:space="0" w:color="auto"/>
              <w:right w:val="single" w:sz="4" w:space="0" w:color="auto"/>
            </w:tcBorders>
            <w:vAlign w:val="center"/>
          </w:tcPr>
          <w:p w14:paraId="5C1FBED4" w14:textId="694D51AF" w:rsidR="006F4296" w:rsidRPr="004D139E" w:rsidRDefault="006F4296" w:rsidP="006F4296">
            <w:pPr>
              <w:pStyle w:val="TAC"/>
              <w:rPr>
                <w:ins w:id="3911" w:author="Jinwen Ma" w:date="2024-05-08T16:15:00Z"/>
                <w:rFonts w:cs="Arial"/>
              </w:rPr>
            </w:pPr>
            <w:ins w:id="3912" w:author="Jinwen Ma" w:date="2024-05-08T16:17:00Z">
              <w:r>
                <w:rPr>
                  <w:rFonts w:cs="Arial"/>
                  <w:color w:val="000000"/>
                  <w:szCs w:val="18"/>
                </w:rPr>
                <w:t>175300</w:t>
              </w:r>
            </w:ins>
          </w:p>
        </w:tc>
        <w:tc>
          <w:tcPr>
            <w:tcW w:w="992" w:type="dxa"/>
            <w:tcBorders>
              <w:top w:val="single" w:sz="4" w:space="0" w:color="auto"/>
              <w:left w:val="single" w:sz="4" w:space="0" w:color="auto"/>
              <w:bottom w:val="single" w:sz="4" w:space="0" w:color="auto"/>
              <w:right w:val="single" w:sz="4" w:space="0" w:color="auto"/>
            </w:tcBorders>
            <w:vAlign w:val="center"/>
          </w:tcPr>
          <w:p w14:paraId="48E8ABBF" w14:textId="0A39287D" w:rsidR="006F4296" w:rsidRPr="004D139E" w:rsidRDefault="006F4296" w:rsidP="006F4296">
            <w:pPr>
              <w:pStyle w:val="TAC"/>
              <w:rPr>
                <w:ins w:id="3913" w:author="Jinwen Ma" w:date="2024-05-08T16:15:00Z"/>
                <w:rFonts w:cs="Arial"/>
              </w:rPr>
            </w:pPr>
            <w:ins w:id="3914" w:author="Jinwen Ma" w:date="2024-05-08T16:18:00Z">
              <w:r>
                <w:rPr>
                  <w:rFonts w:cs="Arial"/>
                  <w:color w:val="000000"/>
                  <w:szCs w:val="18"/>
                </w:rPr>
                <w:t>853.46</w:t>
              </w:r>
            </w:ins>
          </w:p>
        </w:tc>
        <w:tc>
          <w:tcPr>
            <w:tcW w:w="992" w:type="dxa"/>
            <w:tcBorders>
              <w:top w:val="single" w:sz="4" w:space="0" w:color="auto"/>
              <w:left w:val="single" w:sz="4" w:space="0" w:color="auto"/>
              <w:bottom w:val="single" w:sz="4" w:space="0" w:color="auto"/>
              <w:right w:val="single" w:sz="4" w:space="0" w:color="auto"/>
            </w:tcBorders>
            <w:vAlign w:val="center"/>
          </w:tcPr>
          <w:p w14:paraId="2111AB56" w14:textId="3302B694" w:rsidR="006F4296" w:rsidRPr="004D139E" w:rsidRDefault="006F4296" w:rsidP="006F4296">
            <w:pPr>
              <w:pStyle w:val="TAC"/>
              <w:rPr>
                <w:ins w:id="3915" w:author="Jinwen Ma" w:date="2024-05-08T16:15:00Z"/>
                <w:rFonts w:cs="Arial"/>
              </w:rPr>
            </w:pPr>
            <w:ins w:id="3916" w:author="Jinwen Ma" w:date="2024-05-08T16:19:00Z">
              <w:r>
                <w:rPr>
                  <w:rFonts w:cs="Arial"/>
                  <w:color w:val="000000"/>
                  <w:szCs w:val="18"/>
                </w:rPr>
                <w:t>170692</w:t>
              </w:r>
            </w:ins>
          </w:p>
        </w:tc>
        <w:tc>
          <w:tcPr>
            <w:tcW w:w="851" w:type="dxa"/>
            <w:tcBorders>
              <w:top w:val="single" w:sz="4" w:space="0" w:color="auto"/>
              <w:left w:val="single" w:sz="4" w:space="0" w:color="auto"/>
              <w:bottom w:val="single" w:sz="4" w:space="0" w:color="auto"/>
              <w:right w:val="single" w:sz="4" w:space="0" w:color="auto"/>
            </w:tcBorders>
          </w:tcPr>
          <w:p w14:paraId="3DE6B9C4" w14:textId="77777777" w:rsidR="006F4296" w:rsidRPr="004D139E" w:rsidRDefault="006F4296" w:rsidP="006F4296">
            <w:pPr>
              <w:pStyle w:val="TAC"/>
              <w:rPr>
                <w:ins w:id="3917" w:author="Jinwen Ma" w:date="2024-05-08T16:15:00Z"/>
                <w:rFonts w:cs="Arial"/>
              </w:rPr>
            </w:pPr>
            <w:ins w:id="3918" w:author="Jinwen Ma" w:date="2024-05-08T16:15:00Z">
              <w:r w:rsidRPr="004D139E">
                <w:t>102</w:t>
              </w:r>
            </w:ins>
          </w:p>
        </w:tc>
        <w:tc>
          <w:tcPr>
            <w:tcW w:w="708" w:type="dxa"/>
            <w:tcBorders>
              <w:top w:val="nil"/>
              <w:left w:val="single" w:sz="4" w:space="0" w:color="auto"/>
              <w:bottom w:val="nil"/>
              <w:right w:val="single" w:sz="4" w:space="0" w:color="auto"/>
            </w:tcBorders>
          </w:tcPr>
          <w:p w14:paraId="57715E88" w14:textId="77777777" w:rsidR="006F4296" w:rsidRPr="004D139E" w:rsidRDefault="006F4296" w:rsidP="006F4296">
            <w:pPr>
              <w:pStyle w:val="TAC"/>
              <w:rPr>
                <w:ins w:id="3919" w:author="Jinwen Ma" w:date="2024-05-08T16:15:00Z"/>
              </w:rPr>
            </w:pPr>
          </w:p>
        </w:tc>
        <w:tc>
          <w:tcPr>
            <w:tcW w:w="709" w:type="dxa"/>
            <w:tcBorders>
              <w:top w:val="single" w:sz="4" w:space="0" w:color="auto"/>
              <w:left w:val="single" w:sz="4" w:space="0" w:color="auto"/>
              <w:bottom w:val="single" w:sz="4" w:space="0" w:color="auto"/>
              <w:right w:val="single" w:sz="4" w:space="0" w:color="auto"/>
            </w:tcBorders>
            <w:vAlign w:val="center"/>
          </w:tcPr>
          <w:p w14:paraId="33446871" w14:textId="375A1305" w:rsidR="006F4296" w:rsidRPr="004D139E" w:rsidRDefault="006F4296" w:rsidP="006F4296">
            <w:pPr>
              <w:pStyle w:val="TAC"/>
              <w:rPr>
                <w:ins w:id="3920" w:author="Jinwen Ma" w:date="2024-05-08T16:15:00Z"/>
                <w:rFonts w:cs="Arial"/>
              </w:rPr>
            </w:pPr>
            <w:ins w:id="3921" w:author="Jinwen Ma" w:date="2024-05-08T16:21:00Z">
              <w:r>
                <w:rPr>
                  <w:rFonts w:cs="Arial"/>
                  <w:color w:val="000000"/>
                  <w:szCs w:val="18"/>
                </w:rPr>
                <w:t>2183</w:t>
              </w:r>
            </w:ins>
          </w:p>
        </w:tc>
        <w:tc>
          <w:tcPr>
            <w:tcW w:w="992" w:type="dxa"/>
            <w:tcBorders>
              <w:top w:val="single" w:sz="4" w:space="0" w:color="auto"/>
              <w:left w:val="single" w:sz="4" w:space="0" w:color="auto"/>
              <w:bottom w:val="single" w:sz="4" w:space="0" w:color="auto"/>
              <w:right w:val="single" w:sz="4" w:space="0" w:color="auto"/>
            </w:tcBorders>
            <w:vAlign w:val="center"/>
          </w:tcPr>
          <w:p w14:paraId="62677324" w14:textId="465BD635" w:rsidR="006F4296" w:rsidRPr="004D139E" w:rsidRDefault="006F4296" w:rsidP="006F4296">
            <w:pPr>
              <w:pStyle w:val="TAC"/>
              <w:rPr>
                <w:ins w:id="3922" w:author="Jinwen Ma" w:date="2024-05-08T16:15:00Z"/>
                <w:rFonts w:cs="Arial"/>
              </w:rPr>
            </w:pPr>
            <w:ins w:id="3923" w:author="Jinwen Ma" w:date="2024-05-08T16:25:00Z">
              <w:r>
                <w:rPr>
                  <w:rFonts w:cs="Arial"/>
                  <w:color w:val="000000"/>
                  <w:szCs w:val="18"/>
                </w:rPr>
                <w:t>174730</w:t>
              </w:r>
            </w:ins>
          </w:p>
        </w:tc>
        <w:tc>
          <w:tcPr>
            <w:tcW w:w="567" w:type="dxa"/>
            <w:tcBorders>
              <w:top w:val="single" w:sz="4" w:space="0" w:color="auto"/>
              <w:left w:val="single" w:sz="4" w:space="0" w:color="auto"/>
              <w:bottom w:val="single" w:sz="4" w:space="0" w:color="auto"/>
              <w:right w:val="single" w:sz="4" w:space="0" w:color="auto"/>
            </w:tcBorders>
            <w:vAlign w:val="center"/>
          </w:tcPr>
          <w:p w14:paraId="35B91FD8" w14:textId="0170CAFE" w:rsidR="006F4296" w:rsidRPr="004D139E" w:rsidRDefault="006F4296" w:rsidP="006F4296">
            <w:pPr>
              <w:pStyle w:val="TAC"/>
              <w:rPr>
                <w:ins w:id="3924" w:author="Jinwen Ma" w:date="2024-05-08T16:15:00Z"/>
                <w:rFonts w:cs="Arial"/>
              </w:rPr>
            </w:pPr>
            <w:ins w:id="3925" w:author="Jinwen Ma" w:date="2024-05-08T16:27:00Z">
              <w:r>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1A076D4C" w14:textId="77777777" w:rsidR="006F4296" w:rsidRPr="004D139E" w:rsidRDefault="006F4296" w:rsidP="006F4296">
            <w:pPr>
              <w:pStyle w:val="TAC"/>
              <w:rPr>
                <w:ins w:id="3926" w:author="Jinwen Ma" w:date="2024-05-08T16:15:00Z"/>
                <w:rFonts w:cs="Arial"/>
              </w:rPr>
            </w:pPr>
            <w:ins w:id="3927" w:author="Jinwen Ma" w:date="2024-05-08T16:15:00Z">
              <w:r>
                <w:rPr>
                  <w:rFonts w:cs="Arial"/>
                  <w:color w:val="000000"/>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9F8CF8F" w14:textId="60A11678" w:rsidR="006F4296" w:rsidRPr="004D139E" w:rsidRDefault="006F4296" w:rsidP="006F4296">
            <w:pPr>
              <w:pStyle w:val="TAC"/>
              <w:rPr>
                <w:ins w:id="3928" w:author="Jinwen Ma" w:date="2024-05-08T16:15:00Z"/>
                <w:rFonts w:cs="Arial"/>
              </w:rPr>
            </w:pPr>
            <w:ins w:id="3929" w:author="Jinwen Ma" w:date="2024-05-08T16:29:00Z">
              <w:r>
                <w:rPr>
                  <w:rFonts w:cs="Arial"/>
                  <w:color w:val="000000"/>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493F5759" w14:textId="77777777" w:rsidR="006F4296" w:rsidRPr="004D139E" w:rsidRDefault="006F4296" w:rsidP="006F4296">
            <w:pPr>
              <w:pStyle w:val="TAC"/>
              <w:rPr>
                <w:ins w:id="3930" w:author="Jinwen Ma" w:date="2024-05-08T16:15:00Z"/>
                <w:rFonts w:cs="Arial"/>
              </w:rPr>
            </w:pPr>
            <w:ins w:id="3931" w:author="Jinwen Ma" w:date="2024-05-08T16:15:00Z">
              <w:r>
                <w:rPr>
                  <w:rFonts w:cs="Arial"/>
                  <w:color w:val="000000"/>
                  <w:szCs w:val="18"/>
                </w:rPr>
                <w:t>102</w:t>
              </w:r>
            </w:ins>
          </w:p>
        </w:tc>
      </w:tr>
      <w:tr w:rsidR="006F4296" w:rsidRPr="004D139E" w14:paraId="58BF2C98" w14:textId="77777777" w:rsidTr="00E97976">
        <w:trPr>
          <w:ins w:id="3932" w:author="Jinwen Ma" w:date="2024-05-08T16:15:00Z"/>
        </w:trPr>
        <w:tc>
          <w:tcPr>
            <w:tcW w:w="885" w:type="dxa"/>
            <w:tcBorders>
              <w:top w:val="nil"/>
              <w:left w:val="single" w:sz="4" w:space="0" w:color="auto"/>
              <w:bottom w:val="nil"/>
              <w:right w:val="single" w:sz="4" w:space="0" w:color="auto"/>
            </w:tcBorders>
          </w:tcPr>
          <w:p w14:paraId="04EF7132" w14:textId="77777777" w:rsidR="006F4296" w:rsidRPr="004D139E" w:rsidRDefault="006F4296" w:rsidP="006F4296">
            <w:pPr>
              <w:pStyle w:val="TAC"/>
              <w:rPr>
                <w:ins w:id="3933" w:author="Jinwen Ma" w:date="2024-05-08T16:15:00Z"/>
              </w:rPr>
            </w:pPr>
          </w:p>
        </w:tc>
        <w:tc>
          <w:tcPr>
            <w:tcW w:w="742" w:type="dxa"/>
            <w:tcBorders>
              <w:top w:val="nil"/>
              <w:left w:val="single" w:sz="4" w:space="0" w:color="auto"/>
              <w:bottom w:val="nil"/>
              <w:right w:val="single" w:sz="4" w:space="0" w:color="auto"/>
            </w:tcBorders>
          </w:tcPr>
          <w:p w14:paraId="70D641A2" w14:textId="77777777" w:rsidR="006F4296" w:rsidRPr="004D139E" w:rsidRDefault="006F4296" w:rsidP="006F4296">
            <w:pPr>
              <w:pStyle w:val="TAC"/>
              <w:rPr>
                <w:ins w:id="3934" w:author="Jinwen Ma" w:date="2024-05-08T16:15:00Z"/>
              </w:rPr>
            </w:pPr>
          </w:p>
        </w:tc>
        <w:tc>
          <w:tcPr>
            <w:tcW w:w="709" w:type="dxa"/>
            <w:tcBorders>
              <w:top w:val="nil"/>
              <w:left w:val="single" w:sz="4" w:space="0" w:color="auto"/>
              <w:bottom w:val="nil"/>
              <w:right w:val="single" w:sz="4" w:space="0" w:color="auto"/>
            </w:tcBorders>
          </w:tcPr>
          <w:p w14:paraId="66A0E613" w14:textId="77777777" w:rsidR="006F4296" w:rsidRPr="004D139E" w:rsidRDefault="006F4296" w:rsidP="006F4296">
            <w:pPr>
              <w:pStyle w:val="TAC"/>
              <w:rPr>
                <w:ins w:id="3935" w:author="Jinwen Ma" w:date="2024-05-08T16:15:00Z"/>
              </w:rPr>
            </w:pPr>
          </w:p>
        </w:tc>
        <w:tc>
          <w:tcPr>
            <w:tcW w:w="709" w:type="dxa"/>
            <w:tcBorders>
              <w:top w:val="nil"/>
              <w:left w:val="single" w:sz="4" w:space="0" w:color="auto"/>
              <w:bottom w:val="nil"/>
              <w:right w:val="single" w:sz="4" w:space="0" w:color="auto"/>
            </w:tcBorders>
          </w:tcPr>
          <w:p w14:paraId="45A75B6A" w14:textId="77777777" w:rsidR="006F4296" w:rsidRPr="004D139E" w:rsidRDefault="006F4296" w:rsidP="006F4296">
            <w:pPr>
              <w:pStyle w:val="TAC"/>
              <w:rPr>
                <w:ins w:id="3936" w:author="Jinwen Ma" w:date="2024-05-08T16:15:00Z"/>
              </w:rPr>
            </w:pPr>
          </w:p>
        </w:tc>
        <w:tc>
          <w:tcPr>
            <w:tcW w:w="675" w:type="dxa"/>
            <w:tcBorders>
              <w:top w:val="nil"/>
              <w:left w:val="single" w:sz="4" w:space="0" w:color="auto"/>
              <w:bottom w:val="nil"/>
              <w:right w:val="single" w:sz="4" w:space="0" w:color="auto"/>
            </w:tcBorders>
          </w:tcPr>
          <w:p w14:paraId="406ADCA8" w14:textId="77777777" w:rsidR="006F4296" w:rsidRPr="004D139E" w:rsidRDefault="006F4296" w:rsidP="006F4296">
            <w:pPr>
              <w:pStyle w:val="TAC"/>
              <w:rPr>
                <w:ins w:id="3937" w:author="Jinwen Ma" w:date="2024-05-08T16:15:00Z"/>
              </w:rPr>
            </w:pPr>
          </w:p>
        </w:tc>
        <w:tc>
          <w:tcPr>
            <w:tcW w:w="987" w:type="dxa"/>
            <w:tcBorders>
              <w:top w:val="nil"/>
              <w:left w:val="single" w:sz="4" w:space="0" w:color="auto"/>
              <w:bottom w:val="single" w:sz="4" w:space="0" w:color="auto"/>
              <w:right w:val="single" w:sz="4" w:space="0" w:color="auto"/>
            </w:tcBorders>
          </w:tcPr>
          <w:p w14:paraId="5E9FE921" w14:textId="77777777" w:rsidR="006F4296" w:rsidRPr="004D139E" w:rsidRDefault="006F4296" w:rsidP="006F4296">
            <w:pPr>
              <w:pStyle w:val="TAC"/>
              <w:rPr>
                <w:ins w:id="3938" w:author="Jinwen Ma" w:date="2024-05-08T16:15:00Z"/>
              </w:rPr>
            </w:pPr>
          </w:p>
        </w:tc>
        <w:tc>
          <w:tcPr>
            <w:tcW w:w="709" w:type="dxa"/>
            <w:tcBorders>
              <w:top w:val="single" w:sz="4" w:space="0" w:color="auto"/>
              <w:left w:val="single" w:sz="4" w:space="0" w:color="auto"/>
              <w:bottom w:val="single" w:sz="4" w:space="0" w:color="auto"/>
              <w:right w:val="single" w:sz="4" w:space="0" w:color="auto"/>
            </w:tcBorders>
          </w:tcPr>
          <w:p w14:paraId="37BF777F" w14:textId="77777777" w:rsidR="006F4296" w:rsidRPr="004D139E" w:rsidRDefault="006F4296" w:rsidP="006F4296">
            <w:pPr>
              <w:pStyle w:val="TAC"/>
              <w:rPr>
                <w:ins w:id="3939" w:author="Jinwen Ma" w:date="2024-05-08T16:15:00Z"/>
                <w:rFonts w:cs="Arial"/>
              </w:rPr>
            </w:pPr>
            <w:ins w:id="3940" w:author="Jinwen Ma" w:date="2024-05-08T16:15:00Z">
              <w:r w:rsidRPr="004D139E">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47581B2D" w14:textId="739D6836" w:rsidR="006F4296" w:rsidRPr="004D139E" w:rsidRDefault="006F4296" w:rsidP="006F4296">
            <w:pPr>
              <w:pStyle w:val="TAC"/>
              <w:rPr>
                <w:ins w:id="3941" w:author="Jinwen Ma" w:date="2024-05-08T16:15:00Z"/>
                <w:rFonts w:cs="Arial"/>
              </w:rPr>
            </w:pPr>
            <w:ins w:id="3942" w:author="Jinwen Ma" w:date="2024-05-08T16:17:00Z">
              <w:r>
                <w:rPr>
                  <w:rFonts w:cs="Arial"/>
                  <w:color w:val="000000"/>
                  <w:szCs w:val="18"/>
                </w:rPr>
                <w:t>879.1</w:t>
              </w:r>
            </w:ins>
          </w:p>
        </w:tc>
        <w:tc>
          <w:tcPr>
            <w:tcW w:w="993" w:type="dxa"/>
            <w:tcBorders>
              <w:top w:val="single" w:sz="4" w:space="0" w:color="auto"/>
              <w:left w:val="single" w:sz="4" w:space="0" w:color="auto"/>
              <w:bottom w:val="single" w:sz="4" w:space="0" w:color="auto"/>
              <w:right w:val="single" w:sz="4" w:space="0" w:color="auto"/>
            </w:tcBorders>
            <w:vAlign w:val="center"/>
          </w:tcPr>
          <w:p w14:paraId="1A177799" w14:textId="79C15039" w:rsidR="006F4296" w:rsidRPr="004D139E" w:rsidRDefault="006F4296" w:rsidP="006F4296">
            <w:pPr>
              <w:pStyle w:val="TAC"/>
              <w:rPr>
                <w:ins w:id="3943" w:author="Jinwen Ma" w:date="2024-05-08T16:15:00Z"/>
                <w:rFonts w:cs="Arial"/>
              </w:rPr>
            </w:pPr>
            <w:ins w:id="3944" w:author="Jinwen Ma" w:date="2024-05-08T16:17:00Z">
              <w:r>
                <w:rPr>
                  <w:rFonts w:cs="Arial"/>
                  <w:color w:val="000000"/>
                  <w:szCs w:val="18"/>
                </w:rPr>
                <w:t>175820</w:t>
              </w:r>
            </w:ins>
          </w:p>
        </w:tc>
        <w:tc>
          <w:tcPr>
            <w:tcW w:w="992" w:type="dxa"/>
            <w:tcBorders>
              <w:top w:val="single" w:sz="4" w:space="0" w:color="auto"/>
              <w:left w:val="single" w:sz="4" w:space="0" w:color="auto"/>
              <w:bottom w:val="single" w:sz="4" w:space="0" w:color="auto"/>
              <w:right w:val="single" w:sz="4" w:space="0" w:color="auto"/>
            </w:tcBorders>
            <w:vAlign w:val="center"/>
          </w:tcPr>
          <w:p w14:paraId="1153F1CA" w14:textId="306D5E9D" w:rsidR="006F4296" w:rsidRPr="004D139E" w:rsidRDefault="006F4296" w:rsidP="006F4296">
            <w:pPr>
              <w:pStyle w:val="TAC"/>
              <w:rPr>
                <w:ins w:id="3945" w:author="Jinwen Ma" w:date="2024-05-08T16:15:00Z"/>
                <w:rFonts w:cs="Arial"/>
              </w:rPr>
            </w:pPr>
            <w:ins w:id="3946" w:author="Jinwen Ma" w:date="2024-05-08T16:18:00Z">
              <w:r>
                <w:rPr>
                  <w:rFonts w:cs="Arial"/>
                  <w:color w:val="000000"/>
                  <w:szCs w:val="18"/>
                </w:rPr>
                <w:t>783.7</w:t>
              </w:r>
            </w:ins>
          </w:p>
        </w:tc>
        <w:tc>
          <w:tcPr>
            <w:tcW w:w="992" w:type="dxa"/>
            <w:tcBorders>
              <w:top w:val="single" w:sz="4" w:space="0" w:color="auto"/>
              <w:left w:val="single" w:sz="4" w:space="0" w:color="auto"/>
              <w:bottom w:val="single" w:sz="4" w:space="0" w:color="auto"/>
              <w:right w:val="single" w:sz="4" w:space="0" w:color="auto"/>
            </w:tcBorders>
            <w:vAlign w:val="center"/>
          </w:tcPr>
          <w:p w14:paraId="5C6F979D" w14:textId="7F8F1230" w:rsidR="006F4296" w:rsidRPr="004D139E" w:rsidRDefault="006F4296" w:rsidP="006F4296">
            <w:pPr>
              <w:pStyle w:val="TAC"/>
              <w:rPr>
                <w:ins w:id="3947" w:author="Jinwen Ma" w:date="2024-05-08T16:15:00Z"/>
                <w:rFonts w:cs="Arial"/>
              </w:rPr>
            </w:pPr>
            <w:ins w:id="3948" w:author="Jinwen Ma" w:date="2024-05-08T16:19:00Z">
              <w:r>
                <w:rPr>
                  <w:rFonts w:cs="Arial"/>
                  <w:color w:val="000000"/>
                  <w:szCs w:val="18"/>
                </w:rPr>
                <w:t>156740</w:t>
              </w:r>
            </w:ins>
          </w:p>
        </w:tc>
        <w:tc>
          <w:tcPr>
            <w:tcW w:w="851" w:type="dxa"/>
            <w:tcBorders>
              <w:top w:val="single" w:sz="4" w:space="0" w:color="auto"/>
              <w:left w:val="single" w:sz="4" w:space="0" w:color="auto"/>
              <w:bottom w:val="single" w:sz="4" w:space="0" w:color="auto"/>
              <w:right w:val="single" w:sz="4" w:space="0" w:color="auto"/>
            </w:tcBorders>
          </w:tcPr>
          <w:p w14:paraId="40185BF2" w14:textId="77777777" w:rsidR="006F4296" w:rsidRPr="004D139E" w:rsidRDefault="006F4296" w:rsidP="006F4296">
            <w:pPr>
              <w:pStyle w:val="TAC"/>
              <w:rPr>
                <w:ins w:id="3949" w:author="Jinwen Ma" w:date="2024-05-08T16:15:00Z"/>
                <w:rFonts w:cs="Arial"/>
              </w:rPr>
            </w:pPr>
            <w:ins w:id="3950" w:author="Jinwen Ma" w:date="2024-05-08T16:15:00Z">
              <w:r w:rsidRPr="004D139E">
                <w:t>504</w:t>
              </w:r>
            </w:ins>
          </w:p>
        </w:tc>
        <w:tc>
          <w:tcPr>
            <w:tcW w:w="708" w:type="dxa"/>
            <w:tcBorders>
              <w:top w:val="nil"/>
              <w:left w:val="single" w:sz="4" w:space="0" w:color="auto"/>
              <w:bottom w:val="single" w:sz="4" w:space="0" w:color="auto"/>
              <w:right w:val="single" w:sz="4" w:space="0" w:color="auto"/>
            </w:tcBorders>
          </w:tcPr>
          <w:p w14:paraId="018C1AB3" w14:textId="77777777" w:rsidR="006F4296" w:rsidRPr="004D139E" w:rsidRDefault="006F4296" w:rsidP="006F4296">
            <w:pPr>
              <w:pStyle w:val="TAC"/>
              <w:rPr>
                <w:ins w:id="3951" w:author="Jinwen Ma" w:date="2024-05-08T16:15:00Z"/>
              </w:rPr>
            </w:pPr>
          </w:p>
        </w:tc>
        <w:tc>
          <w:tcPr>
            <w:tcW w:w="709" w:type="dxa"/>
            <w:tcBorders>
              <w:top w:val="single" w:sz="4" w:space="0" w:color="auto"/>
              <w:left w:val="single" w:sz="4" w:space="0" w:color="auto"/>
              <w:bottom w:val="single" w:sz="4" w:space="0" w:color="auto"/>
              <w:right w:val="single" w:sz="4" w:space="0" w:color="auto"/>
            </w:tcBorders>
            <w:vAlign w:val="center"/>
          </w:tcPr>
          <w:p w14:paraId="76E8F8F3" w14:textId="15D766DB" w:rsidR="006F4296" w:rsidRPr="004D139E" w:rsidRDefault="006F4296" w:rsidP="006F4296">
            <w:pPr>
              <w:pStyle w:val="TAC"/>
              <w:rPr>
                <w:ins w:id="3952" w:author="Jinwen Ma" w:date="2024-05-08T16:15:00Z"/>
                <w:rFonts w:cs="Arial"/>
              </w:rPr>
            </w:pPr>
            <w:ins w:id="3953" w:author="Jinwen Ma" w:date="2024-05-08T16:21:00Z">
              <w:r>
                <w:rPr>
                  <w:rFonts w:cs="Arial"/>
                  <w:color w:val="000000"/>
                  <w:szCs w:val="18"/>
                </w:rPr>
                <w:t>2191</w:t>
              </w:r>
            </w:ins>
          </w:p>
        </w:tc>
        <w:tc>
          <w:tcPr>
            <w:tcW w:w="992" w:type="dxa"/>
            <w:tcBorders>
              <w:top w:val="single" w:sz="4" w:space="0" w:color="auto"/>
              <w:left w:val="single" w:sz="4" w:space="0" w:color="auto"/>
              <w:bottom w:val="single" w:sz="4" w:space="0" w:color="auto"/>
              <w:right w:val="single" w:sz="4" w:space="0" w:color="auto"/>
            </w:tcBorders>
            <w:vAlign w:val="center"/>
          </w:tcPr>
          <w:p w14:paraId="62A37DC2" w14:textId="3A554C5C" w:rsidR="006F4296" w:rsidRPr="004D139E" w:rsidRDefault="006F4296" w:rsidP="006F4296">
            <w:pPr>
              <w:pStyle w:val="TAC"/>
              <w:rPr>
                <w:ins w:id="3954" w:author="Jinwen Ma" w:date="2024-05-08T16:15:00Z"/>
                <w:rFonts w:cs="Arial"/>
              </w:rPr>
            </w:pPr>
            <w:ins w:id="3955" w:author="Jinwen Ma" w:date="2024-05-08T16:25:00Z">
              <w:r>
                <w:rPr>
                  <w:rFonts w:cs="Arial"/>
                  <w:color w:val="000000"/>
                  <w:szCs w:val="18"/>
                </w:rPr>
                <w:t>175250</w:t>
              </w:r>
            </w:ins>
          </w:p>
        </w:tc>
        <w:tc>
          <w:tcPr>
            <w:tcW w:w="567" w:type="dxa"/>
            <w:tcBorders>
              <w:top w:val="single" w:sz="4" w:space="0" w:color="auto"/>
              <w:left w:val="single" w:sz="4" w:space="0" w:color="auto"/>
              <w:bottom w:val="single" w:sz="4" w:space="0" w:color="auto"/>
              <w:right w:val="single" w:sz="4" w:space="0" w:color="auto"/>
            </w:tcBorders>
            <w:vAlign w:val="center"/>
          </w:tcPr>
          <w:p w14:paraId="351C6E0B" w14:textId="22EC6089" w:rsidR="006F4296" w:rsidRPr="004D139E" w:rsidRDefault="006F4296" w:rsidP="006F4296">
            <w:pPr>
              <w:pStyle w:val="TAC"/>
              <w:rPr>
                <w:ins w:id="3956" w:author="Jinwen Ma" w:date="2024-05-08T16:15:00Z"/>
                <w:rFonts w:cs="Arial"/>
              </w:rPr>
            </w:pPr>
            <w:ins w:id="3957" w:author="Jinwen Ma" w:date="2024-05-08T16:27:00Z">
              <w:r>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1EB66B6C" w14:textId="6BEA3D74" w:rsidR="006F4296" w:rsidRPr="006F4296" w:rsidRDefault="006F4296" w:rsidP="006F4296">
            <w:pPr>
              <w:pStyle w:val="TAC"/>
              <w:rPr>
                <w:ins w:id="3958" w:author="Jinwen Ma" w:date="2024-05-08T16:15:00Z"/>
                <w:rFonts w:cs="Arial"/>
                <w:color w:val="000000"/>
                <w:szCs w:val="18"/>
                <w:rPrChange w:id="3959" w:author="Jinwen Ma" w:date="2024-05-08T16:27:00Z">
                  <w:rPr>
                    <w:ins w:id="3960" w:author="Jinwen Ma" w:date="2024-05-08T16:15:00Z"/>
                    <w:rFonts w:cs="Arial"/>
                  </w:rPr>
                </w:rPrChange>
              </w:rPr>
            </w:pPr>
            <w:ins w:id="3961" w:author="Jinwen Ma" w:date="2024-05-08T16:15:00Z">
              <w:r>
                <w:rPr>
                  <w:rFonts w:cs="Arial"/>
                  <w:color w:val="000000"/>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743D664" w14:textId="589A0575" w:rsidR="006F4296" w:rsidRPr="004D139E" w:rsidRDefault="006F4296" w:rsidP="006F4296">
            <w:pPr>
              <w:pStyle w:val="TAC"/>
              <w:rPr>
                <w:ins w:id="3962" w:author="Jinwen Ma" w:date="2024-05-08T16:15:00Z"/>
                <w:rFonts w:cs="Arial"/>
              </w:rPr>
            </w:pPr>
            <w:ins w:id="3963" w:author="Jinwen Ma" w:date="2024-05-08T16:29:00Z">
              <w:r>
                <w:rPr>
                  <w:rFonts w:cs="Arial"/>
                  <w:color w:val="000000"/>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60849118" w14:textId="77ADD47E" w:rsidR="006F4296" w:rsidRPr="004D139E" w:rsidRDefault="006F4296" w:rsidP="006F4296">
            <w:pPr>
              <w:pStyle w:val="TAC"/>
              <w:rPr>
                <w:ins w:id="3964" w:author="Jinwen Ma" w:date="2024-05-08T16:15:00Z"/>
                <w:rFonts w:cs="Arial"/>
              </w:rPr>
            </w:pPr>
            <w:ins w:id="3965" w:author="Jinwen Ma" w:date="2024-05-08T16:15:00Z">
              <w:r>
                <w:rPr>
                  <w:rFonts w:cs="Arial"/>
                  <w:color w:val="000000"/>
                  <w:szCs w:val="18"/>
                </w:rPr>
                <w:t>504</w:t>
              </w:r>
            </w:ins>
          </w:p>
        </w:tc>
      </w:tr>
      <w:tr w:rsidR="00E97976" w:rsidRPr="004D139E" w14:paraId="3A8CEB47" w14:textId="77777777" w:rsidTr="00E97976">
        <w:trPr>
          <w:ins w:id="3966" w:author="Jinwen Ma" w:date="2024-05-08T16:15:00Z"/>
        </w:trPr>
        <w:tc>
          <w:tcPr>
            <w:tcW w:w="885" w:type="dxa"/>
            <w:tcBorders>
              <w:top w:val="nil"/>
              <w:left w:val="single" w:sz="4" w:space="0" w:color="auto"/>
              <w:bottom w:val="nil"/>
              <w:right w:val="single" w:sz="4" w:space="0" w:color="auto"/>
            </w:tcBorders>
          </w:tcPr>
          <w:p w14:paraId="391EAC1E" w14:textId="77777777" w:rsidR="00E97976" w:rsidRPr="004D139E" w:rsidRDefault="00E97976" w:rsidP="00E97976">
            <w:pPr>
              <w:pStyle w:val="TAC"/>
              <w:rPr>
                <w:ins w:id="3967" w:author="Jinwen Ma" w:date="2024-05-08T16:15:00Z"/>
              </w:rPr>
            </w:pPr>
          </w:p>
        </w:tc>
        <w:tc>
          <w:tcPr>
            <w:tcW w:w="742" w:type="dxa"/>
            <w:tcBorders>
              <w:top w:val="nil"/>
              <w:left w:val="single" w:sz="4" w:space="0" w:color="auto"/>
              <w:bottom w:val="nil"/>
              <w:right w:val="single" w:sz="4" w:space="0" w:color="auto"/>
            </w:tcBorders>
          </w:tcPr>
          <w:p w14:paraId="68BDE020" w14:textId="77777777" w:rsidR="00E97976" w:rsidRPr="004D139E" w:rsidRDefault="00E97976" w:rsidP="00E97976">
            <w:pPr>
              <w:pStyle w:val="TAC"/>
              <w:rPr>
                <w:ins w:id="3968" w:author="Jinwen Ma" w:date="2024-05-08T16:15:00Z"/>
              </w:rPr>
            </w:pPr>
          </w:p>
        </w:tc>
        <w:tc>
          <w:tcPr>
            <w:tcW w:w="709" w:type="dxa"/>
            <w:tcBorders>
              <w:top w:val="nil"/>
              <w:left w:val="single" w:sz="4" w:space="0" w:color="auto"/>
              <w:bottom w:val="nil"/>
              <w:right w:val="single" w:sz="4" w:space="0" w:color="auto"/>
            </w:tcBorders>
          </w:tcPr>
          <w:p w14:paraId="574C14AC" w14:textId="77777777" w:rsidR="00E97976" w:rsidRPr="004D139E" w:rsidRDefault="00E97976" w:rsidP="00E97976">
            <w:pPr>
              <w:pStyle w:val="TAC"/>
              <w:rPr>
                <w:ins w:id="3969" w:author="Jinwen Ma" w:date="2024-05-08T16:15:00Z"/>
              </w:rPr>
            </w:pPr>
          </w:p>
        </w:tc>
        <w:tc>
          <w:tcPr>
            <w:tcW w:w="709" w:type="dxa"/>
            <w:tcBorders>
              <w:top w:val="nil"/>
              <w:left w:val="single" w:sz="4" w:space="0" w:color="auto"/>
              <w:bottom w:val="nil"/>
              <w:right w:val="single" w:sz="4" w:space="0" w:color="auto"/>
            </w:tcBorders>
          </w:tcPr>
          <w:p w14:paraId="1CC1FDA7" w14:textId="77777777" w:rsidR="00E97976" w:rsidRPr="004D139E" w:rsidRDefault="00E97976" w:rsidP="00E97976">
            <w:pPr>
              <w:pStyle w:val="TAC"/>
              <w:rPr>
                <w:ins w:id="3970" w:author="Jinwen Ma" w:date="2024-05-08T16:15:00Z"/>
              </w:rPr>
            </w:pPr>
          </w:p>
        </w:tc>
        <w:tc>
          <w:tcPr>
            <w:tcW w:w="675" w:type="dxa"/>
            <w:tcBorders>
              <w:top w:val="nil"/>
              <w:left w:val="single" w:sz="4" w:space="0" w:color="auto"/>
              <w:bottom w:val="nil"/>
              <w:right w:val="single" w:sz="4" w:space="0" w:color="auto"/>
            </w:tcBorders>
          </w:tcPr>
          <w:p w14:paraId="592CAA1C" w14:textId="77777777" w:rsidR="00E97976" w:rsidRPr="004D139E" w:rsidRDefault="00E97976" w:rsidP="00E97976">
            <w:pPr>
              <w:pStyle w:val="TAC"/>
              <w:rPr>
                <w:ins w:id="3971" w:author="Jinwen Ma" w:date="2024-05-08T16:15:00Z"/>
              </w:rPr>
            </w:pPr>
          </w:p>
        </w:tc>
        <w:tc>
          <w:tcPr>
            <w:tcW w:w="987" w:type="dxa"/>
            <w:tcBorders>
              <w:top w:val="single" w:sz="4" w:space="0" w:color="auto"/>
              <w:left w:val="single" w:sz="4" w:space="0" w:color="auto"/>
              <w:bottom w:val="nil"/>
              <w:right w:val="single" w:sz="4" w:space="0" w:color="auto"/>
            </w:tcBorders>
          </w:tcPr>
          <w:p w14:paraId="2186E817" w14:textId="77777777" w:rsidR="00E97976" w:rsidRPr="004D139E" w:rsidRDefault="00E97976" w:rsidP="00E97976">
            <w:pPr>
              <w:pStyle w:val="TAC"/>
              <w:rPr>
                <w:ins w:id="3972" w:author="Jinwen Ma" w:date="2024-05-08T16:15:00Z"/>
              </w:rPr>
            </w:pPr>
            <w:ins w:id="3973" w:author="Jinwen Ma" w:date="2024-05-08T16:15: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4F826DC1" w14:textId="77777777" w:rsidR="00E97976" w:rsidRPr="004D139E" w:rsidRDefault="00E97976" w:rsidP="00E97976">
            <w:pPr>
              <w:pStyle w:val="TAC"/>
              <w:rPr>
                <w:ins w:id="3974" w:author="Jinwen Ma" w:date="2024-05-08T16:15:00Z"/>
              </w:rPr>
            </w:pPr>
            <w:ins w:id="3975" w:author="Jinwen Ma" w:date="2024-05-08T16:15:00Z">
              <w:r w:rsidRPr="004D139E">
                <w:t>Low</w:t>
              </w:r>
            </w:ins>
          </w:p>
        </w:tc>
        <w:tc>
          <w:tcPr>
            <w:tcW w:w="850" w:type="dxa"/>
            <w:tcBorders>
              <w:top w:val="single" w:sz="4" w:space="0" w:color="auto"/>
              <w:left w:val="single" w:sz="4" w:space="0" w:color="auto"/>
              <w:bottom w:val="single" w:sz="4" w:space="0" w:color="auto"/>
              <w:right w:val="single" w:sz="4" w:space="0" w:color="auto"/>
            </w:tcBorders>
            <w:vAlign w:val="center"/>
          </w:tcPr>
          <w:p w14:paraId="59B9762E" w14:textId="243FF3D6" w:rsidR="00E97976" w:rsidRPr="004D139E" w:rsidRDefault="00E97976" w:rsidP="00E97976">
            <w:pPr>
              <w:pStyle w:val="TAC"/>
              <w:rPr>
                <w:ins w:id="3976" w:author="Jinwen Ma" w:date="2024-05-08T16:15:00Z"/>
              </w:rPr>
            </w:pPr>
            <w:ins w:id="3977" w:author="Jinwen Ma" w:date="2024-05-08T16:17:00Z">
              <w:r>
                <w:rPr>
                  <w:rFonts w:cs="Arial"/>
                  <w:color w:val="000000"/>
                  <w:szCs w:val="18"/>
                </w:rPr>
                <w:t>829</w:t>
              </w:r>
            </w:ins>
          </w:p>
        </w:tc>
        <w:tc>
          <w:tcPr>
            <w:tcW w:w="993" w:type="dxa"/>
            <w:tcBorders>
              <w:top w:val="single" w:sz="4" w:space="0" w:color="auto"/>
              <w:left w:val="single" w:sz="4" w:space="0" w:color="auto"/>
              <w:bottom w:val="single" w:sz="4" w:space="0" w:color="auto"/>
              <w:right w:val="single" w:sz="4" w:space="0" w:color="auto"/>
            </w:tcBorders>
            <w:vAlign w:val="center"/>
          </w:tcPr>
          <w:p w14:paraId="3AF7A039" w14:textId="260EA61E" w:rsidR="00E97976" w:rsidRPr="004D139E" w:rsidRDefault="00E97976" w:rsidP="00E97976">
            <w:pPr>
              <w:pStyle w:val="TAC"/>
              <w:rPr>
                <w:ins w:id="3978" w:author="Jinwen Ma" w:date="2024-05-08T16:15:00Z"/>
              </w:rPr>
            </w:pPr>
            <w:ins w:id="3979" w:author="Jinwen Ma" w:date="2024-05-08T16:17:00Z">
              <w:r>
                <w:rPr>
                  <w:rFonts w:cs="Arial"/>
                  <w:color w:val="000000"/>
                  <w:szCs w:val="18"/>
                </w:rPr>
                <w:t>165800</w:t>
              </w:r>
            </w:ins>
          </w:p>
        </w:tc>
        <w:tc>
          <w:tcPr>
            <w:tcW w:w="992" w:type="dxa"/>
            <w:tcBorders>
              <w:top w:val="single" w:sz="4" w:space="0" w:color="auto"/>
              <w:left w:val="single" w:sz="4" w:space="0" w:color="auto"/>
              <w:bottom w:val="single" w:sz="4" w:space="0" w:color="auto"/>
              <w:right w:val="single" w:sz="4" w:space="0" w:color="auto"/>
            </w:tcBorders>
            <w:vAlign w:val="center"/>
          </w:tcPr>
          <w:p w14:paraId="48CA788F" w14:textId="4221059C" w:rsidR="00E97976" w:rsidRPr="004D139E" w:rsidRDefault="00E97976" w:rsidP="00E97976">
            <w:pPr>
              <w:pStyle w:val="TAC"/>
              <w:rPr>
                <w:ins w:id="3980" w:author="Jinwen Ma" w:date="2024-05-08T16:15:00Z"/>
              </w:rPr>
            </w:pPr>
            <w:ins w:id="3981" w:author="Jinwen Ma" w:date="2024-05-08T16:18:00Z">
              <w:r>
                <w:rPr>
                  <w:rFonts w:cs="Arial"/>
                  <w:color w:val="000000"/>
                  <w:szCs w:val="18"/>
                </w:rPr>
                <w:t>824.32</w:t>
              </w:r>
            </w:ins>
          </w:p>
        </w:tc>
        <w:tc>
          <w:tcPr>
            <w:tcW w:w="992" w:type="dxa"/>
            <w:tcBorders>
              <w:top w:val="single" w:sz="4" w:space="0" w:color="auto"/>
              <w:left w:val="single" w:sz="4" w:space="0" w:color="auto"/>
              <w:bottom w:val="single" w:sz="4" w:space="0" w:color="auto"/>
              <w:right w:val="single" w:sz="4" w:space="0" w:color="auto"/>
            </w:tcBorders>
            <w:vAlign w:val="center"/>
          </w:tcPr>
          <w:p w14:paraId="1A7FD53A" w14:textId="241BAE73" w:rsidR="00E97976" w:rsidRPr="004D139E" w:rsidRDefault="00E97976" w:rsidP="00E97976">
            <w:pPr>
              <w:pStyle w:val="TAC"/>
              <w:rPr>
                <w:ins w:id="3982" w:author="Jinwen Ma" w:date="2024-05-08T16:15:00Z"/>
              </w:rPr>
            </w:pPr>
            <w:ins w:id="3983" w:author="Jinwen Ma" w:date="2024-05-08T16:19:00Z">
              <w:r>
                <w:rPr>
                  <w:rFonts w:cs="Arial"/>
                  <w:color w:val="000000"/>
                  <w:szCs w:val="18"/>
                </w:rPr>
                <w:t>164864</w:t>
              </w:r>
            </w:ins>
          </w:p>
        </w:tc>
        <w:tc>
          <w:tcPr>
            <w:tcW w:w="851" w:type="dxa"/>
            <w:tcBorders>
              <w:top w:val="single" w:sz="4" w:space="0" w:color="auto"/>
              <w:left w:val="single" w:sz="4" w:space="0" w:color="auto"/>
              <w:bottom w:val="single" w:sz="4" w:space="0" w:color="auto"/>
              <w:right w:val="single" w:sz="4" w:space="0" w:color="auto"/>
            </w:tcBorders>
          </w:tcPr>
          <w:p w14:paraId="3523CC4A" w14:textId="77777777" w:rsidR="00E97976" w:rsidRPr="004D139E" w:rsidRDefault="00E97976" w:rsidP="00E97976">
            <w:pPr>
              <w:pStyle w:val="TAC"/>
              <w:rPr>
                <w:ins w:id="3984" w:author="Jinwen Ma" w:date="2024-05-08T16:15:00Z"/>
              </w:rPr>
            </w:pPr>
            <w:ins w:id="3985" w:author="Jinwen Ma" w:date="2024-05-08T16:15:00Z">
              <w:r w:rsidRPr="004D139E">
                <w:t>0</w:t>
              </w:r>
            </w:ins>
          </w:p>
        </w:tc>
        <w:tc>
          <w:tcPr>
            <w:tcW w:w="708" w:type="dxa"/>
            <w:tcBorders>
              <w:top w:val="single" w:sz="4" w:space="0" w:color="auto"/>
              <w:left w:val="single" w:sz="4" w:space="0" w:color="auto"/>
              <w:bottom w:val="nil"/>
              <w:right w:val="single" w:sz="4" w:space="0" w:color="auto"/>
            </w:tcBorders>
          </w:tcPr>
          <w:p w14:paraId="396111E5" w14:textId="77777777" w:rsidR="00E97976" w:rsidRPr="004D139E" w:rsidRDefault="00E97976" w:rsidP="00E97976">
            <w:pPr>
              <w:pStyle w:val="TAC"/>
              <w:rPr>
                <w:ins w:id="3986" w:author="Jinwen Ma" w:date="2024-05-08T16:15:00Z"/>
              </w:rPr>
            </w:pPr>
            <w:ins w:id="3987" w:author="Jinwen Ma" w:date="2024-05-08T16:15: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5BF83DF4" w14:textId="77777777" w:rsidR="00E97976" w:rsidRPr="004D139E" w:rsidRDefault="00E97976" w:rsidP="00E97976">
            <w:pPr>
              <w:pStyle w:val="TAC"/>
              <w:rPr>
                <w:ins w:id="3988" w:author="Jinwen Ma" w:date="2024-05-08T16:15:00Z"/>
              </w:rPr>
            </w:pPr>
            <w:ins w:id="3989" w:author="Jinwen Ma" w:date="2024-05-08T16:15: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5D6DA995" w14:textId="77777777" w:rsidR="00E97976" w:rsidRPr="004D139E" w:rsidRDefault="00E97976" w:rsidP="00E97976">
            <w:pPr>
              <w:pStyle w:val="TAC"/>
              <w:rPr>
                <w:ins w:id="3990" w:author="Jinwen Ma" w:date="2024-05-08T16:15:00Z"/>
              </w:rPr>
            </w:pPr>
            <w:ins w:id="3991" w:author="Jinwen Ma" w:date="2024-05-08T16:15:00Z">
              <w:r w:rsidRPr="004D139E">
                <w:t>-</w:t>
              </w:r>
            </w:ins>
          </w:p>
        </w:tc>
        <w:tc>
          <w:tcPr>
            <w:tcW w:w="567" w:type="dxa"/>
            <w:tcBorders>
              <w:top w:val="single" w:sz="4" w:space="0" w:color="auto"/>
              <w:left w:val="single" w:sz="4" w:space="0" w:color="auto"/>
              <w:bottom w:val="single" w:sz="4" w:space="0" w:color="auto"/>
              <w:right w:val="single" w:sz="4" w:space="0" w:color="auto"/>
            </w:tcBorders>
          </w:tcPr>
          <w:p w14:paraId="530FA134" w14:textId="77777777" w:rsidR="00E97976" w:rsidRPr="004D139E" w:rsidRDefault="00E97976" w:rsidP="00E97976">
            <w:pPr>
              <w:pStyle w:val="TAC"/>
              <w:rPr>
                <w:ins w:id="3992" w:author="Jinwen Ma" w:date="2024-05-08T16:15:00Z"/>
              </w:rPr>
            </w:pPr>
            <w:ins w:id="3993" w:author="Jinwen Ma" w:date="2024-05-08T16:15: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19A82D32" w14:textId="77777777" w:rsidR="00E97976" w:rsidRPr="004D139E" w:rsidRDefault="00E97976" w:rsidP="00E97976">
            <w:pPr>
              <w:pStyle w:val="TAC"/>
              <w:rPr>
                <w:ins w:id="3994" w:author="Jinwen Ma" w:date="2024-05-08T16:15:00Z"/>
              </w:rPr>
            </w:pPr>
            <w:ins w:id="3995" w:author="Jinwen Ma" w:date="2024-05-08T16:15: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63DAA0D1" w14:textId="77777777" w:rsidR="00E97976" w:rsidRPr="004D139E" w:rsidRDefault="00E97976" w:rsidP="00E97976">
            <w:pPr>
              <w:pStyle w:val="TAC"/>
              <w:rPr>
                <w:ins w:id="3996" w:author="Jinwen Ma" w:date="2024-05-08T16:15:00Z"/>
              </w:rPr>
            </w:pPr>
            <w:ins w:id="3997" w:author="Jinwen Ma" w:date="2024-05-08T16:15: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555860F8" w14:textId="77777777" w:rsidR="00E97976" w:rsidRPr="004D139E" w:rsidRDefault="00E97976" w:rsidP="00E97976">
            <w:pPr>
              <w:pStyle w:val="TAC"/>
              <w:rPr>
                <w:ins w:id="3998" w:author="Jinwen Ma" w:date="2024-05-08T16:15:00Z"/>
              </w:rPr>
            </w:pPr>
            <w:ins w:id="3999" w:author="Jinwen Ma" w:date="2024-05-08T16:15:00Z">
              <w:r w:rsidRPr="004D139E">
                <w:t>-</w:t>
              </w:r>
            </w:ins>
          </w:p>
        </w:tc>
      </w:tr>
      <w:tr w:rsidR="00E97976" w:rsidRPr="004D139E" w14:paraId="2D2C3614" w14:textId="77777777" w:rsidTr="00E97976">
        <w:trPr>
          <w:ins w:id="4000" w:author="Jinwen Ma" w:date="2024-05-08T16:15:00Z"/>
        </w:trPr>
        <w:tc>
          <w:tcPr>
            <w:tcW w:w="885" w:type="dxa"/>
            <w:tcBorders>
              <w:top w:val="nil"/>
              <w:left w:val="single" w:sz="4" w:space="0" w:color="auto"/>
              <w:bottom w:val="nil"/>
              <w:right w:val="single" w:sz="4" w:space="0" w:color="auto"/>
            </w:tcBorders>
          </w:tcPr>
          <w:p w14:paraId="4B2ACCD2" w14:textId="77777777" w:rsidR="00E97976" w:rsidRPr="004D139E" w:rsidRDefault="00E97976" w:rsidP="00E97976">
            <w:pPr>
              <w:pStyle w:val="TAC"/>
              <w:rPr>
                <w:ins w:id="4001" w:author="Jinwen Ma" w:date="2024-05-08T16:15:00Z"/>
              </w:rPr>
            </w:pPr>
          </w:p>
        </w:tc>
        <w:tc>
          <w:tcPr>
            <w:tcW w:w="742" w:type="dxa"/>
            <w:tcBorders>
              <w:top w:val="nil"/>
              <w:left w:val="single" w:sz="4" w:space="0" w:color="auto"/>
              <w:bottom w:val="nil"/>
              <w:right w:val="single" w:sz="4" w:space="0" w:color="auto"/>
            </w:tcBorders>
          </w:tcPr>
          <w:p w14:paraId="44007FD0" w14:textId="77777777" w:rsidR="00E97976" w:rsidRPr="004D139E" w:rsidRDefault="00E97976" w:rsidP="00E97976">
            <w:pPr>
              <w:pStyle w:val="TAC"/>
              <w:rPr>
                <w:ins w:id="4002" w:author="Jinwen Ma" w:date="2024-05-08T16:15:00Z"/>
              </w:rPr>
            </w:pPr>
          </w:p>
        </w:tc>
        <w:tc>
          <w:tcPr>
            <w:tcW w:w="709" w:type="dxa"/>
            <w:tcBorders>
              <w:top w:val="nil"/>
              <w:left w:val="single" w:sz="4" w:space="0" w:color="auto"/>
              <w:bottom w:val="nil"/>
              <w:right w:val="single" w:sz="4" w:space="0" w:color="auto"/>
            </w:tcBorders>
          </w:tcPr>
          <w:p w14:paraId="62341B23" w14:textId="77777777" w:rsidR="00E97976" w:rsidRPr="004D139E" w:rsidRDefault="00E97976" w:rsidP="00E97976">
            <w:pPr>
              <w:pStyle w:val="TAC"/>
              <w:rPr>
                <w:ins w:id="4003" w:author="Jinwen Ma" w:date="2024-05-08T16:15:00Z"/>
              </w:rPr>
            </w:pPr>
          </w:p>
        </w:tc>
        <w:tc>
          <w:tcPr>
            <w:tcW w:w="709" w:type="dxa"/>
            <w:tcBorders>
              <w:top w:val="nil"/>
              <w:left w:val="single" w:sz="4" w:space="0" w:color="auto"/>
              <w:bottom w:val="nil"/>
              <w:right w:val="single" w:sz="4" w:space="0" w:color="auto"/>
            </w:tcBorders>
          </w:tcPr>
          <w:p w14:paraId="0401FFFC" w14:textId="77777777" w:rsidR="00E97976" w:rsidRPr="004D139E" w:rsidRDefault="00E97976" w:rsidP="00E97976">
            <w:pPr>
              <w:pStyle w:val="TAC"/>
              <w:rPr>
                <w:ins w:id="4004" w:author="Jinwen Ma" w:date="2024-05-08T16:15:00Z"/>
              </w:rPr>
            </w:pPr>
          </w:p>
        </w:tc>
        <w:tc>
          <w:tcPr>
            <w:tcW w:w="675" w:type="dxa"/>
            <w:tcBorders>
              <w:top w:val="nil"/>
              <w:left w:val="single" w:sz="4" w:space="0" w:color="auto"/>
              <w:bottom w:val="nil"/>
              <w:right w:val="single" w:sz="4" w:space="0" w:color="auto"/>
            </w:tcBorders>
          </w:tcPr>
          <w:p w14:paraId="5BC61A19" w14:textId="77777777" w:rsidR="00E97976" w:rsidRPr="004D139E" w:rsidRDefault="00E97976" w:rsidP="00E97976">
            <w:pPr>
              <w:pStyle w:val="TAC"/>
              <w:rPr>
                <w:ins w:id="4005" w:author="Jinwen Ma" w:date="2024-05-08T16:15:00Z"/>
              </w:rPr>
            </w:pPr>
          </w:p>
        </w:tc>
        <w:tc>
          <w:tcPr>
            <w:tcW w:w="987" w:type="dxa"/>
            <w:tcBorders>
              <w:top w:val="nil"/>
              <w:left w:val="single" w:sz="4" w:space="0" w:color="auto"/>
              <w:bottom w:val="nil"/>
              <w:right w:val="single" w:sz="4" w:space="0" w:color="auto"/>
            </w:tcBorders>
          </w:tcPr>
          <w:p w14:paraId="59E409B9" w14:textId="77777777" w:rsidR="00E97976" w:rsidRPr="004D139E" w:rsidRDefault="00E97976" w:rsidP="00E97976">
            <w:pPr>
              <w:pStyle w:val="TAC"/>
              <w:rPr>
                <w:ins w:id="4006" w:author="Jinwen Ma" w:date="2024-05-08T16:15:00Z"/>
              </w:rPr>
            </w:pPr>
          </w:p>
        </w:tc>
        <w:tc>
          <w:tcPr>
            <w:tcW w:w="709" w:type="dxa"/>
            <w:tcBorders>
              <w:top w:val="single" w:sz="4" w:space="0" w:color="auto"/>
              <w:left w:val="single" w:sz="4" w:space="0" w:color="auto"/>
              <w:bottom w:val="single" w:sz="4" w:space="0" w:color="auto"/>
              <w:right w:val="single" w:sz="4" w:space="0" w:color="auto"/>
            </w:tcBorders>
          </w:tcPr>
          <w:p w14:paraId="1C55D37A" w14:textId="77777777" w:rsidR="00E97976" w:rsidRPr="004D139E" w:rsidRDefault="00E97976" w:rsidP="00E97976">
            <w:pPr>
              <w:pStyle w:val="TAC"/>
              <w:rPr>
                <w:ins w:id="4007" w:author="Jinwen Ma" w:date="2024-05-08T16:15:00Z"/>
              </w:rPr>
            </w:pPr>
            <w:ins w:id="4008" w:author="Jinwen Ma" w:date="2024-05-08T16:15:00Z">
              <w:r w:rsidRPr="004D139E">
                <w:t>Mid</w:t>
              </w:r>
            </w:ins>
          </w:p>
        </w:tc>
        <w:tc>
          <w:tcPr>
            <w:tcW w:w="850" w:type="dxa"/>
            <w:tcBorders>
              <w:top w:val="single" w:sz="4" w:space="0" w:color="auto"/>
              <w:left w:val="single" w:sz="4" w:space="0" w:color="auto"/>
              <w:bottom w:val="single" w:sz="4" w:space="0" w:color="auto"/>
              <w:right w:val="single" w:sz="4" w:space="0" w:color="auto"/>
            </w:tcBorders>
            <w:vAlign w:val="center"/>
          </w:tcPr>
          <w:p w14:paraId="239EBDEC" w14:textId="1B7DF7A3" w:rsidR="00E97976" w:rsidRPr="004D139E" w:rsidRDefault="00E97976" w:rsidP="00E97976">
            <w:pPr>
              <w:pStyle w:val="TAC"/>
              <w:rPr>
                <w:ins w:id="4009" w:author="Jinwen Ma" w:date="2024-05-08T16:15:00Z"/>
              </w:rPr>
            </w:pPr>
            <w:ins w:id="4010" w:author="Jinwen Ma" w:date="2024-05-08T16:17:00Z">
              <w:r>
                <w:rPr>
                  <w:rFonts w:cs="Arial"/>
                  <w:color w:val="000000"/>
                  <w:szCs w:val="18"/>
                </w:rPr>
                <w:t>831.5</w:t>
              </w:r>
            </w:ins>
          </w:p>
        </w:tc>
        <w:tc>
          <w:tcPr>
            <w:tcW w:w="993" w:type="dxa"/>
            <w:tcBorders>
              <w:top w:val="single" w:sz="4" w:space="0" w:color="auto"/>
              <w:left w:val="single" w:sz="4" w:space="0" w:color="auto"/>
              <w:bottom w:val="single" w:sz="4" w:space="0" w:color="auto"/>
              <w:right w:val="single" w:sz="4" w:space="0" w:color="auto"/>
            </w:tcBorders>
            <w:vAlign w:val="center"/>
          </w:tcPr>
          <w:p w14:paraId="1BE8CEF8" w14:textId="0B86C106" w:rsidR="00E97976" w:rsidRPr="004D139E" w:rsidRDefault="00E97976" w:rsidP="00E97976">
            <w:pPr>
              <w:pStyle w:val="TAC"/>
              <w:rPr>
                <w:ins w:id="4011" w:author="Jinwen Ma" w:date="2024-05-08T16:15:00Z"/>
              </w:rPr>
            </w:pPr>
            <w:ins w:id="4012" w:author="Jinwen Ma" w:date="2024-05-08T16:17:00Z">
              <w:r>
                <w:rPr>
                  <w:rFonts w:cs="Arial"/>
                  <w:color w:val="000000"/>
                  <w:szCs w:val="18"/>
                </w:rPr>
                <w:t>166300</w:t>
              </w:r>
            </w:ins>
          </w:p>
        </w:tc>
        <w:tc>
          <w:tcPr>
            <w:tcW w:w="992" w:type="dxa"/>
            <w:tcBorders>
              <w:top w:val="single" w:sz="4" w:space="0" w:color="auto"/>
              <w:left w:val="single" w:sz="4" w:space="0" w:color="auto"/>
              <w:bottom w:val="single" w:sz="4" w:space="0" w:color="auto"/>
              <w:right w:val="single" w:sz="4" w:space="0" w:color="auto"/>
            </w:tcBorders>
            <w:vAlign w:val="center"/>
          </w:tcPr>
          <w:p w14:paraId="4D58B777" w14:textId="5FEAED9B" w:rsidR="00E97976" w:rsidRPr="004D139E" w:rsidRDefault="00E97976" w:rsidP="00E97976">
            <w:pPr>
              <w:pStyle w:val="TAC"/>
              <w:rPr>
                <w:ins w:id="4013" w:author="Jinwen Ma" w:date="2024-05-08T16:15:00Z"/>
              </w:rPr>
            </w:pPr>
            <w:ins w:id="4014" w:author="Jinwen Ma" w:date="2024-05-08T16:18:00Z">
              <w:r>
                <w:rPr>
                  <w:rFonts w:cs="Arial"/>
                  <w:color w:val="000000"/>
                  <w:szCs w:val="18"/>
                </w:rPr>
                <w:t>736.1</w:t>
              </w:r>
            </w:ins>
          </w:p>
        </w:tc>
        <w:tc>
          <w:tcPr>
            <w:tcW w:w="992" w:type="dxa"/>
            <w:tcBorders>
              <w:top w:val="single" w:sz="4" w:space="0" w:color="auto"/>
              <w:left w:val="single" w:sz="4" w:space="0" w:color="auto"/>
              <w:bottom w:val="single" w:sz="4" w:space="0" w:color="auto"/>
              <w:right w:val="single" w:sz="4" w:space="0" w:color="auto"/>
            </w:tcBorders>
            <w:vAlign w:val="center"/>
          </w:tcPr>
          <w:p w14:paraId="5F8332FC" w14:textId="06A126BD" w:rsidR="00E97976" w:rsidRPr="004D139E" w:rsidRDefault="00E97976" w:rsidP="00E97976">
            <w:pPr>
              <w:pStyle w:val="TAC"/>
              <w:rPr>
                <w:ins w:id="4015" w:author="Jinwen Ma" w:date="2024-05-08T16:15:00Z"/>
              </w:rPr>
            </w:pPr>
            <w:ins w:id="4016" w:author="Jinwen Ma" w:date="2024-05-08T16:19:00Z">
              <w:r>
                <w:rPr>
                  <w:rFonts w:cs="Arial"/>
                  <w:color w:val="000000"/>
                  <w:szCs w:val="18"/>
                </w:rPr>
                <w:t>147220</w:t>
              </w:r>
            </w:ins>
          </w:p>
        </w:tc>
        <w:tc>
          <w:tcPr>
            <w:tcW w:w="851" w:type="dxa"/>
            <w:tcBorders>
              <w:top w:val="single" w:sz="4" w:space="0" w:color="auto"/>
              <w:left w:val="single" w:sz="4" w:space="0" w:color="auto"/>
              <w:bottom w:val="single" w:sz="4" w:space="0" w:color="auto"/>
              <w:right w:val="single" w:sz="4" w:space="0" w:color="auto"/>
            </w:tcBorders>
          </w:tcPr>
          <w:p w14:paraId="4747D6D2" w14:textId="77777777" w:rsidR="00E97976" w:rsidRPr="004D139E" w:rsidRDefault="00E97976" w:rsidP="00E97976">
            <w:pPr>
              <w:pStyle w:val="TAC"/>
              <w:rPr>
                <w:ins w:id="4017" w:author="Jinwen Ma" w:date="2024-05-08T16:15:00Z"/>
              </w:rPr>
            </w:pPr>
            <w:ins w:id="4018" w:author="Jinwen Ma" w:date="2024-05-08T16:15:00Z">
              <w:r w:rsidRPr="004D139E">
                <w:t>504</w:t>
              </w:r>
            </w:ins>
          </w:p>
        </w:tc>
        <w:tc>
          <w:tcPr>
            <w:tcW w:w="708" w:type="dxa"/>
            <w:tcBorders>
              <w:top w:val="nil"/>
              <w:left w:val="single" w:sz="4" w:space="0" w:color="auto"/>
              <w:bottom w:val="nil"/>
              <w:right w:val="single" w:sz="4" w:space="0" w:color="auto"/>
            </w:tcBorders>
          </w:tcPr>
          <w:p w14:paraId="2A0917FF" w14:textId="77777777" w:rsidR="00E97976" w:rsidRPr="004D139E" w:rsidRDefault="00E97976" w:rsidP="00E97976">
            <w:pPr>
              <w:pStyle w:val="TAC"/>
              <w:rPr>
                <w:ins w:id="4019" w:author="Jinwen Ma" w:date="2024-05-08T16:15:00Z"/>
              </w:rPr>
            </w:pPr>
          </w:p>
        </w:tc>
        <w:tc>
          <w:tcPr>
            <w:tcW w:w="709" w:type="dxa"/>
            <w:tcBorders>
              <w:top w:val="single" w:sz="4" w:space="0" w:color="auto"/>
              <w:left w:val="single" w:sz="4" w:space="0" w:color="auto"/>
              <w:bottom w:val="single" w:sz="4" w:space="0" w:color="auto"/>
              <w:right w:val="single" w:sz="4" w:space="0" w:color="auto"/>
            </w:tcBorders>
          </w:tcPr>
          <w:p w14:paraId="39EA6615" w14:textId="77777777" w:rsidR="00E97976" w:rsidRPr="004D139E" w:rsidRDefault="00E97976" w:rsidP="00E97976">
            <w:pPr>
              <w:pStyle w:val="TAC"/>
              <w:rPr>
                <w:ins w:id="4020" w:author="Jinwen Ma" w:date="2024-05-08T16:15:00Z"/>
              </w:rPr>
            </w:pPr>
            <w:ins w:id="4021" w:author="Jinwen Ma" w:date="2024-05-08T16:15: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705B024D" w14:textId="77777777" w:rsidR="00E97976" w:rsidRPr="004D139E" w:rsidRDefault="00E97976" w:rsidP="00E97976">
            <w:pPr>
              <w:pStyle w:val="TAC"/>
              <w:rPr>
                <w:ins w:id="4022" w:author="Jinwen Ma" w:date="2024-05-08T16:15:00Z"/>
              </w:rPr>
            </w:pPr>
            <w:ins w:id="4023" w:author="Jinwen Ma" w:date="2024-05-08T16:15:00Z">
              <w:r w:rsidRPr="004D139E">
                <w:t>-</w:t>
              </w:r>
            </w:ins>
          </w:p>
        </w:tc>
        <w:tc>
          <w:tcPr>
            <w:tcW w:w="567" w:type="dxa"/>
            <w:tcBorders>
              <w:top w:val="single" w:sz="4" w:space="0" w:color="auto"/>
              <w:left w:val="single" w:sz="4" w:space="0" w:color="auto"/>
              <w:bottom w:val="single" w:sz="4" w:space="0" w:color="auto"/>
              <w:right w:val="single" w:sz="4" w:space="0" w:color="auto"/>
            </w:tcBorders>
          </w:tcPr>
          <w:p w14:paraId="6E743988" w14:textId="77777777" w:rsidR="00E97976" w:rsidRPr="004D139E" w:rsidRDefault="00E97976" w:rsidP="00E97976">
            <w:pPr>
              <w:pStyle w:val="TAC"/>
              <w:rPr>
                <w:ins w:id="4024" w:author="Jinwen Ma" w:date="2024-05-08T16:15:00Z"/>
              </w:rPr>
            </w:pPr>
            <w:ins w:id="4025" w:author="Jinwen Ma" w:date="2024-05-08T16:15: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7BD01675" w14:textId="77777777" w:rsidR="00E97976" w:rsidRPr="004D139E" w:rsidRDefault="00E97976" w:rsidP="00E97976">
            <w:pPr>
              <w:pStyle w:val="TAC"/>
              <w:rPr>
                <w:ins w:id="4026" w:author="Jinwen Ma" w:date="2024-05-08T16:15:00Z"/>
              </w:rPr>
            </w:pPr>
            <w:ins w:id="4027" w:author="Jinwen Ma" w:date="2024-05-08T16:15: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78FA70AD" w14:textId="77777777" w:rsidR="00E97976" w:rsidRPr="004D139E" w:rsidRDefault="00E97976" w:rsidP="00E97976">
            <w:pPr>
              <w:pStyle w:val="TAC"/>
              <w:rPr>
                <w:ins w:id="4028" w:author="Jinwen Ma" w:date="2024-05-08T16:15:00Z"/>
              </w:rPr>
            </w:pPr>
            <w:ins w:id="4029" w:author="Jinwen Ma" w:date="2024-05-08T16:15: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3AC18586" w14:textId="77777777" w:rsidR="00E97976" w:rsidRPr="004D139E" w:rsidRDefault="00E97976" w:rsidP="00E97976">
            <w:pPr>
              <w:pStyle w:val="TAC"/>
              <w:rPr>
                <w:ins w:id="4030" w:author="Jinwen Ma" w:date="2024-05-08T16:15:00Z"/>
              </w:rPr>
            </w:pPr>
            <w:ins w:id="4031" w:author="Jinwen Ma" w:date="2024-05-08T16:15:00Z">
              <w:r w:rsidRPr="004D139E">
                <w:t>-</w:t>
              </w:r>
            </w:ins>
          </w:p>
        </w:tc>
      </w:tr>
      <w:tr w:rsidR="00E97976" w:rsidRPr="004D139E" w14:paraId="0629A454" w14:textId="77777777" w:rsidTr="00E97976">
        <w:trPr>
          <w:ins w:id="4032" w:author="Jinwen Ma" w:date="2024-05-08T16:15:00Z"/>
        </w:trPr>
        <w:tc>
          <w:tcPr>
            <w:tcW w:w="885" w:type="dxa"/>
            <w:tcBorders>
              <w:top w:val="nil"/>
              <w:left w:val="single" w:sz="4" w:space="0" w:color="auto"/>
              <w:bottom w:val="nil"/>
              <w:right w:val="single" w:sz="4" w:space="0" w:color="auto"/>
            </w:tcBorders>
          </w:tcPr>
          <w:p w14:paraId="14237349" w14:textId="77777777" w:rsidR="00E97976" w:rsidRPr="004D139E" w:rsidRDefault="00E97976" w:rsidP="00E97976">
            <w:pPr>
              <w:pStyle w:val="TAC"/>
              <w:rPr>
                <w:ins w:id="4033" w:author="Jinwen Ma" w:date="2024-05-08T16:15:00Z"/>
              </w:rPr>
            </w:pPr>
          </w:p>
        </w:tc>
        <w:tc>
          <w:tcPr>
            <w:tcW w:w="742" w:type="dxa"/>
            <w:tcBorders>
              <w:top w:val="nil"/>
              <w:left w:val="single" w:sz="4" w:space="0" w:color="auto"/>
              <w:bottom w:val="single" w:sz="4" w:space="0" w:color="auto"/>
              <w:right w:val="single" w:sz="4" w:space="0" w:color="auto"/>
            </w:tcBorders>
          </w:tcPr>
          <w:p w14:paraId="2F0A7F14" w14:textId="77777777" w:rsidR="00E97976" w:rsidRPr="004D139E" w:rsidRDefault="00E97976" w:rsidP="00E97976">
            <w:pPr>
              <w:pStyle w:val="TAC"/>
              <w:rPr>
                <w:ins w:id="4034" w:author="Jinwen Ma" w:date="2024-05-08T16:15:00Z"/>
              </w:rPr>
            </w:pPr>
          </w:p>
        </w:tc>
        <w:tc>
          <w:tcPr>
            <w:tcW w:w="709" w:type="dxa"/>
            <w:tcBorders>
              <w:top w:val="nil"/>
              <w:left w:val="single" w:sz="4" w:space="0" w:color="auto"/>
              <w:bottom w:val="single" w:sz="4" w:space="0" w:color="auto"/>
              <w:right w:val="single" w:sz="4" w:space="0" w:color="auto"/>
            </w:tcBorders>
          </w:tcPr>
          <w:p w14:paraId="40B9E7A6" w14:textId="77777777" w:rsidR="00E97976" w:rsidRPr="004D139E" w:rsidRDefault="00E97976" w:rsidP="00E97976">
            <w:pPr>
              <w:pStyle w:val="TAC"/>
              <w:rPr>
                <w:ins w:id="4035" w:author="Jinwen Ma" w:date="2024-05-08T16:15:00Z"/>
              </w:rPr>
            </w:pPr>
          </w:p>
        </w:tc>
        <w:tc>
          <w:tcPr>
            <w:tcW w:w="709" w:type="dxa"/>
            <w:tcBorders>
              <w:top w:val="nil"/>
              <w:left w:val="single" w:sz="4" w:space="0" w:color="auto"/>
              <w:bottom w:val="single" w:sz="4" w:space="0" w:color="auto"/>
              <w:right w:val="single" w:sz="4" w:space="0" w:color="auto"/>
            </w:tcBorders>
          </w:tcPr>
          <w:p w14:paraId="36F8ACCA" w14:textId="77777777" w:rsidR="00E97976" w:rsidRPr="004D139E" w:rsidRDefault="00E97976" w:rsidP="00E97976">
            <w:pPr>
              <w:pStyle w:val="TAC"/>
              <w:rPr>
                <w:ins w:id="4036" w:author="Jinwen Ma" w:date="2024-05-08T16:15:00Z"/>
              </w:rPr>
            </w:pPr>
          </w:p>
        </w:tc>
        <w:tc>
          <w:tcPr>
            <w:tcW w:w="675" w:type="dxa"/>
            <w:tcBorders>
              <w:top w:val="nil"/>
              <w:left w:val="single" w:sz="4" w:space="0" w:color="auto"/>
              <w:bottom w:val="single" w:sz="4" w:space="0" w:color="auto"/>
              <w:right w:val="single" w:sz="4" w:space="0" w:color="auto"/>
            </w:tcBorders>
          </w:tcPr>
          <w:p w14:paraId="7D0980EB" w14:textId="77777777" w:rsidR="00E97976" w:rsidRPr="004D139E" w:rsidRDefault="00E97976" w:rsidP="00E97976">
            <w:pPr>
              <w:pStyle w:val="TAC"/>
              <w:rPr>
                <w:ins w:id="4037" w:author="Jinwen Ma" w:date="2024-05-08T16:15:00Z"/>
              </w:rPr>
            </w:pPr>
          </w:p>
        </w:tc>
        <w:tc>
          <w:tcPr>
            <w:tcW w:w="987" w:type="dxa"/>
            <w:tcBorders>
              <w:top w:val="nil"/>
              <w:left w:val="single" w:sz="4" w:space="0" w:color="auto"/>
              <w:bottom w:val="single" w:sz="4" w:space="0" w:color="auto"/>
              <w:right w:val="single" w:sz="4" w:space="0" w:color="auto"/>
            </w:tcBorders>
          </w:tcPr>
          <w:p w14:paraId="70A3B8C5" w14:textId="77777777" w:rsidR="00E97976" w:rsidRPr="004D139E" w:rsidRDefault="00E97976" w:rsidP="00E97976">
            <w:pPr>
              <w:pStyle w:val="TAC"/>
              <w:rPr>
                <w:ins w:id="4038" w:author="Jinwen Ma" w:date="2024-05-08T16:15:00Z"/>
              </w:rPr>
            </w:pPr>
          </w:p>
        </w:tc>
        <w:tc>
          <w:tcPr>
            <w:tcW w:w="709" w:type="dxa"/>
            <w:tcBorders>
              <w:top w:val="single" w:sz="4" w:space="0" w:color="auto"/>
              <w:left w:val="single" w:sz="4" w:space="0" w:color="auto"/>
              <w:bottom w:val="single" w:sz="4" w:space="0" w:color="auto"/>
              <w:right w:val="single" w:sz="4" w:space="0" w:color="auto"/>
            </w:tcBorders>
          </w:tcPr>
          <w:p w14:paraId="53F45214" w14:textId="77777777" w:rsidR="00E97976" w:rsidRPr="004D139E" w:rsidRDefault="00E97976" w:rsidP="00E97976">
            <w:pPr>
              <w:pStyle w:val="TAC"/>
              <w:rPr>
                <w:ins w:id="4039" w:author="Jinwen Ma" w:date="2024-05-08T16:15:00Z"/>
              </w:rPr>
            </w:pPr>
            <w:ins w:id="4040" w:author="Jinwen Ma" w:date="2024-05-08T16:15:00Z">
              <w:r w:rsidRPr="004D139E">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5EFDB47D" w14:textId="5913220F" w:rsidR="00E97976" w:rsidRPr="004D139E" w:rsidRDefault="00E97976" w:rsidP="00E97976">
            <w:pPr>
              <w:pStyle w:val="TAC"/>
              <w:rPr>
                <w:ins w:id="4041" w:author="Jinwen Ma" w:date="2024-05-08T16:15:00Z"/>
              </w:rPr>
            </w:pPr>
            <w:ins w:id="4042" w:author="Jinwen Ma" w:date="2024-05-08T16:17:00Z">
              <w:r>
                <w:rPr>
                  <w:rFonts w:cs="Arial"/>
                  <w:color w:val="000000"/>
                  <w:szCs w:val="18"/>
                </w:rPr>
                <w:t>834.1</w:t>
              </w:r>
            </w:ins>
          </w:p>
        </w:tc>
        <w:tc>
          <w:tcPr>
            <w:tcW w:w="993" w:type="dxa"/>
            <w:tcBorders>
              <w:top w:val="single" w:sz="4" w:space="0" w:color="auto"/>
              <w:left w:val="single" w:sz="4" w:space="0" w:color="auto"/>
              <w:bottom w:val="single" w:sz="4" w:space="0" w:color="auto"/>
              <w:right w:val="single" w:sz="4" w:space="0" w:color="auto"/>
            </w:tcBorders>
            <w:vAlign w:val="center"/>
          </w:tcPr>
          <w:p w14:paraId="4601F67A" w14:textId="7AC10C17" w:rsidR="00E97976" w:rsidRPr="004D139E" w:rsidRDefault="00E97976" w:rsidP="00E97976">
            <w:pPr>
              <w:pStyle w:val="TAC"/>
              <w:rPr>
                <w:ins w:id="4043" w:author="Jinwen Ma" w:date="2024-05-08T16:15:00Z"/>
              </w:rPr>
            </w:pPr>
            <w:ins w:id="4044" w:author="Jinwen Ma" w:date="2024-05-08T16:17:00Z">
              <w:r>
                <w:rPr>
                  <w:rFonts w:cs="Arial"/>
                  <w:color w:val="000000"/>
                  <w:szCs w:val="18"/>
                </w:rPr>
                <w:t>166820</w:t>
              </w:r>
            </w:ins>
          </w:p>
        </w:tc>
        <w:tc>
          <w:tcPr>
            <w:tcW w:w="992" w:type="dxa"/>
            <w:tcBorders>
              <w:top w:val="single" w:sz="4" w:space="0" w:color="auto"/>
              <w:left w:val="single" w:sz="4" w:space="0" w:color="auto"/>
              <w:bottom w:val="single" w:sz="4" w:space="0" w:color="auto"/>
              <w:right w:val="single" w:sz="4" w:space="0" w:color="auto"/>
            </w:tcBorders>
            <w:vAlign w:val="center"/>
          </w:tcPr>
          <w:p w14:paraId="545982B5" w14:textId="66451475" w:rsidR="00E97976" w:rsidRPr="004D139E" w:rsidRDefault="00E97976" w:rsidP="00E97976">
            <w:pPr>
              <w:pStyle w:val="TAC"/>
              <w:rPr>
                <w:ins w:id="4045" w:author="Jinwen Ma" w:date="2024-05-08T16:15:00Z"/>
              </w:rPr>
            </w:pPr>
            <w:ins w:id="4046" w:author="Jinwen Ma" w:date="2024-05-08T16:18:00Z">
              <w:r>
                <w:rPr>
                  <w:rFonts w:cs="Arial"/>
                  <w:color w:val="000000"/>
                  <w:szCs w:val="18"/>
                </w:rPr>
                <w:t>828.34</w:t>
              </w:r>
            </w:ins>
          </w:p>
        </w:tc>
        <w:tc>
          <w:tcPr>
            <w:tcW w:w="992" w:type="dxa"/>
            <w:tcBorders>
              <w:top w:val="single" w:sz="4" w:space="0" w:color="auto"/>
              <w:left w:val="single" w:sz="4" w:space="0" w:color="auto"/>
              <w:bottom w:val="single" w:sz="4" w:space="0" w:color="auto"/>
              <w:right w:val="single" w:sz="4" w:space="0" w:color="auto"/>
            </w:tcBorders>
            <w:vAlign w:val="center"/>
          </w:tcPr>
          <w:p w14:paraId="08F8322C" w14:textId="1883281A" w:rsidR="00E97976" w:rsidRPr="004D139E" w:rsidRDefault="00E97976" w:rsidP="00E97976">
            <w:pPr>
              <w:pStyle w:val="TAC"/>
              <w:rPr>
                <w:ins w:id="4047" w:author="Jinwen Ma" w:date="2024-05-08T16:15:00Z"/>
              </w:rPr>
            </w:pPr>
            <w:ins w:id="4048" w:author="Jinwen Ma" w:date="2024-05-08T16:19:00Z">
              <w:r>
                <w:rPr>
                  <w:rFonts w:cs="Arial"/>
                  <w:color w:val="000000"/>
                  <w:szCs w:val="18"/>
                </w:rPr>
                <w:t>165668</w:t>
              </w:r>
            </w:ins>
          </w:p>
        </w:tc>
        <w:tc>
          <w:tcPr>
            <w:tcW w:w="851" w:type="dxa"/>
            <w:tcBorders>
              <w:top w:val="single" w:sz="4" w:space="0" w:color="auto"/>
              <w:left w:val="single" w:sz="4" w:space="0" w:color="auto"/>
              <w:bottom w:val="single" w:sz="4" w:space="0" w:color="auto"/>
              <w:right w:val="single" w:sz="4" w:space="0" w:color="auto"/>
            </w:tcBorders>
          </w:tcPr>
          <w:p w14:paraId="34A98259" w14:textId="77777777" w:rsidR="00E97976" w:rsidRPr="004D139E" w:rsidRDefault="00E97976" w:rsidP="00E97976">
            <w:pPr>
              <w:pStyle w:val="TAC"/>
              <w:rPr>
                <w:ins w:id="4049" w:author="Jinwen Ma" w:date="2024-05-08T16:15:00Z"/>
              </w:rPr>
            </w:pPr>
            <w:ins w:id="4050" w:author="Jinwen Ma" w:date="2024-05-08T16:15:00Z">
              <w:r w:rsidRPr="004D139E">
                <w:t>6</w:t>
              </w:r>
            </w:ins>
          </w:p>
        </w:tc>
        <w:tc>
          <w:tcPr>
            <w:tcW w:w="708" w:type="dxa"/>
            <w:tcBorders>
              <w:top w:val="nil"/>
              <w:left w:val="single" w:sz="4" w:space="0" w:color="auto"/>
              <w:bottom w:val="single" w:sz="4" w:space="0" w:color="auto"/>
              <w:right w:val="single" w:sz="4" w:space="0" w:color="auto"/>
            </w:tcBorders>
          </w:tcPr>
          <w:p w14:paraId="65FA6B4B" w14:textId="77777777" w:rsidR="00E97976" w:rsidRPr="004D139E" w:rsidRDefault="00E97976" w:rsidP="00E97976">
            <w:pPr>
              <w:pStyle w:val="TAC"/>
              <w:rPr>
                <w:ins w:id="4051" w:author="Jinwen Ma" w:date="2024-05-08T16:15:00Z"/>
              </w:rPr>
            </w:pPr>
          </w:p>
        </w:tc>
        <w:tc>
          <w:tcPr>
            <w:tcW w:w="709" w:type="dxa"/>
            <w:tcBorders>
              <w:top w:val="single" w:sz="4" w:space="0" w:color="auto"/>
              <w:left w:val="single" w:sz="4" w:space="0" w:color="auto"/>
              <w:bottom w:val="single" w:sz="4" w:space="0" w:color="auto"/>
              <w:right w:val="single" w:sz="4" w:space="0" w:color="auto"/>
            </w:tcBorders>
          </w:tcPr>
          <w:p w14:paraId="52F309B7" w14:textId="77777777" w:rsidR="00E97976" w:rsidRPr="004D139E" w:rsidRDefault="00E97976" w:rsidP="00E97976">
            <w:pPr>
              <w:pStyle w:val="TAC"/>
              <w:rPr>
                <w:ins w:id="4052" w:author="Jinwen Ma" w:date="2024-05-08T16:15:00Z"/>
              </w:rPr>
            </w:pPr>
            <w:ins w:id="4053" w:author="Jinwen Ma" w:date="2024-05-08T16:15: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50C899C8" w14:textId="77777777" w:rsidR="00E97976" w:rsidRPr="004D139E" w:rsidRDefault="00E97976" w:rsidP="00E97976">
            <w:pPr>
              <w:pStyle w:val="TAC"/>
              <w:rPr>
                <w:ins w:id="4054" w:author="Jinwen Ma" w:date="2024-05-08T16:15:00Z"/>
              </w:rPr>
            </w:pPr>
            <w:ins w:id="4055" w:author="Jinwen Ma" w:date="2024-05-08T16:15:00Z">
              <w:r w:rsidRPr="004D139E">
                <w:t>-</w:t>
              </w:r>
            </w:ins>
          </w:p>
        </w:tc>
        <w:tc>
          <w:tcPr>
            <w:tcW w:w="567" w:type="dxa"/>
            <w:tcBorders>
              <w:top w:val="single" w:sz="4" w:space="0" w:color="auto"/>
              <w:left w:val="single" w:sz="4" w:space="0" w:color="auto"/>
              <w:bottom w:val="single" w:sz="4" w:space="0" w:color="auto"/>
              <w:right w:val="single" w:sz="4" w:space="0" w:color="auto"/>
            </w:tcBorders>
          </w:tcPr>
          <w:p w14:paraId="3AC06180" w14:textId="77777777" w:rsidR="00E97976" w:rsidRPr="004D139E" w:rsidRDefault="00E97976" w:rsidP="00E97976">
            <w:pPr>
              <w:pStyle w:val="TAC"/>
              <w:rPr>
                <w:ins w:id="4056" w:author="Jinwen Ma" w:date="2024-05-08T16:15:00Z"/>
              </w:rPr>
            </w:pPr>
            <w:ins w:id="4057" w:author="Jinwen Ma" w:date="2024-05-08T16:15: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01694F29" w14:textId="77777777" w:rsidR="00E97976" w:rsidRPr="004D139E" w:rsidRDefault="00E97976" w:rsidP="00E97976">
            <w:pPr>
              <w:pStyle w:val="TAC"/>
              <w:rPr>
                <w:ins w:id="4058" w:author="Jinwen Ma" w:date="2024-05-08T16:15:00Z"/>
              </w:rPr>
            </w:pPr>
            <w:ins w:id="4059" w:author="Jinwen Ma" w:date="2024-05-08T16:15: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400E7B56" w14:textId="77777777" w:rsidR="00E97976" w:rsidRPr="004D139E" w:rsidRDefault="00E97976" w:rsidP="00E97976">
            <w:pPr>
              <w:pStyle w:val="TAC"/>
              <w:rPr>
                <w:ins w:id="4060" w:author="Jinwen Ma" w:date="2024-05-08T16:15:00Z"/>
              </w:rPr>
            </w:pPr>
            <w:ins w:id="4061" w:author="Jinwen Ma" w:date="2024-05-08T16:15: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069E68DD" w14:textId="77777777" w:rsidR="00E97976" w:rsidRPr="004D139E" w:rsidRDefault="00E97976" w:rsidP="00E97976">
            <w:pPr>
              <w:pStyle w:val="TAC"/>
              <w:rPr>
                <w:ins w:id="4062" w:author="Jinwen Ma" w:date="2024-05-08T16:15:00Z"/>
              </w:rPr>
            </w:pPr>
            <w:ins w:id="4063" w:author="Jinwen Ma" w:date="2024-05-08T16:15:00Z">
              <w:r w:rsidRPr="004D139E">
                <w:t>-</w:t>
              </w:r>
            </w:ins>
          </w:p>
        </w:tc>
      </w:tr>
      <w:tr w:rsidR="00E97976" w:rsidRPr="004D139E" w14:paraId="25DEC100" w14:textId="77777777" w:rsidTr="00E97976">
        <w:trPr>
          <w:trHeight w:val="204"/>
          <w:ins w:id="4064" w:author="Jinwen Ma" w:date="2024-05-08T16:15:00Z"/>
        </w:trPr>
        <w:tc>
          <w:tcPr>
            <w:tcW w:w="885" w:type="dxa"/>
            <w:tcBorders>
              <w:top w:val="nil"/>
              <w:left w:val="single" w:sz="4" w:space="0" w:color="auto"/>
              <w:bottom w:val="nil"/>
              <w:right w:val="single" w:sz="4" w:space="0" w:color="auto"/>
            </w:tcBorders>
          </w:tcPr>
          <w:p w14:paraId="0691ED48" w14:textId="77777777" w:rsidR="00E97976" w:rsidRPr="004D139E" w:rsidRDefault="00E97976" w:rsidP="00E97976">
            <w:pPr>
              <w:pStyle w:val="TAC"/>
              <w:rPr>
                <w:ins w:id="4065" w:author="Jinwen Ma" w:date="2024-05-08T16:15:00Z"/>
              </w:rPr>
            </w:pPr>
          </w:p>
        </w:tc>
        <w:tc>
          <w:tcPr>
            <w:tcW w:w="14595" w:type="dxa"/>
            <w:gridSpan w:val="18"/>
            <w:tcBorders>
              <w:top w:val="single" w:sz="4" w:space="0" w:color="auto"/>
              <w:left w:val="single" w:sz="4" w:space="0" w:color="auto"/>
              <w:bottom w:val="nil"/>
              <w:right w:val="single" w:sz="4" w:space="0" w:color="auto"/>
            </w:tcBorders>
          </w:tcPr>
          <w:p w14:paraId="27489091" w14:textId="06AFB126" w:rsidR="00E97976" w:rsidRPr="004D139E" w:rsidRDefault="00E97976" w:rsidP="00E97976">
            <w:pPr>
              <w:pStyle w:val="TAC"/>
              <w:rPr>
                <w:ins w:id="4066" w:author="Jinwen Ma" w:date="2024-05-08T16:15:00Z"/>
              </w:rPr>
            </w:pPr>
            <w:ins w:id="4067" w:author="Jinwen Ma" w:date="2024-05-08T16:15:00Z">
              <w:r>
                <w:t>Channel spacing CC1-CC2=9.9</w:t>
              </w:r>
              <w:r w:rsidRPr="004D139E">
                <w:t xml:space="preserve"> MHz (Note 1)</w:t>
              </w:r>
            </w:ins>
          </w:p>
        </w:tc>
      </w:tr>
      <w:tr w:rsidR="006F4296" w:rsidRPr="004D139E" w14:paraId="7EBFCC14" w14:textId="77777777" w:rsidTr="00E97976">
        <w:trPr>
          <w:ins w:id="4068" w:author="Jinwen Ma" w:date="2024-05-08T16:15:00Z"/>
        </w:trPr>
        <w:tc>
          <w:tcPr>
            <w:tcW w:w="885" w:type="dxa"/>
            <w:tcBorders>
              <w:top w:val="nil"/>
              <w:left w:val="single" w:sz="4" w:space="0" w:color="auto"/>
              <w:bottom w:val="nil"/>
              <w:right w:val="single" w:sz="4" w:space="0" w:color="auto"/>
            </w:tcBorders>
          </w:tcPr>
          <w:p w14:paraId="6D9EEAEC" w14:textId="77777777" w:rsidR="006F4296" w:rsidRPr="004D139E" w:rsidRDefault="006F4296" w:rsidP="006F4296">
            <w:pPr>
              <w:pStyle w:val="TAC"/>
              <w:rPr>
                <w:ins w:id="4069" w:author="Jinwen Ma" w:date="2024-05-08T16:15:00Z"/>
              </w:rPr>
            </w:pPr>
          </w:p>
        </w:tc>
        <w:tc>
          <w:tcPr>
            <w:tcW w:w="742" w:type="dxa"/>
            <w:tcBorders>
              <w:top w:val="single" w:sz="4" w:space="0" w:color="auto"/>
              <w:left w:val="single" w:sz="4" w:space="0" w:color="auto"/>
              <w:bottom w:val="nil"/>
              <w:right w:val="single" w:sz="4" w:space="0" w:color="auto"/>
            </w:tcBorders>
          </w:tcPr>
          <w:p w14:paraId="04A75C58" w14:textId="77777777" w:rsidR="006F4296" w:rsidRPr="004D139E" w:rsidRDefault="006F4296" w:rsidP="006F4296">
            <w:pPr>
              <w:pStyle w:val="TAC"/>
              <w:rPr>
                <w:ins w:id="4070" w:author="Jinwen Ma" w:date="2024-05-08T16:15:00Z"/>
              </w:rPr>
            </w:pPr>
            <w:ins w:id="4071" w:author="Jinwen Ma" w:date="2024-05-08T16:15:00Z">
              <w:r w:rsidRPr="004D139E">
                <w:t>CC2</w:t>
              </w:r>
            </w:ins>
          </w:p>
        </w:tc>
        <w:tc>
          <w:tcPr>
            <w:tcW w:w="709" w:type="dxa"/>
            <w:tcBorders>
              <w:top w:val="single" w:sz="4" w:space="0" w:color="auto"/>
              <w:left w:val="single" w:sz="4" w:space="0" w:color="auto"/>
              <w:bottom w:val="nil"/>
              <w:right w:val="single" w:sz="4" w:space="0" w:color="auto"/>
            </w:tcBorders>
          </w:tcPr>
          <w:p w14:paraId="238E5225" w14:textId="73910EDC" w:rsidR="006F4296" w:rsidRPr="004D139E" w:rsidRDefault="006F4296" w:rsidP="006F4296">
            <w:pPr>
              <w:pStyle w:val="TAC"/>
              <w:rPr>
                <w:ins w:id="4072" w:author="Jinwen Ma" w:date="2024-05-08T16:15:00Z"/>
                <w:rFonts w:cs="Arial"/>
              </w:rPr>
            </w:pPr>
            <w:ins w:id="4073" w:author="Jinwen Ma" w:date="2024-05-08T16:15:00Z">
              <w:r>
                <w:t>10</w:t>
              </w:r>
            </w:ins>
          </w:p>
        </w:tc>
        <w:tc>
          <w:tcPr>
            <w:tcW w:w="709" w:type="dxa"/>
            <w:tcBorders>
              <w:top w:val="single" w:sz="4" w:space="0" w:color="auto"/>
              <w:left w:val="single" w:sz="4" w:space="0" w:color="auto"/>
              <w:bottom w:val="nil"/>
              <w:right w:val="single" w:sz="4" w:space="0" w:color="auto"/>
            </w:tcBorders>
          </w:tcPr>
          <w:p w14:paraId="25F2156F" w14:textId="77777777" w:rsidR="006F4296" w:rsidRPr="004D139E" w:rsidRDefault="006F4296" w:rsidP="006F4296">
            <w:pPr>
              <w:pStyle w:val="TAC"/>
              <w:rPr>
                <w:ins w:id="4074" w:author="Jinwen Ma" w:date="2024-05-08T16:15:00Z"/>
                <w:rFonts w:cs="Arial"/>
              </w:rPr>
            </w:pPr>
            <w:ins w:id="4075" w:author="Jinwen Ma" w:date="2024-05-08T16:15:00Z">
              <w:r w:rsidRPr="004D139E">
                <w:t>15</w:t>
              </w:r>
            </w:ins>
          </w:p>
        </w:tc>
        <w:tc>
          <w:tcPr>
            <w:tcW w:w="675" w:type="dxa"/>
            <w:tcBorders>
              <w:top w:val="single" w:sz="4" w:space="0" w:color="auto"/>
              <w:left w:val="single" w:sz="4" w:space="0" w:color="auto"/>
              <w:bottom w:val="nil"/>
              <w:right w:val="single" w:sz="4" w:space="0" w:color="auto"/>
            </w:tcBorders>
          </w:tcPr>
          <w:p w14:paraId="532CFB72" w14:textId="593EFE6C" w:rsidR="006F4296" w:rsidRPr="004D139E" w:rsidRDefault="006F4296" w:rsidP="006F4296">
            <w:pPr>
              <w:pStyle w:val="TAC"/>
              <w:rPr>
                <w:ins w:id="4076" w:author="Jinwen Ma" w:date="2024-05-08T16:15:00Z"/>
                <w:rFonts w:cs="Arial"/>
              </w:rPr>
            </w:pPr>
            <w:ins w:id="4077" w:author="Jinwen Ma" w:date="2024-05-08T16:15:00Z">
              <w:r>
                <w:t>52</w:t>
              </w:r>
            </w:ins>
          </w:p>
        </w:tc>
        <w:tc>
          <w:tcPr>
            <w:tcW w:w="987" w:type="dxa"/>
            <w:tcBorders>
              <w:top w:val="single" w:sz="4" w:space="0" w:color="auto"/>
              <w:left w:val="single" w:sz="4" w:space="0" w:color="auto"/>
              <w:bottom w:val="nil"/>
              <w:right w:val="single" w:sz="4" w:space="0" w:color="auto"/>
            </w:tcBorders>
          </w:tcPr>
          <w:p w14:paraId="7FB7201F" w14:textId="77777777" w:rsidR="006F4296" w:rsidRPr="004D139E" w:rsidRDefault="006F4296" w:rsidP="006F4296">
            <w:pPr>
              <w:pStyle w:val="TAC"/>
              <w:rPr>
                <w:ins w:id="4078" w:author="Jinwen Ma" w:date="2024-05-08T16:15:00Z"/>
                <w:rFonts w:cs="Arial"/>
              </w:rPr>
            </w:pPr>
            <w:ins w:id="4079" w:author="Jinwen Ma" w:date="2024-05-08T16:15: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F58520E" w14:textId="77777777" w:rsidR="006F4296" w:rsidRPr="004D139E" w:rsidRDefault="006F4296" w:rsidP="006F4296">
            <w:pPr>
              <w:pStyle w:val="TAC"/>
              <w:rPr>
                <w:ins w:id="4080" w:author="Jinwen Ma" w:date="2024-05-08T16:15:00Z"/>
                <w:rFonts w:cs="Arial"/>
              </w:rPr>
            </w:pPr>
            <w:ins w:id="4081" w:author="Jinwen Ma" w:date="2024-05-08T16:15:00Z">
              <w:r w:rsidRPr="004D139E">
                <w:t>Low</w:t>
              </w:r>
            </w:ins>
          </w:p>
        </w:tc>
        <w:tc>
          <w:tcPr>
            <w:tcW w:w="850" w:type="dxa"/>
            <w:tcBorders>
              <w:top w:val="single" w:sz="4" w:space="0" w:color="auto"/>
              <w:left w:val="single" w:sz="4" w:space="0" w:color="auto"/>
              <w:bottom w:val="single" w:sz="4" w:space="0" w:color="auto"/>
              <w:right w:val="single" w:sz="4" w:space="0" w:color="auto"/>
            </w:tcBorders>
            <w:vAlign w:val="center"/>
          </w:tcPr>
          <w:p w14:paraId="6A50A240" w14:textId="2AB6D399" w:rsidR="006F4296" w:rsidRPr="004D139E" w:rsidRDefault="006F4296" w:rsidP="006F4296">
            <w:pPr>
              <w:pStyle w:val="TAC"/>
              <w:rPr>
                <w:ins w:id="4082" w:author="Jinwen Ma" w:date="2024-05-08T16:15:00Z"/>
                <w:rFonts w:cs="Arial"/>
              </w:rPr>
            </w:pPr>
            <w:ins w:id="4083" w:author="Jinwen Ma" w:date="2024-05-08T16:17:00Z">
              <w:r>
                <w:rPr>
                  <w:rFonts w:cs="Arial"/>
                  <w:color w:val="000000"/>
                  <w:szCs w:val="18"/>
                </w:rPr>
                <w:t>883.9</w:t>
              </w:r>
            </w:ins>
          </w:p>
        </w:tc>
        <w:tc>
          <w:tcPr>
            <w:tcW w:w="993" w:type="dxa"/>
            <w:tcBorders>
              <w:top w:val="single" w:sz="4" w:space="0" w:color="auto"/>
              <w:left w:val="single" w:sz="4" w:space="0" w:color="auto"/>
              <w:bottom w:val="single" w:sz="4" w:space="0" w:color="auto"/>
              <w:right w:val="single" w:sz="4" w:space="0" w:color="auto"/>
            </w:tcBorders>
            <w:vAlign w:val="center"/>
          </w:tcPr>
          <w:p w14:paraId="326D4FD0" w14:textId="37EBCF98" w:rsidR="006F4296" w:rsidRPr="004D139E" w:rsidRDefault="006F4296" w:rsidP="006F4296">
            <w:pPr>
              <w:pStyle w:val="TAC"/>
              <w:rPr>
                <w:ins w:id="4084" w:author="Jinwen Ma" w:date="2024-05-08T16:15:00Z"/>
                <w:rFonts w:cs="Arial"/>
              </w:rPr>
            </w:pPr>
            <w:ins w:id="4085" w:author="Jinwen Ma" w:date="2024-05-08T16:18:00Z">
              <w:r>
                <w:rPr>
                  <w:rFonts w:cs="Arial"/>
                  <w:color w:val="000000"/>
                  <w:szCs w:val="18"/>
                </w:rPr>
                <w:t>176780</w:t>
              </w:r>
            </w:ins>
          </w:p>
        </w:tc>
        <w:tc>
          <w:tcPr>
            <w:tcW w:w="992" w:type="dxa"/>
            <w:tcBorders>
              <w:top w:val="single" w:sz="4" w:space="0" w:color="auto"/>
              <w:left w:val="single" w:sz="4" w:space="0" w:color="auto"/>
              <w:bottom w:val="single" w:sz="4" w:space="0" w:color="auto"/>
              <w:right w:val="single" w:sz="4" w:space="0" w:color="auto"/>
            </w:tcBorders>
            <w:vAlign w:val="center"/>
          </w:tcPr>
          <w:p w14:paraId="269B9AE2" w14:textId="7F1992BD" w:rsidR="006F4296" w:rsidRPr="004D139E" w:rsidRDefault="006F4296" w:rsidP="006F4296">
            <w:pPr>
              <w:pStyle w:val="TAC"/>
              <w:rPr>
                <w:ins w:id="4086" w:author="Jinwen Ma" w:date="2024-05-08T16:15:00Z"/>
                <w:rFonts w:cs="Arial"/>
              </w:rPr>
            </w:pPr>
            <w:ins w:id="4087" w:author="Jinwen Ma" w:date="2024-05-08T16:19:00Z">
              <w:r>
                <w:rPr>
                  <w:rFonts w:cs="Arial"/>
                  <w:color w:val="000000"/>
                  <w:szCs w:val="18"/>
                </w:rPr>
                <w:t>879.22</w:t>
              </w:r>
            </w:ins>
          </w:p>
        </w:tc>
        <w:tc>
          <w:tcPr>
            <w:tcW w:w="992" w:type="dxa"/>
            <w:tcBorders>
              <w:top w:val="single" w:sz="4" w:space="0" w:color="auto"/>
              <w:left w:val="single" w:sz="4" w:space="0" w:color="auto"/>
              <w:bottom w:val="single" w:sz="4" w:space="0" w:color="auto"/>
              <w:right w:val="single" w:sz="4" w:space="0" w:color="auto"/>
            </w:tcBorders>
            <w:vAlign w:val="center"/>
          </w:tcPr>
          <w:p w14:paraId="3A918C0B" w14:textId="15DA9938" w:rsidR="006F4296" w:rsidRPr="004D139E" w:rsidRDefault="006F4296" w:rsidP="006F4296">
            <w:pPr>
              <w:pStyle w:val="TAC"/>
              <w:rPr>
                <w:ins w:id="4088" w:author="Jinwen Ma" w:date="2024-05-08T16:15:00Z"/>
                <w:rFonts w:cs="Arial"/>
              </w:rPr>
            </w:pPr>
            <w:ins w:id="4089" w:author="Jinwen Ma" w:date="2024-05-08T16:19:00Z">
              <w:r>
                <w:rPr>
                  <w:rFonts w:cs="Arial"/>
                  <w:color w:val="000000"/>
                  <w:szCs w:val="18"/>
                </w:rPr>
                <w:t>175844</w:t>
              </w:r>
            </w:ins>
          </w:p>
        </w:tc>
        <w:tc>
          <w:tcPr>
            <w:tcW w:w="851" w:type="dxa"/>
            <w:tcBorders>
              <w:top w:val="single" w:sz="4" w:space="0" w:color="auto"/>
              <w:left w:val="single" w:sz="4" w:space="0" w:color="auto"/>
              <w:bottom w:val="single" w:sz="4" w:space="0" w:color="auto"/>
              <w:right w:val="single" w:sz="4" w:space="0" w:color="auto"/>
            </w:tcBorders>
          </w:tcPr>
          <w:p w14:paraId="7CB667D2" w14:textId="77777777" w:rsidR="006F4296" w:rsidRPr="004D139E" w:rsidRDefault="006F4296" w:rsidP="006F4296">
            <w:pPr>
              <w:pStyle w:val="TAC"/>
              <w:rPr>
                <w:ins w:id="4090" w:author="Jinwen Ma" w:date="2024-05-08T16:15:00Z"/>
                <w:rFonts w:cs="Arial"/>
              </w:rPr>
            </w:pPr>
            <w:ins w:id="4091" w:author="Jinwen Ma" w:date="2024-05-08T16:15:00Z">
              <w:r w:rsidRPr="004D139E">
                <w:t>0</w:t>
              </w:r>
            </w:ins>
          </w:p>
        </w:tc>
        <w:tc>
          <w:tcPr>
            <w:tcW w:w="708" w:type="dxa"/>
            <w:tcBorders>
              <w:top w:val="single" w:sz="4" w:space="0" w:color="auto"/>
              <w:left w:val="single" w:sz="4" w:space="0" w:color="auto"/>
              <w:bottom w:val="nil"/>
              <w:right w:val="single" w:sz="4" w:space="0" w:color="auto"/>
            </w:tcBorders>
          </w:tcPr>
          <w:p w14:paraId="7CB9DDB8" w14:textId="77777777" w:rsidR="006F4296" w:rsidRPr="004D139E" w:rsidRDefault="006F4296" w:rsidP="006F4296">
            <w:pPr>
              <w:pStyle w:val="TAC"/>
              <w:rPr>
                <w:ins w:id="4092" w:author="Jinwen Ma" w:date="2024-05-08T16:15:00Z"/>
                <w:rFonts w:cs="Arial"/>
              </w:rPr>
            </w:pPr>
            <w:ins w:id="4093" w:author="Jinwen Ma" w:date="2024-05-08T16:15:00Z">
              <w:r w:rsidRPr="004D139E">
                <w:t>15</w:t>
              </w:r>
            </w:ins>
          </w:p>
        </w:tc>
        <w:tc>
          <w:tcPr>
            <w:tcW w:w="709" w:type="dxa"/>
            <w:tcBorders>
              <w:top w:val="single" w:sz="4" w:space="0" w:color="auto"/>
              <w:left w:val="single" w:sz="4" w:space="0" w:color="auto"/>
              <w:bottom w:val="single" w:sz="4" w:space="0" w:color="auto"/>
              <w:right w:val="single" w:sz="4" w:space="0" w:color="auto"/>
            </w:tcBorders>
            <w:vAlign w:val="center"/>
          </w:tcPr>
          <w:p w14:paraId="017BD48F" w14:textId="52B44CF4" w:rsidR="006F4296" w:rsidRPr="004D139E" w:rsidRDefault="006F4296" w:rsidP="006F4296">
            <w:pPr>
              <w:pStyle w:val="TAC"/>
              <w:rPr>
                <w:ins w:id="4094" w:author="Jinwen Ma" w:date="2024-05-08T16:15:00Z"/>
                <w:rFonts w:cs="Arial"/>
              </w:rPr>
            </w:pPr>
            <w:ins w:id="4095" w:author="Jinwen Ma" w:date="2024-05-08T16:21:00Z">
              <w:r>
                <w:rPr>
                  <w:rFonts w:cs="Arial"/>
                  <w:color w:val="000000"/>
                  <w:szCs w:val="18"/>
                </w:rPr>
                <w:t>2203</w:t>
              </w:r>
            </w:ins>
          </w:p>
        </w:tc>
        <w:tc>
          <w:tcPr>
            <w:tcW w:w="992" w:type="dxa"/>
            <w:tcBorders>
              <w:top w:val="single" w:sz="4" w:space="0" w:color="auto"/>
              <w:left w:val="single" w:sz="4" w:space="0" w:color="auto"/>
              <w:bottom w:val="single" w:sz="4" w:space="0" w:color="auto"/>
              <w:right w:val="single" w:sz="4" w:space="0" w:color="auto"/>
            </w:tcBorders>
            <w:vAlign w:val="center"/>
          </w:tcPr>
          <w:p w14:paraId="0696170B" w14:textId="4DAC7765" w:rsidR="006F4296" w:rsidRPr="004D139E" w:rsidRDefault="006F4296" w:rsidP="006F4296">
            <w:pPr>
              <w:pStyle w:val="TAC"/>
              <w:rPr>
                <w:ins w:id="4096" w:author="Jinwen Ma" w:date="2024-05-08T16:15:00Z"/>
                <w:rFonts w:cs="Arial"/>
              </w:rPr>
            </w:pPr>
            <w:ins w:id="4097" w:author="Jinwen Ma" w:date="2024-05-08T16:26:00Z">
              <w:r>
                <w:rPr>
                  <w:rFonts w:cs="Arial"/>
                  <w:color w:val="000000"/>
                  <w:szCs w:val="18"/>
                </w:rPr>
                <w:t>176210</w:t>
              </w:r>
            </w:ins>
          </w:p>
        </w:tc>
        <w:tc>
          <w:tcPr>
            <w:tcW w:w="567" w:type="dxa"/>
            <w:tcBorders>
              <w:top w:val="single" w:sz="4" w:space="0" w:color="auto"/>
              <w:left w:val="single" w:sz="4" w:space="0" w:color="auto"/>
              <w:bottom w:val="single" w:sz="4" w:space="0" w:color="auto"/>
              <w:right w:val="single" w:sz="4" w:space="0" w:color="auto"/>
            </w:tcBorders>
            <w:vAlign w:val="center"/>
          </w:tcPr>
          <w:p w14:paraId="46FEB11A" w14:textId="5BD236F1" w:rsidR="006F4296" w:rsidRPr="004D139E" w:rsidRDefault="006F4296" w:rsidP="006F4296">
            <w:pPr>
              <w:pStyle w:val="TAC"/>
              <w:rPr>
                <w:ins w:id="4098" w:author="Jinwen Ma" w:date="2024-05-08T16:15:00Z"/>
                <w:rFonts w:cs="Arial"/>
              </w:rPr>
            </w:pPr>
            <w:ins w:id="4099" w:author="Jinwen Ma" w:date="2024-05-08T16:27:00Z">
              <w:r>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33DD08F2" w14:textId="2952A55C" w:rsidR="006F4296" w:rsidRPr="004D139E" w:rsidRDefault="006F4296" w:rsidP="006F4296">
            <w:pPr>
              <w:pStyle w:val="TAC"/>
              <w:rPr>
                <w:ins w:id="4100" w:author="Jinwen Ma" w:date="2024-05-08T16:15:00Z"/>
                <w:rFonts w:cs="Arial"/>
              </w:rPr>
            </w:pPr>
            <w:ins w:id="4101" w:author="Jinwen Ma" w:date="2024-05-08T16:15:00Z">
              <w:r>
                <w:rPr>
                  <w:rFonts w:cs="Arial"/>
                  <w:color w:val="000000"/>
                  <w:szCs w:val="18"/>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41AD05FA" w14:textId="40B38616" w:rsidR="006F4296" w:rsidRPr="004D139E" w:rsidRDefault="006F4296" w:rsidP="006F4296">
            <w:pPr>
              <w:pStyle w:val="TAC"/>
              <w:rPr>
                <w:ins w:id="4102" w:author="Jinwen Ma" w:date="2024-05-08T16:15:00Z"/>
                <w:rFonts w:cs="Arial"/>
              </w:rPr>
            </w:pPr>
            <w:ins w:id="4103" w:author="Jinwen Ma" w:date="2024-05-08T16:30:00Z">
              <w:r>
                <w:rPr>
                  <w:rFonts w:cs="Arial"/>
                  <w:color w:val="000000"/>
                  <w:szCs w:val="18"/>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25CB2E66" w14:textId="7BC7E0AF" w:rsidR="006F4296" w:rsidRPr="004D139E" w:rsidRDefault="006F4296" w:rsidP="006F4296">
            <w:pPr>
              <w:pStyle w:val="TAC"/>
              <w:rPr>
                <w:ins w:id="4104" w:author="Jinwen Ma" w:date="2024-05-08T16:15:00Z"/>
                <w:rFonts w:cs="Arial"/>
              </w:rPr>
            </w:pPr>
            <w:ins w:id="4105" w:author="Jinwen Ma" w:date="2024-05-08T16:30:00Z">
              <w:r>
                <w:rPr>
                  <w:rFonts w:cs="Arial"/>
                  <w:color w:val="000000"/>
                  <w:szCs w:val="18"/>
                </w:rPr>
                <w:t>0</w:t>
              </w:r>
            </w:ins>
          </w:p>
        </w:tc>
      </w:tr>
      <w:tr w:rsidR="006F4296" w:rsidRPr="004D139E" w14:paraId="7E7C0E1F" w14:textId="77777777" w:rsidTr="00E97976">
        <w:trPr>
          <w:ins w:id="4106" w:author="Jinwen Ma" w:date="2024-05-08T16:15:00Z"/>
        </w:trPr>
        <w:tc>
          <w:tcPr>
            <w:tcW w:w="885" w:type="dxa"/>
            <w:tcBorders>
              <w:top w:val="nil"/>
              <w:left w:val="single" w:sz="4" w:space="0" w:color="auto"/>
              <w:bottom w:val="nil"/>
              <w:right w:val="single" w:sz="4" w:space="0" w:color="auto"/>
            </w:tcBorders>
          </w:tcPr>
          <w:p w14:paraId="1F0510FB" w14:textId="77777777" w:rsidR="006F4296" w:rsidRPr="004D139E" w:rsidRDefault="006F4296" w:rsidP="006F4296">
            <w:pPr>
              <w:pStyle w:val="TAC"/>
              <w:rPr>
                <w:ins w:id="4107" w:author="Jinwen Ma" w:date="2024-05-08T16:15:00Z"/>
              </w:rPr>
            </w:pPr>
          </w:p>
        </w:tc>
        <w:tc>
          <w:tcPr>
            <w:tcW w:w="742" w:type="dxa"/>
            <w:tcBorders>
              <w:top w:val="nil"/>
              <w:left w:val="single" w:sz="4" w:space="0" w:color="auto"/>
              <w:bottom w:val="nil"/>
              <w:right w:val="single" w:sz="4" w:space="0" w:color="auto"/>
            </w:tcBorders>
          </w:tcPr>
          <w:p w14:paraId="20692E73" w14:textId="77777777" w:rsidR="006F4296" w:rsidRPr="004D139E" w:rsidRDefault="006F4296" w:rsidP="006F4296">
            <w:pPr>
              <w:pStyle w:val="TAC"/>
              <w:rPr>
                <w:ins w:id="4108" w:author="Jinwen Ma" w:date="2024-05-08T16:15:00Z"/>
              </w:rPr>
            </w:pPr>
          </w:p>
        </w:tc>
        <w:tc>
          <w:tcPr>
            <w:tcW w:w="709" w:type="dxa"/>
            <w:tcBorders>
              <w:top w:val="nil"/>
              <w:left w:val="single" w:sz="4" w:space="0" w:color="auto"/>
              <w:bottom w:val="nil"/>
              <w:right w:val="single" w:sz="4" w:space="0" w:color="auto"/>
            </w:tcBorders>
          </w:tcPr>
          <w:p w14:paraId="7E27AD44" w14:textId="77777777" w:rsidR="006F4296" w:rsidRPr="004D139E" w:rsidRDefault="006F4296" w:rsidP="006F4296">
            <w:pPr>
              <w:pStyle w:val="TAC"/>
              <w:rPr>
                <w:ins w:id="4109" w:author="Jinwen Ma" w:date="2024-05-08T16:15:00Z"/>
              </w:rPr>
            </w:pPr>
          </w:p>
        </w:tc>
        <w:tc>
          <w:tcPr>
            <w:tcW w:w="709" w:type="dxa"/>
            <w:tcBorders>
              <w:top w:val="nil"/>
              <w:left w:val="single" w:sz="4" w:space="0" w:color="auto"/>
              <w:bottom w:val="nil"/>
              <w:right w:val="single" w:sz="4" w:space="0" w:color="auto"/>
            </w:tcBorders>
          </w:tcPr>
          <w:p w14:paraId="532F1272" w14:textId="77777777" w:rsidR="006F4296" w:rsidRPr="004D139E" w:rsidRDefault="006F4296" w:rsidP="006F4296">
            <w:pPr>
              <w:pStyle w:val="TAC"/>
              <w:rPr>
                <w:ins w:id="4110" w:author="Jinwen Ma" w:date="2024-05-08T16:15:00Z"/>
              </w:rPr>
            </w:pPr>
          </w:p>
        </w:tc>
        <w:tc>
          <w:tcPr>
            <w:tcW w:w="675" w:type="dxa"/>
            <w:tcBorders>
              <w:top w:val="nil"/>
              <w:left w:val="single" w:sz="4" w:space="0" w:color="auto"/>
              <w:bottom w:val="nil"/>
              <w:right w:val="single" w:sz="4" w:space="0" w:color="auto"/>
            </w:tcBorders>
          </w:tcPr>
          <w:p w14:paraId="4FE38C49" w14:textId="77777777" w:rsidR="006F4296" w:rsidRPr="004D139E" w:rsidRDefault="006F4296" w:rsidP="006F4296">
            <w:pPr>
              <w:pStyle w:val="TAC"/>
              <w:rPr>
                <w:ins w:id="4111" w:author="Jinwen Ma" w:date="2024-05-08T16:15:00Z"/>
              </w:rPr>
            </w:pPr>
          </w:p>
        </w:tc>
        <w:tc>
          <w:tcPr>
            <w:tcW w:w="987" w:type="dxa"/>
            <w:tcBorders>
              <w:top w:val="nil"/>
              <w:left w:val="single" w:sz="4" w:space="0" w:color="auto"/>
              <w:bottom w:val="nil"/>
              <w:right w:val="single" w:sz="4" w:space="0" w:color="auto"/>
            </w:tcBorders>
          </w:tcPr>
          <w:p w14:paraId="6789A36F" w14:textId="77777777" w:rsidR="006F4296" w:rsidRPr="004D139E" w:rsidRDefault="006F4296" w:rsidP="006F4296">
            <w:pPr>
              <w:pStyle w:val="TAC"/>
              <w:rPr>
                <w:ins w:id="4112" w:author="Jinwen Ma" w:date="2024-05-08T16:15:00Z"/>
              </w:rPr>
            </w:pPr>
          </w:p>
        </w:tc>
        <w:tc>
          <w:tcPr>
            <w:tcW w:w="709" w:type="dxa"/>
            <w:tcBorders>
              <w:top w:val="single" w:sz="4" w:space="0" w:color="auto"/>
              <w:left w:val="single" w:sz="4" w:space="0" w:color="auto"/>
              <w:bottom w:val="single" w:sz="4" w:space="0" w:color="auto"/>
              <w:right w:val="single" w:sz="4" w:space="0" w:color="auto"/>
            </w:tcBorders>
          </w:tcPr>
          <w:p w14:paraId="264FCE24" w14:textId="77777777" w:rsidR="006F4296" w:rsidRPr="004D139E" w:rsidRDefault="006F4296" w:rsidP="006F4296">
            <w:pPr>
              <w:pStyle w:val="TAC"/>
              <w:rPr>
                <w:ins w:id="4113" w:author="Jinwen Ma" w:date="2024-05-08T16:15:00Z"/>
                <w:rFonts w:cs="Arial"/>
              </w:rPr>
            </w:pPr>
            <w:ins w:id="4114" w:author="Jinwen Ma" w:date="2024-05-08T16:15:00Z">
              <w:r w:rsidRPr="004D139E">
                <w:t>Mid</w:t>
              </w:r>
            </w:ins>
          </w:p>
        </w:tc>
        <w:tc>
          <w:tcPr>
            <w:tcW w:w="850" w:type="dxa"/>
            <w:tcBorders>
              <w:top w:val="single" w:sz="4" w:space="0" w:color="auto"/>
              <w:left w:val="single" w:sz="4" w:space="0" w:color="auto"/>
              <w:bottom w:val="single" w:sz="4" w:space="0" w:color="auto"/>
              <w:right w:val="single" w:sz="4" w:space="0" w:color="auto"/>
            </w:tcBorders>
            <w:vAlign w:val="center"/>
          </w:tcPr>
          <w:p w14:paraId="5EA3F55F" w14:textId="34E24EF6" w:rsidR="006F4296" w:rsidRPr="004D139E" w:rsidRDefault="006F4296" w:rsidP="006F4296">
            <w:pPr>
              <w:pStyle w:val="TAC"/>
              <w:rPr>
                <w:ins w:id="4115" w:author="Jinwen Ma" w:date="2024-05-08T16:15:00Z"/>
                <w:rFonts w:cs="Arial"/>
              </w:rPr>
            </w:pPr>
            <w:ins w:id="4116" w:author="Jinwen Ma" w:date="2024-05-08T16:17:00Z">
              <w:r>
                <w:rPr>
                  <w:rFonts w:cs="Arial"/>
                  <w:color w:val="000000"/>
                  <w:szCs w:val="18"/>
                </w:rPr>
                <w:t>886.4</w:t>
              </w:r>
            </w:ins>
          </w:p>
        </w:tc>
        <w:tc>
          <w:tcPr>
            <w:tcW w:w="993" w:type="dxa"/>
            <w:tcBorders>
              <w:top w:val="single" w:sz="4" w:space="0" w:color="auto"/>
              <w:left w:val="single" w:sz="4" w:space="0" w:color="auto"/>
              <w:bottom w:val="single" w:sz="4" w:space="0" w:color="auto"/>
              <w:right w:val="single" w:sz="4" w:space="0" w:color="auto"/>
            </w:tcBorders>
            <w:vAlign w:val="center"/>
          </w:tcPr>
          <w:p w14:paraId="5309237D" w14:textId="2F0AB5B6" w:rsidR="006F4296" w:rsidRPr="004D139E" w:rsidRDefault="006F4296" w:rsidP="006F4296">
            <w:pPr>
              <w:pStyle w:val="TAC"/>
              <w:rPr>
                <w:ins w:id="4117" w:author="Jinwen Ma" w:date="2024-05-08T16:15:00Z"/>
                <w:rFonts w:cs="Arial"/>
              </w:rPr>
            </w:pPr>
            <w:ins w:id="4118" w:author="Jinwen Ma" w:date="2024-05-08T16:18:00Z">
              <w:r>
                <w:rPr>
                  <w:rFonts w:cs="Arial"/>
                  <w:color w:val="000000"/>
                  <w:szCs w:val="18"/>
                </w:rPr>
                <w:t>177280</w:t>
              </w:r>
            </w:ins>
          </w:p>
        </w:tc>
        <w:tc>
          <w:tcPr>
            <w:tcW w:w="992" w:type="dxa"/>
            <w:tcBorders>
              <w:top w:val="single" w:sz="4" w:space="0" w:color="auto"/>
              <w:left w:val="single" w:sz="4" w:space="0" w:color="auto"/>
              <w:bottom w:val="single" w:sz="4" w:space="0" w:color="auto"/>
              <w:right w:val="single" w:sz="4" w:space="0" w:color="auto"/>
            </w:tcBorders>
            <w:vAlign w:val="center"/>
          </w:tcPr>
          <w:p w14:paraId="20A3546B" w14:textId="35629A39" w:rsidR="006F4296" w:rsidRPr="004D139E" w:rsidRDefault="006F4296" w:rsidP="006F4296">
            <w:pPr>
              <w:pStyle w:val="TAC"/>
              <w:rPr>
                <w:ins w:id="4119" w:author="Jinwen Ma" w:date="2024-05-08T16:15:00Z"/>
                <w:rFonts w:cs="Arial"/>
              </w:rPr>
            </w:pPr>
            <w:ins w:id="4120" w:author="Jinwen Ma" w:date="2024-05-08T16:19:00Z">
              <w:r>
                <w:rPr>
                  <w:rFonts w:cs="Arial"/>
                  <w:color w:val="000000"/>
                  <w:szCs w:val="18"/>
                </w:rPr>
                <w:t>863.36</w:t>
              </w:r>
            </w:ins>
          </w:p>
        </w:tc>
        <w:tc>
          <w:tcPr>
            <w:tcW w:w="992" w:type="dxa"/>
            <w:tcBorders>
              <w:top w:val="single" w:sz="4" w:space="0" w:color="auto"/>
              <w:left w:val="single" w:sz="4" w:space="0" w:color="auto"/>
              <w:bottom w:val="single" w:sz="4" w:space="0" w:color="auto"/>
              <w:right w:val="single" w:sz="4" w:space="0" w:color="auto"/>
            </w:tcBorders>
            <w:vAlign w:val="center"/>
          </w:tcPr>
          <w:p w14:paraId="34EA56D4" w14:textId="48382A8B" w:rsidR="006F4296" w:rsidRPr="004D139E" w:rsidRDefault="006F4296" w:rsidP="006F4296">
            <w:pPr>
              <w:pStyle w:val="TAC"/>
              <w:rPr>
                <w:ins w:id="4121" w:author="Jinwen Ma" w:date="2024-05-08T16:15:00Z"/>
                <w:rFonts w:cs="Arial"/>
              </w:rPr>
            </w:pPr>
            <w:ins w:id="4122" w:author="Jinwen Ma" w:date="2024-05-08T16:19:00Z">
              <w:r>
                <w:rPr>
                  <w:rFonts w:cs="Arial"/>
                  <w:color w:val="000000"/>
                  <w:szCs w:val="18"/>
                </w:rPr>
                <w:t>172672</w:t>
              </w:r>
            </w:ins>
          </w:p>
        </w:tc>
        <w:tc>
          <w:tcPr>
            <w:tcW w:w="851" w:type="dxa"/>
            <w:tcBorders>
              <w:top w:val="single" w:sz="4" w:space="0" w:color="auto"/>
              <w:left w:val="single" w:sz="4" w:space="0" w:color="auto"/>
              <w:bottom w:val="single" w:sz="4" w:space="0" w:color="auto"/>
              <w:right w:val="single" w:sz="4" w:space="0" w:color="auto"/>
            </w:tcBorders>
          </w:tcPr>
          <w:p w14:paraId="1D11C135" w14:textId="77777777" w:rsidR="006F4296" w:rsidRPr="004D139E" w:rsidRDefault="006F4296" w:rsidP="006F4296">
            <w:pPr>
              <w:pStyle w:val="TAC"/>
              <w:rPr>
                <w:ins w:id="4123" w:author="Jinwen Ma" w:date="2024-05-08T16:15:00Z"/>
                <w:rFonts w:cs="Arial"/>
              </w:rPr>
            </w:pPr>
            <w:ins w:id="4124" w:author="Jinwen Ma" w:date="2024-05-08T16:15:00Z">
              <w:r w:rsidRPr="004D139E">
                <w:t>102</w:t>
              </w:r>
            </w:ins>
          </w:p>
        </w:tc>
        <w:tc>
          <w:tcPr>
            <w:tcW w:w="708" w:type="dxa"/>
            <w:tcBorders>
              <w:top w:val="nil"/>
              <w:left w:val="single" w:sz="4" w:space="0" w:color="auto"/>
              <w:bottom w:val="nil"/>
              <w:right w:val="single" w:sz="4" w:space="0" w:color="auto"/>
            </w:tcBorders>
          </w:tcPr>
          <w:p w14:paraId="4D2DDEF4" w14:textId="77777777" w:rsidR="006F4296" w:rsidRPr="004D139E" w:rsidRDefault="006F4296" w:rsidP="006F4296">
            <w:pPr>
              <w:pStyle w:val="TAC"/>
              <w:rPr>
                <w:ins w:id="4125" w:author="Jinwen Ma" w:date="2024-05-08T16:15:00Z"/>
              </w:rPr>
            </w:pPr>
          </w:p>
        </w:tc>
        <w:tc>
          <w:tcPr>
            <w:tcW w:w="709" w:type="dxa"/>
            <w:tcBorders>
              <w:top w:val="single" w:sz="4" w:space="0" w:color="auto"/>
              <w:left w:val="single" w:sz="4" w:space="0" w:color="auto"/>
              <w:bottom w:val="single" w:sz="4" w:space="0" w:color="auto"/>
              <w:right w:val="single" w:sz="4" w:space="0" w:color="auto"/>
            </w:tcBorders>
            <w:vAlign w:val="center"/>
          </w:tcPr>
          <w:p w14:paraId="73CF022A" w14:textId="151804B7" w:rsidR="006F4296" w:rsidRPr="004D139E" w:rsidRDefault="006F4296" w:rsidP="006F4296">
            <w:pPr>
              <w:pStyle w:val="TAC"/>
              <w:rPr>
                <w:ins w:id="4126" w:author="Jinwen Ma" w:date="2024-05-08T16:15:00Z"/>
                <w:rFonts w:cs="Arial"/>
              </w:rPr>
            </w:pPr>
            <w:ins w:id="4127" w:author="Jinwen Ma" w:date="2024-05-08T16:21:00Z">
              <w:r>
                <w:rPr>
                  <w:rFonts w:cs="Arial"/>
                  <w:color w:val="000000"/>
                  <w:szCs w:val="18"/>
                </w:rPr>
                <w:t>2210</w:t>
              </w:r>
            </w:ins>
          </w:p>
        </w:tc>
        <w:tc>
          <w:tcPr>
            <w:tcW w:w="992" w:type="dxa"/>
            <w:tcBorders>
              <w:top w:val="single" w:sz="4" w:space="0" w:color="auto"/>
              <w:left w:val="single" w:sz="4" w:space="0" w:color="auto"/>
              <w:bottom w:val="single" w:sz="4" w:space="0" w:color="auto"/>
              <w:right w:val="single" w:sz="4" w:space="0" w:color="auto"/>
            </w:tcBorders>
            <w:vAlign w:val="center"/>
          </w:tcPr>
          <w:p w14:paraId="6793090E" w14:textId="3892E491" w:rsidR="006F4296" w:rsidRPr="004D139E" w:rsidRDefault="006F4296" w:rsidP="006F4296">
            <w:pPr>
              <w:pStyle w:val="TAC"/>
              <w:rPr>
                <w:ins w:id="4128" w:author="Jinwen Ma" w:date="2024-05-08T16:15:00Z"/>
                <w:rFonts w:cs="Arial"/>
              </w:rPr>
            </w:pPr>
            <w:ins w:id="4129" w:author="Jinwen Ma" w:date="2024-05-08T16:26:00Z">
              <w:r>
                <w:rPr>
                  <w:rFonts w:cs="Arial"/>
                  <w:color w:val="000000"/>
                  <w:szCs w:val="18"/>
                </w:rPr>
                <w:t>176890</w:t>
              </w:r>
            </w:ins>
          </w:p>
        </w:tc>
        <w:tc>
          <w:tcPr>
            <w:tcW w:w="567" w:type="dxa"/>
            <w:tcBorders>
              <w:top w:val="single" w:sz="4" w:space="0" w:color="auto"/>
              <w:left w:val="single" w:sz="4" w:space="0" w:color="auto"/>
              <w:bottom w:val="single" w:sz="4" w:space="0" w:color="auto"/>
              <w:right w:val="single" w:sz="4" w:space="0" w:color="auto"/>
            </w:tcBorders>
            <w:vAlign w:val="center"/>
          </w:tcPr>
          <w:p w14:paraId="0ECF4B69" w14:textId="56377AF4" w:rsidR="006F4296" w:rsidRPr="004D139E" w:rsidRDefault="006F4296" w:rsidP="006F4296">
            <w:pPr>
              <w:pStyle w:val="TAC"/>
              <w:rPr>
                <w:ins w:id="4130" w:author="Jinwen Ma" w:date="2024-05-08T16:15:00Z"/>
                <w:rFonts w:cs="Arial"/>
              </w:rPr>
            </w:pPr>
            <w:ins w:id="4131" w:author="Jinwen Ma" w:date="2024-05-08T16:27:00Z">
              <w:r>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418CAF25" w14:textId="162B2218" w:rsidR="006F4296" w:rsidRPr="004D139E" w:rsidRDefault="006F4296" w:rsidP="006F4296">
            <w:pPr>
              <w:pStyle w:val="TAC"/>
              <w:rPr>
                <w:ins w:id="4132" w:author="Jinwen Ma" w:date="2024-05-08T16:15:00Z"/>
                <w:rFonts w:cs="Arial"/>
              </w:rPr>
            </w:pPr>
            <w:ins w:id="4133" w:author="Jinwen Ma" w:date="2024-05-08T16:15:00Z">
              <w:r>
                <w:rPr>
                  <w:rFonts w:cs="Arial"/>
                  <w:color w:val="000000"/>
                  <w:szCs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4D27FA87" w14:textId="27983679" w:rsidR="006F4296" w:rsidRPr="004D139E" w:rsidRDefault="006F4296" w:rsidP="006F4296">
            <w:pPr>
              <w:pStyle w:val="TAC"/>
              <w:rPr>
                <w:ins w:id="4134" w:author="Jinwen Ma" w:date="2024-05-08T16:15:00Z"/>
                <w:rFonts w:cs="Arial"/>
              </w:rPr>
            </w:pPr>
            <w:ins w:id="4135" w:author="Jinwen Ma" w:date="2024-05-08T16:30:00Z">
              <w:r>
                <w:rPr>
                  <w:rFonts w:cs="Arial"/>
                  <w:color w:val="000000"/>
                  <w:szCs w:val="18"/>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11C2EFF4" w14:textId="2CC766AD" w:rsidR="006F4296" w:rsidRPr="004D139E" w:rsidRDefault="006F4296" w:rsidP="006F4296">
            <w:pPr>
              <w:pStyle w:val="TAC"/>
              <w:rPr>
                <w:ins w:id="4136" w:author="Jinwen Ma" w:date="2024-05-08T16:15:00Z"/>
                <w:rFonts w:cs="Arial"/>
              </w:rPr>
            </w:pPr>
            <w:ins w:id="4137" w:author="Jinwen Ma" w:date="2024-05-08T16:30:00Z">
              <w:r>
                <w:rPr>
                  <w:rFonts w:cs="Arial"/>
                  <w:color w:val="000000"/>
                  <w:szCs w:val="18"/>
                </w:rPr>
                <w:t>107</w:t>
              </w:r>
            </w:ins>
          </w:p>
        </w:tc>
      </w:tr>
      <w:tr w:rsidR="006F4296" w:rsidRPr="0025469E" w14:paraId="42BB5AEA" w14:textId="77777777" w:rsidTr="008274DB">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8" w:author="Jinwen Ma" w:date="2024-05-08T17:56: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139" w:author="Jinwen Ma" w:date="2024-05-08T16:15:00Z"/>
          <w:trPrChange w:id="4140" w:author="Jinwen Ma" w:date="2024-05-08T17:56:00Z">
            <w:trPr>
              <w:gridAfter w:val="0"/>
            </w:trPr>
          </w:trPrChange>
        </w:trPr>
        <w:tc>
          <w:tcPr>
            <w:tcW w:w="885" w:type="dxa"/>
            <w:tcBorders>
              <w:top w:val="nil"/>
              <w:left w:val="single" w:sz="4" w:space="0" w:color="auto"/>
              <w:bottom w:val="single" w:sz="2" w:space="0" w:color="auto"/>
              <w:right w:val="single" w:sz="4" w:space="0" w:color="auto"/>
            </w:tcBorders>
            <w:tcPrChange w:id="4141" w:author="Jinwen Ma" w:date="2024-05-08T17:56:00Z">
              <w:tcPr>
                <w:tcW w:w="885" w:type="dxa"/>
                <w:gridSpan w:val="3"/>
                <w:tcBorders>
                  <w:top w:val="nil"/>
                  <w:left w:val="single" w:sz="4" w:space="0" w:color="auto"/>
                  <w:bottom w:val="single" w:sz="12" w:space="0" w:color="auto"/>
                  <w:right w:val="single" w:sz="4" w:space="0" w:color="auto"/>
                </w:tcBorders>
              </w:tcPr>
            </w:tcPrChange>
          </w:tcPr>
          <w:p w14:paraId="7836BB16" w14:textId="77777777" w:rsidR="006F4296" w:rsidRPr="004D139E" w:rsidRDefault="006F4296" w:rsidP="006F4296">
            <w:pPr>
              <w:pStyle w:val="TAC"/>
              <w:rPr>
                <w:ins w:id="4142" w:author="Jinwen Ma" w:date="2024-05-08T16:15:00Z"/>
              </w:rPr>
            </w:pPr>
          </w:p>
        </w:tc>
        <w:tc>
          <w:tcPr>
            <w:tcW w:w="742" w:type="dxa"/>
            <w:tcBorders>
              <w:top w:val="nil"/>
              <w:left w:val="single" w:sz="4" w:space="0" w:color="auto"/>
              <w:bottom w:val="single" w:sz="2" w:space="0" w:color="auto"/>
              <w:right w:val="single" w:sz="4" w:space="0" w:color="auto"/>
            </w:tcBorders>
            <w:tcPrChange w:id="4143" w:author="Jinwen Ma" w:date="2024-05-08T17:56:00Z">
              <w:tcPr>
                <w:tcW w:w="742" w:type="dxa"/>
                <w:gridSpan w:val="3"/>
                <w:tcBorders>
                  <w:top w:val="nil"/>
                  <w:left w:val="single" w:sz="4" w:space="0" w:color="auto"/>
                  <w:bottom w:val="single" w:sz="12" w:space="0" w:color="auto"/>
                  <w:right w:val="single" w:sz="4" w:space="0" w:color="auto"/>
                </w:tcBorders>
              </w:tcPr>
            </w:tcPrChange>
          </w:tcPr>
          <w:p w14:paraId="66B436B2" w14:textId="77777777" w:rsidR="006F4296" w:rsidRPr="004D139E" w:rsidRDefault="006F4296" w:rsidP="006F4296">
            <w:pPr>
              <w:pStyle w:val="TAC"/>
              <w:rPr>
                <w:ins w:id="4144" w:author="Jinwen Ma" w:date="2024-05-08T16:15:00Z"/>
              </w:rPr>
            </w:pPr>
          </w:p>
        </w:tc>
        <w:tc>
          <w:tcPr>
            <w:tcW w:w="709" w:type="dxa"/>
            <w:tcBorders>
              <w:top w:val="nil"/>
              <w:left w:val="single" w:sz="4" w:space="0" w:color="auto"/>
              <w:bottom w:val="single" w:sz="2" w:space="0" w:color="auto"/>
              <w:right w:val="single" w:sz="4" w:space="0" w:color="auto"/>
            </w:tcBorders>
            <w:tcPrChange w:id="4145" w:author="Jinwen Ma" w:date="2024-05-08T17:56:00Z">
              <w:tcPr>
                <w:tcW w:w="709" w:type="dxa"/>
                <w:gridSpan w:val="3"/>
                <w:tcBorders>
                  <w:top w:val="nil"/>
                  <w:left w:val="single" w:sz="4" w:space="0" w:color="auto"/>
                  <w:bottom w:val="single" w:sz="12" w:space="0" w:color="auto"/>
                  <w:right w:val="single" w:sz="4" w:space="0" w:color="auto"/>
                </w:tcBorders>
              </w:tcPr>
            </w:tcPrChange>
          </w:tcPr>
          <w:p w14:paraId="2AA346AC" w14:textId="77777777" w:rsidR="006F4296" w:rsidRPr="004D139E" w:rsidRDefault="006F4296" w:rsidP="006F4296">
            <w:pPr>
              <w:pStyle w:val="TAC"/>
              <w:rPr>
                <w:ins w:id="4146" w:author="Jinwen Ma" w:date="2024-05-08T16:15:00Z"/>
              </w:rPr>
            </w:pPr>
          </w:p>
        </w:tc>
        <w:tc>
          <w:tcPr>
            <w:tcW w:w="709" w:type="dxa"/>
            <w:tcBorders>
              <w:top w:val="nil"/>
              <w:left w:val="single" w:sz="4" w:space="0" w:color="auto"/>
              <w:bottom w:val="single" w:sz="2" w:space="0" w:color="auto"/>
              <w:right w:val="single" w:sz="4" w:space="0" w:color="auto"/>
            </w:tcBorders>
            <w:tcPrChange w:id="4147" w:author="Jinwen Ma" w:date="2024-05-08T17:56:00Z">
              <w:tcPr>
                <w:tcW w:w="709" w:type="dxa"/>
                <w:gridSpan w:val="3"/>
                <w:tcBorders>
                  <w:top w:val="nil"/>
                  <w:left w:val="single" w:sz="4" w:space="0" w:color="auto"/>
                  <w:bottom w:val="single" w:sz="12" w:space="0" w:color="auto"/>
                  <w:right w:val="single" w:sz="4" w:space="0" w:color="auto"/>
                </w:tcBorders>
              </w:tcPr>
            </w:tcPrChange>
          </w:tcPr>
          <w:p w14:paraId="54DAFF90" w14:textId="77777777" w:rsidR="006F4296" w:rsidRPr="004D139E" w:rsidRDefault="006F4296" w:rsidP="006F4296">
            <w:pPr>
              <w:pStyle w:val="TAC"/>
              <w:rPr>
                <w:ins w:id="4148" w:author="Jinwen Ma" w:date="2024-05-08T16:15:00Z"/>
              </w:rPr>
            </w:pPr>
          </w:p>
        </w:tc>
        <w:tc>
          <w:tcPr>
            <w:tcW w:w="675" w:type="dxa"/>
            <w:tcBorders>
              <w:top w:val="nil"/>
              <w:left w:val="single" w:sz="4" w:space="0" w:color="auto"/>
              <w:bottom w:val="single" w:sz="2" w:space="0" w:color="auto"/>
              <w:right w:val="single" w:sz="4" w:space="0" w:color="auto"/>
            </w:tcBorders>
            <w:tcPrChange w:id="4149" w:author="Jinwen Ma" w:date="2024-05-08T17:56:00Z">
              <w:tcPr>
                <w:tcW w:w="675" w:type="dxa"/>
                <w:gridSpan w:val="3"/>
                <w:tcBorders>
                  <w:top w:val="nil"/>
                  <w:left w:val="single" w:sz="4" w:space="0" w:color="auto"/>
                  <w:bottom w:val="single" w:sz="12" w:space="0" w:color="auto"/>
                  <w:right w:val="single" w:sz="4" w:space="0" w:color="auto"/>
                </w:tcBorders>
              </w:tcPr>
            </w:tcPrChange>
          </w:tcPr>
          <w:p w14:paraId="708B114C" w14:textId="77777777" w:rsidR="006F4296" w:rsidRPr="004D139E" w:rsidRDefault="006F4296" w:rsidP="006F4296">
            <w:pPr>
              <w:pStyle w:val="TAC"/>
              <w:rPr>
                <w:ins w:id="4150" w:author="Jinwen Ma" w:date="2024-05-08T16:15:00Z"/>
              </w:rPr>
            </w:pPr>
          </w:p>
        </w:tc>
        <w:tc>
          <w:tcPr>
            <w:tcW w:w="987" w:type="dxa"/>
            <w:tcBorders>
              <w:top w:val="nil"/>
              <w:left w:val="single" w:sz="4" w:space="0" w:color="auto"/>
              <w:bottom w:val="single" w:sz="2" w:space="0" w:color="auto"/>
              <w:right w:val="single" w:sz="4" w:space="0" w:color="auto"/>
            </w:tcBorders>
            <w:tcPrChange w:id="4151" w:author="Jinwen Ma" w:date="2024-05-08T17:56:00Z">
              <w:tcPr>
                <w:tcW w:w="987" w:type="dxa"/>
                <w:gridSpan w:val="3"/>
                <w:tcBorders>
                  <w:top w:val="nil"/>
                  <w:left w:val="single" w:sz="4" w:space="0" w:color="auto"/>
                  <w:bottom w:val="single" w:sz="12" w:space="0" w:color="auto"/>
                  <w:right w:val="single" w:sz="4" w:space="0" w:color="auto"/>
                </w:tcBorders>
              </w:tcPr>
            </w:tcPrChange>
          </w:tcPr>
          <w:p w14:paraId="22239695" w14:textId="77777777" w:rsidR="006F4296" w:rsidRPr="0025469E" w:rsidRDefault="006F4296" w:rsidP="006F4296">
            <w:pPr>
              <w:pStyle w:val="TAC"/>
              <w:rPr>
                <w:ins w:id="4152" w:author="Jinwen Ma" w:date="2024-05-08T16:15:00Z"/>
              </w:rPr>
            </w:pPr>
          </w:p>
        </w:tc>
        <w:tc>
          <w:tcPr>
            <w:tcW w:w="709" w:type="dxa"/>
            <w:tcBorders>
              <w:top w:val="single" w:sz="4" w:space="0" w:color="auto"/>
              <w:left w:val="single" w:sz="4" w:space="0" w:color="auto"/>
              <w:bottom w:val="single" w:sz="2" w:space="0" w:color="auto"/>
              <w:right w:val="single" w:sz="4" w:space="0" w:color="auto"/>
            </w:tcBorders>
            <w:tcPrChange w:id="4153" w:author="Jinwen Ma" w:date="2024-05-08T17:56:00Z">
              <w:tcPr>
                <w:tcW w:w="709" w:type="dxa"/>
                <w:gridSpan w:val="3"/>
                <w:tcBorders>
                  <w:top w:val="single" w:sz="4" w:space="0" w:color="auto"/>
                  <w:left w:val="single" w:sz="4" w:space="0" w:color="auto"/>
                  <w:bottom w:val="single" w:sz="12" w:space="0" w:color="auto"/>
                  <w:right w:val="single" w:sz="4" w:space="0" w:color="auto"/>
                </w:tcBorders>
              </w:tcPr>
            </w:tcPrChange>
          </w:tcPr>
          <w:p w14:paraId="4A54A347" w14:textId="77777777" w:rsidR="006F4296" w:rsidRPr="0025469E" w:rsidRDefault="006F4296" w:rsidP="006F4296">
            <w:pPr>
              <w:pStyle w:val="TAC"/>
              <w:rPr>
                <w:ins w:id="4154" w:author="Jinwen Ma" w:date="2024-05-08T16:15:00Z"/>
                <w:rFonts w:cs="Arial"/>
              </w:rPr>
            </w:pPr>
            <w:ins w:id="4155" w:author="Jinwen Ma" w:date="2024-05-08T16:15:00Z">
              <w:r w:rsidRPr="0025469E">
                <w:t>High</w:t>
              </w:r>
            </w:ins>
          </w:p>
        </w:tc>
        <w:tc>
          <w:tcPr>
            <w:tcW w:w="850" w:type="dxa"/>
            <w:tcBorders>
              <w:top w:val="single" w:sz="4" w:space="0" w:color="auto"/>
              <w:left w:val="single" w:sz="4" w:space="0" w:color="auto"/>
              <w:bottom w:val="single" w:sz="2" w:space="0" w:color="auto"/>
              <w:right w:val="single" w:sz="4" w:space="0" w:color="auto"/>
            </w:tcBorders>
            <w:vAlign w:val="center"/>
            <w:tcPrChange w:id="4156" w:author="Jinwen Ma" w:date="2024-05-08T17:56:00Z">
              <w:tcPr>
                <w:tcW w:w="850" w:type="dxa"/>
                <w:gridSpan w:val="3"/>
                <w:tcBorders>
                  <w:top w:val="single" w:sz="4" w:space="0" w:color="auto"/>
                  <w:left w:val="single" w:sz="4" w:space="0" w:color="auto"/>
                  <w:bottom w:val="single" w:sz="12" w:space="0" w:color="auto"/>
                  <w:right w:val="single" w:sz="4" w:space="0" w:color="auto"/>
                </w:tcBorders>
                <w:vAlign w:val="center"/>
              </w:tcPr>
            </w:tcPrChange>
          </w:tcPr>
          <w:p w14:paraId="2C08A9C5" w14:textId="28657DFF" w:rsidR="006F4296" w:rsidRPr="0025469E" w:rsidRDefault="006F4296" w:rsidP="006F4296">
            <w:pPr>
              <w:pStyle w:val="TAC"/>
              <w:rPr>
                <w:ins w:id="4157" w:author="Jinwen Ma" w:date="2024-05-08T16:15:00Z"/>
                <w:rFonts w:cs="Arial"/>
              </w:rPr>
            </w:pPr>
            <w:ins w:id="4158" w:author="Jinwen Ma" w:date="2024-05-08T16:17:00Z">
              <w:r>
                <w:rPr>
                  <w:rFonts w:cs="Arial"/>
                  <w:color w:val="000000"/>
                  <w:szCs w:val="18"/>
                </w:rPr>
                <w:t>889</w:t>
              </w:r>
            </w:ins>
          </w:p>
        </w:tc>
        <w:tc>
          <w:tcPr>
            <w:tcW w:w="993" w:type="dxa"/>
            <w:tcBorders>
              <w:top w:val="single" w:sz="4" w:space="0" w:color="auto"/>
              <w:left w:val="single" w:sz="4" w:space="0" w:color="auto"/>
              <w:bottom w:val="single" w:sz="2" w:space="0" w:color="auto"/>
              <w:right w:val="single" w:sz="4" w:space="0" w:color="auto"/>
            </w:tcBorders>
            <w:vAlign w:val="center"/>
            <w:tcPrChange w:id="4159" w:author="Jinwen Ma" w:date="2024-05-08T17:56:00Z">
              <w:tcPr>
                <w:tcW w:w="993" w:type="dxa"/>
                <w:gridSpan w:val="3"/>
                <w:tcBorders>
                  <w:top w:val="single" w:sz="4" w:space="0" w:color="auto"/>
                  <w:left w:val="single" w:sz="4" w:space="0" w:color="auto"/>
                  <w:bottom w:val="single" w:sz="12" w:space="0" w:color="auto"/>
                  <w:right w:val="single" w:sz="4" w:space="0" w:color="auto"/>
                </w:tcBorders>
                <w:vAlign w:val="center"/>
              </w:tcPr>
            </w:tcPrChange>
          </w:tcPr>
          <w:p w14:paraId="6365AF46" w14:textId="4FC3E489" w:rsidR="006F4296" w:rsidRPr="0025469E" w:rsidRDefault="006F4296" w:rsidP="006F4296">
            <w:pPr>
              <w:pStyle w:val="TAC"/>
              <w:rPr>
                <w:ins w:id="4160" w:author="Jinwen Ma" w:date="2024-05-08T16:15:00Z"/>
                <w:rFonts w:cs="Arial"/>
              </w:rPr>
            </w:pPr>
            <w:ins w:id="4161" w:author="Jinwen Ma" w:date="2024-05-08T16:18:00Z">
              <w:r>
                <w:rPr>
                  <w:rFonts w:cs="Arial"/>
                  <w:color w:val="000000"/>
                  <w:szCs w:val="18"/>
                </w:rPr>
                <w:t>177800</w:t>
              </w:r>
            </w:ins>
          </w:p>
        </w:tc>
        <w:tc>
          <w:tcPr>
            <w:tcW w:w="992" w:type="dxa"/>
            <w:tcBorders>
              <w:top w:val="single" w:sz="4" w:space="0" w:color="auto"/>
              <w:left w:val="single" w:sz="4" w:space="0" w:color="auto"/>
              <w:bottom w:val="single" w:sz="2" w:space="0" w:color="auto"/>
              <w:right w:val="single" w:sz="4" w:space="0" w:color="auto"/>
            </w:tcBorders>
            <w:vAlign w:val="center"/>
            <w:tcPrChange w:id="4162" w:author="Jinwen Ma" w:date="2024-05-08T17:56:00Z">
              <w:tcPr>
                <w:tcW w:w="992" w:type="dxa"/>
                <w:gridSpan w:val="3"/>
                <w:tcBorders>
                  <w:top w:val="single" w:sz="4" w:space="0" w:color="auto"/>
                  <w:left w:val="single" w:sz="4" w:space="0" w:color="auto"/>
                  <w:bottom w:val="single" w:sz="12" w:space="0" w:color="auto"/>
                  <w:right w:val="single" w:sz="4" w:space="0" w:color="auto"/>
                </w:tcBorders>
                <w:vAlign w:val="center"/>
              </w:tcPr>
            </w:tcPrChange>
          </w:tcPr>
          <w:p w14:paraId="4F01FFEC" w14:textId="38F080A6" w:rsidR="006F4296" w:rsidRPr="0025469E" w:rsidRDefault="006F4296" w:rsidP="006F4296">
            <w:pPr>
              <w:pStyle w:val="TAC"/>
              <w:rPr>
                <w:ins w:id="4163" w:author="Jinwen Ma" w:date="2024-05-08T16:15:00Z"/>
                <w:rFonts w:cs="Arial"/>
              </w:rPr>
            </w:pPr>
            <w:ins w:id="4164" w:author="Jinwen Ma" w:date="2024-05-08T16:19:00Z">
              <w:r>
                <w:rPr>
                  <w:rFonts w:cs="Arial"/>
                  <w:color w:val="000000"/>
                  <w:szCs w:val="18"/>
                </w:rPr>
                <w:t>793.6</w:t>
              </w:r>
            </w:ins>
          </w:p>
        </w:tc>
        <w:tc>
          <w:tcPr>
            <w:tcW w:w="992" w:type="dxa"/>
            <w:tcBorders>
              <w:top w:val="single" w:sz="4" w:space="0" w:color="auto"/>
              <w:left w:val="single" w:sz="4" w:space="0" w:color="auto"/>
              <w:bottom w:val="single" w:sz="2" w:space="0" w:color="auto"/>
              <w:right w:val="single" w:sz="4" w:space="0" w:color="auto"/>
            </w:tcBorders>
            <w:vAlign w:val="center"/>
            <w:tcPrChange w:id="4165" w:author="Jinwen Ma" w:date="2024-05-08T17:56:00Z">
              <w:tcPr>
                <w:tcW w:w="992" w:type="dxa"/>
                <w:gridSpan w:val="3"/>
                <w:tcBorders>
                  <w:top w:val="single" w:sz="4" w:space="0" w:color="auto"/>
                  <w:left w:val="single" w:sz="4" w:space="0" w:color="auto"/>
                  <w:bottom w:val="single" w:sz="12" w:space="0" w:color="auto"/>
                  <w:right w:val="single" w:sz="4" w:space="0" w:color="auto"/>
                </w:tcBorders>
                <w:vAlign w:val="center"/>
              </w:tcPr>
            </w:tcPrChange>
          </w:tcPr>
          <w:p w14:paraId="1AC3E55E" w14:textId="7886D66D" w:rsidR="006F4296" w:rsidRPr="0025469E" w:rsidRDefault="006F4296" w:rsidP="006F4296">
            <w:pPr>
              <w:pStyle w:val="TAC"/>
              <w:rPr>
                <w:ins w:id="4166" w:author="Jinwen Ma" w:date="2024-05-08T16:15:00Z"/>
                <w:rFonts w:cs="Arial"/>
              </w:rPr>
            </w:pPr>
            <w:ins w:id="4167" w:author="Jinwen Ma" w:date="2024-05-08T16:19:00Z">
              <w:r>
                <w:rPr>
                  <w:rFonts w:cs="Arial"/>
                  <w:color w:val="000000"/>
                  <w:szCs w:val="18"/>
                </w:rPr>
                <w:t>158720</w:t>
              </w:r>
            </w:ins>
          </w:p>
        </w:tc>
        <w:tc>
          <w:tcPr>
            <w:tcW w:w="851" w:type="dxa"/>
            <w:tcBorders>
              <w:top w:val="single" w:sz="4" w:space="0" w:color="auto"/>
              <w:left w:val="single" w:sz="4" w:space="0" w:color="auto"/>
              <w:bottom w:val="single" w:sz="2" w:space="0" w:color="auto"/>
              <w:right w:val="single" w:sz="4" w:space="0" w:color="auto"/>
            </w:tcBorders>
            <w:tcPrChange w:id="4168" w:author="Jinwen Ma" w:date="2024-05-08T17:56:00Z">
              <w:tcPr>
                <w:tcW w:w="851" w:type="dxa"/>
                <w:gridSpan w:val="3"/>
                <w:tcBorders>
                  <w:top w:val="single" w:sz="4" w:space="0" w:color="auto"/>
                  <w:left w:val="single" w:sz="4" w:space="0" w:color="auto"/>
                  <w:bottom w:val="single" w:sz="12" w:space="0" w:color="auto"/>
                  <w:right w:val="single" w:sz="4" w:space="0" w:color="auto"/>
                </w:tcBorders>
              </w:tcPr>
            </w:tcPrChange>
          </w:tcPr>
          <w:p w14:paraId="6842F873" w14:textId="77777777" w:rsidR="006F4296" w:rsidRPr="0025469E" w:rsidRDefault="006F4296" w:rsidP="006F4296">
            <w:pPr>
              <w:pStyle w:val="TAC"/>
              <w:rPr>
                <w:ins w:id="4169" w:author="Jinwen Ma" w:date="2024-05-08T16:15:00Z"/>
                <w:rFonts w:cs="Arial"/>
              </w:rPr>
            </w:pPr>
            <w:ins w:id="4170" w:author="Jinwen Ma" w:date="2024-05-08T16:15:00Z">
              <w:r w:rsidRPr="0025469E">
                <w:t>504</w:t>
              </w:r>
            </w:ins>
          </w:p>
        </w:tc>
        <w:tc>
          <w:tcPr>
            <w:tcW w:w="708" w:type="dxa"/>
            <w:tcBorders>
              <w:top w:val="nil"/>
              <w:left w:val="single" w:sz="4" w:space="0" w:color="auto"/>
              <w:bottom w:val="single" w:sz="2" w:space="0" w:color="auto"/>
              <w:right w:val="single" w:sz="4" w:space="0" w:color="auto"/>
            </w:tcBorders>
            <w:tcPrChange w:id="4171" w:author="Jinwen Ma" w:date="2024-05-08T17:56:00Z">
              <w:tcPr>
                <w:tcW w:w="708" w:type="dxa"/>
                <w:gridSpan w:val="3"/>
                <w:tcBorders>
                  <w:top w:val="nil"/>
                  <w:left w:val="single" w:sz="4" w:space="0" w:color="auto"/>
                  <w:bottom w:val="single" w:sz="12" w:space="0" w:color="auto"/>
                  <w:right w:val="single" w:sz="4" w:space="0" w:color="auto"/>
                </w:tcBorders>
              </w:tcPr>
            </w:tcPrChange>
          </w:tcPr>
          <w:p w14:paraId="6C42418B" w14:textId="77777777" w:rsidR="006F4296" w:rsidRPr="0025469E" w:rsidRDefault="006F4296" w:rsidP="006F4296">
            <w:pPr>
              <w:pStyle w:val="TAC"/>
              <w:rPr>
                <w:ins w:id="4172" w:author="Jinwen Ma" w:date="2024-05-08T16:15:00Z"/>
              </w:rPr>
            </w:pPr>
          </w:p>
        </w:tc>
        <w:tc>
          <w:tcPr>
            <w:tcW w:w="709" w:type="dxa"/>
            <w:tcBorders>
              <w:top w:val="single" w:sz="4" w:space="0" w:color="auto"/>
              <w:left w:val="single" w:sz="4" w:space="0" w:color="auto"/>
              <w:bottom w:val="single" w:sz="2" w:space="0" w:color="auto"/>
              <w:right w:val="single" w:sz="4" w:space="0" w:color="auto"/>
            </w:tcBorders>
            <w:vAlign w:val="center"/>
            <w:tcPrChange w:id="4173" w:author="Jinwen Ma" w:date="2024-05-08T17:56:00Z">
              <w:tcPr>
                <w:tcW w:w="709" w:type="dxa"/>
                <w:gridSpan w:val="3"/>
                <w:tcBorders>
                  <w:top w:val="single" w:sz="4" w:space="0" w:color="auto"/>
                  <w:left w:val="single" w:sz="4" w:space="0" w:color="auto"/>
                  <w:bottom w:val="single" w:sz="12" w:space="0" w:color="auto"/>
                  <w:right w:val="single" w:sz="4" w:space="0" w:color="auto"/>
                </w:tcBorders>
                <w:vAlign w:val="center"/>
              </w:tcPr>
            </w:tcPrChange>
          </w:tcPr>
          <w:p w14:paraId="44D975AB" w14:textId="3678554B" w:rsidR="006F4296" w:rsidRPr="0025469E" w:rsidRDefault="006F4296" w:rsidP="006F4296">
            <w:pPr>
              <w:pStyle w:val="TAC"/>
              <w:rPr>
                <w:ins w:id="4174" w:author="Jinwen Ma" w:date="2024-05-08T16:15:00Z"/>
                <w:rFonts w:cs="Arial"/>
              </w:rPr>
            </w:pPr>
            <w:ins w:id="4175" w:author="Jinwen Ma" w:date="2024-05-08T16:21:00Z">
              <w:r>
                <w:rPr>
                  <w:rFonts w:cs="Arial"/>
                  <w:color w:val="000000"/>
                  <w:szCs w:val="18"/>
                </w:rPr>
                <w:t>2218</w:t>
              </w:r>
            </w:ins>
          </w:p>
        </w:tc>
        <w:tc>
          <w:tcPr>
            <w:tcW w:w="992" w:type="dxa"/>
            <w:tcBorders>
              <w:top w:val="single" w:sz="4" w:space="0" w:color="auto"/>
              <w:left w:val="single" w:sz="4" w:space="0" w:color="auto"/>
              <w:bottom w:val="single" w:sz="2" w:space="0" w:color="auto"/>
              <w:right w:val="single" w:sz="4" w:space="0" w:color="auto"/>
            </w:tcBorders>
            <w:vAlign w:val="center"/>
            <w:tcPrChange w:id="4176" w:author="Jinwen Ma" w:date="2024-05-08T17:56:00Z">
              <w:tcPr>
                <w:tcW w:w="992" w:type="dxa"/>
                <w:gridSpan w:val="3"/>
                <w:tcBorders>
                  <w:top w:val="single" w:sz="4" w:space="0" w:color="auto"/>
                  <w:left w:val="single" w:sz="4" w:space="0" w:color="auto"/>
                  <w:bottom w:val="single" w:sz="12" w:space="0" w:color="auto"/>
                  <w:right w:val="single" w:sz="4" w:space="0" w:color="auto"/>
                </w:tcBorders>
                <w:vAlign w:val="center"/>
              </w:tcPr>
            </w:tcPrChange>
          </w:tcPr>
          <w:p w14:paraId="65840AD8" w14:textId="0F7D0238" w:rsidR="006F4296" w:rsidRPr="0025469E" w:rsidRDefault="006F4296" w:rsidP="006F4296">
            <w:pPr>
              <w:pStyle w:val="TAC"/>
              <w:rPr>
                <w:ins w:id="4177" w:author="Jinwen Ma" w:date="2024-05-08T16:15:00Z"/>
                <w:rFonts w:cs="Arial"/>
              </w:rPr>
            </w:pPr>
            <w:ins w:id="4178" w:author="Jinwen Ma" w:date="2024-05-08T16:26:00Z">
              <w:r>
                <w:rPr>
                  <w:rFonts w:cs="Arial"/>
                  <w:color w:val="000000"/>
                  <w:szCs w:val="18"/>
                </w:rPr>
                <w:t>177410</w:t>
              </w:r>
            </w:ins>
          </w:p>
        </w:tc>
        <w:tc>
          <w:tcPr>
            <w:tcW w:w="567" w:type="dxa"/>
            <w:tcBorders>
              <w:top w:val="single" w:sz="4" w:space="0" w:color="auto"/>
              <w:left w:val="single" w:sz="4" w:space="0" w:color="auto"/>
              <w:bottom w:val="single" w:sz="2" w:space="0" w:color="auto"/>
              <w:right w:val="single" w:sz="4" w:space="0" w:color="auto"/>
            </w:tcBorders>
            <w:vAlign w:val="center"/>
            <w:tcPrChange w:id="4179" w:author="Jinwen Ma" w:date="2024-05-08T17:56:00Z">
              <w:tcPr>
                <w:tcW w:w="567" w:type="dxa"/>
                <w:gridSpan w:val="3"/>
                <w:tcBorders>
                  <w:top w:val="single" w:sz="4" w:space="0" w:color="auto"/>
                  <w:left w:val="single" w:sz="4" w:space="0" w:color="auto"/>
                  <w:bottom w:val="single" w:sz="12" w:space="0" w:color="auto"/>
                  <w:right w:val="single" w:sz="4" w:space="0" w:color="auto"/>
                </w:tcBorders>
                <w:vAlign w:val="center"/>
              </w:tcPr>
            </w:tcPrChange>
          </w:tcPr>
          <w:p w14:paraId="15A0E5A0" w14:textId="0060D5FC" w:rsidR="006F4296" w:rsidRPr="0025469E" w:rsidRDefault="006F4296" w:rsidP="006F4296">
            <w:pPr>
              <w:pStyle w:val="TAC"/>
              <w:rPr>
                <w:ins w:id="4180" w:author="Jinwen Ma" w:date="2024-05-08T16:15:00Z"/>
                <w:rFonts w:cs="Arial"/>
              </w:rPr>
            </w:pPr>
            <w:ins w:id="4181" w:author="Jinwen Ma" w:date="2024-05-08T16:27:00Z">
              <w:r>
                <w:rPr>
                  <w:rFonts w:cs="Arial"/>
                  <w:color w:val="000000"/>
                  <w:szCs w:val="18"/>
                </w:rPr>
                <w:t>2</w:t>
              </w:r>
            </w:ins>
          </w:p>
        </w:tc>
        <w:tc>
          <w:tcPr>
            <w:tcW w:w="851" w:type="dxa"/>
            <w:tcBorders>
              <w:top w:val="single" w:sz="4" w:space="0" w:color="auto"/>
              <w:left w:val="single" w:sz="4" w:space="0" w:color="auto"/>
              <w:bottom w:val="single" w:sz="2" w:space="0" w:color="auto"/>
              <w:right w:val="single" w:sz="4" w:space="0" w:color="auto"/>
            </w:tcBorders>
            <w:vAlign w:val="center"/>
            <w:tcPrChange w:id="4182" w:author="Jinwen Ma" w:date="2024-05-08T17:56:00Z">
              <w:tcPr>
                <w:tcW w:w="851" w:type="dxa"/>
                <w:gridSpan w:val="3"/>
                <w:tcBorders>
                  <w:top w:val="single" w:sz="4" w:space="0" w:color="auto"/>
                  <w:left w:val="single" w:sz="4" w:space="0" w:color="auto"/>
                  <w:bottom w:val="single" w:sz="12" w:space="0" w:color="auto"/>
                  <w:right w:val="single" w:sz="4" w:space="0" w:color="auto"/>
                </w:tcBorders>
                <w:vAlign w:val="center"/>
              </w:tcPr>
            </w:tcPrChange>
          </w:tcPr>
          <w:p w14:paraId="5895E6D7" w14:textId="77777777" w:rsidR="006F4296" w:rsidRPr="0025469E" w:rsidRDefault="006F4296" w:rsidP="006F4296">
            <w:pPr>
              <w:pStyle w:val="TAC"/>
              <w:rPr>
                <w:ins w:id="4183" w:author="Jinwen Ma" w:date="2024-05-08T16:15:00Z"/>
                <w:rFonts w:cs="Arial"/>
              </w:rPr>
            </w:pPr>
            <w:ins w:id="4184" w:author="Jinwen Ma" w:date="2024-05-08T16:15:00Z">
              <w:r w:rsidRPr="0025469E">
                <w:rPr>
                  <w:rFonts w:cs="Arial"/>
                  <w:color w:val="000000"/>
                  <w:szCs w:val="18"/>
                </w:rPr>
                <w:t>1</w:t>
              </w:r>
            </w:ins>
          </w:p>
        </w:tc>
        <w:tc>
          <w:tcPr>
            <w:tcW w:w="709" w:type="dxa"/>
            <w:tcBorders>
              <w:top w:val="single" w:sz="4" w:space="0" w:color="auto"/>
              <w:left w:val="single" w:sz="4" w:space="0" w:color="auto"/>
              <w:bottom w:val="single" w:sz="2" w:space="0" w:color="auto"/>
              <w:right w:val="single" w:sz="4" w:space="0" w:color="auto"/>
            </w:tcBorders>
            <w:vAlign w:val="center"/>
            <w:tcPrChange w:id="4185" w:author="Jinwen Ma" w:date="2024-05-08T17:56:00Z">
              <w:tcPr>
                <w:tcW w:w="709" w:type="dxa"/>
                <w:gridSpan w:val="3"/>
                <w:tcBorders>
                  <w:top w:val="single" w:sz="4" w:space="0" w:color="auto"/>
                  <w:left w:val="single" w:sz="4" w:space="0" w:color="auto"/>
                  <w:bottom w:val="single" w:sz="12" w:space="0" w:color="auto"/>
                  <w:right w:val="single" w:sz="4" w:space="0" w:color="auto"/>
                </w:tcBorders>
                <w:vAlign w:val="center"/>
              </w:tcPr>
            </w:tcPrChange>
          </w:tcPr>
          <w:p w14:paraId="09C5BD65" w14:textId="4D62AC0D" w:rsidR="006F4296" w:rsidRPr="0025469E" w:rsidRDefault="006F4296" w:rsidP="006F4296">
            <w:pPr>
              <w:pStyle w:val="TAC"/>
              <w:rPr>
                <w:ins w:id="4186" w:author="Jinwen Ma" w:date="2024-05-08T16:15:00Z"/>
                <w:rFonts w:cs="Arial"/>
              </w:rPr>
            </w:pPr>
            <w:ins w:id="4187" w:author="Jinwen Ma" w:date="2024-05-08T16:30:00Z">
              <w:r>
                <w:rPr>
                  <w:rFonts w:cs="Arial"/>
                  <w:color w:val="000000"/>
                  <w:szCs w:val="18"/>
                </w:rPr>
                <w:t>2 (4)</w:t>
              </w:r>
            </w:ins>
          </w:p>
        </w:tc>
        <w:tc>
          <w:tcPr>
            <w:tcW w:w="850" w:type="dxa"/>
            <w:tcBorders>
              <w:top w:val="single" w:sz="4" w:space="0" w:color="auto"/>
              <w:left w:val="single" w:sz="4" w:space="0" w:color="auto"/>
              <w:bottom w:val="single" w:sz="2" w:space="0" w:color="auto"/>
              <w:right w:val="single" w:sz="4" w:space="0" w:color="auto"/>
            </w:tcBorders>
            <w:vAlign w:val="center"/>
            <w:tcPrChange w:id="4188" w:author="Jinwen Ma" w:date="2024-05-08T17:56:00Z">
              <w:tcPr>
                <w:tcW w:w="850" w:type="dxa"/>
                <w:gridSpan w:val="3"/>
                <w:tcBorders>
                  <w:top w:val="single" w:sz="4" w:space="0" w:color="auto"/>
                  <w:left w:val="single" w:sz="4" w:space="0" w:color="auto"/>
                  <w:bottom w:val="single" w:sz="12" w:space="0" w:color="auto"/>
                  <w:right w:val="single" w:sz="4" w:space="0" w:color="auto"/>
                </w:tcBorders>
                <w:vAlign w:val="center"/>
              </w:tcPr>
            </w:tcPrChange>
          </w:tcPr>
          <w:p w14:paraId="01FF85C4" w14:textId="32029B2C" w:rsidR="006F4296" w:rsidRPr="0025469E" w:rsidRDefault="006F4296" w:rsidP="006F4296">
            <w:pPr>
              <w:pStyle w:val="TAC"/>
              <w:rPr>
                <w:ins w:id="4189" w:author="Jinwen Ma" w:date="2024-05-08T16:15:00Z"/>
                <w:rFonts w:cs="Arial"/>
              </w:rPr>
            </w:pPr>
            <w:ins w:id="4190" w:author="Jinwen Ma" w:date="2024-05-08T16:30:00Z">
              <w:r>
                <w:rPr>
                  <w:rFonts w:cs="Arial"/>
                  <w:color w:val="000000"/>
                  <w:szCs w:val="18"/>
                </w:rPr>
                <w:t>509</w:t>
              </w:r>
            </w:ins>
          </w:p>
        </w:tc>
      </w:tr>
      <w:tr w:rsidR="000404BE" w:rsidRPr="004D139E" w14:paraId="27767DAF" w14:textId="77777777" w:rsidTr="008274DB">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1" w:author="Jinwen Ma" w:date="2024-05-08T17:56:00Z">
            <w:tblPrEx>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192" w:author="Jinwen Ma" w:date="2024-04-28T14:08:00Z"/>
          <w:trPrChange w:id="4193" w:author="Jinwen Ma" w:date="2024-05-08T17:56:00Z">
            <w:trPr>
              <w:gridAfter w:val="0"/>
            </w:trPr>
          </w:trPrChange>
        </w:trPr>
        <w:tc>
          <w:tcPr>
            <w:tcW w:w="15480" w:type="dxa"/>
            <w:gridSpan w:val="19"/>
            <w:tcBorders>
              <w:top w:val="single" w:sz="2" w:space="0" w:color="auto"/>
              <w:left w:val="single" w:sz="2" w:space="0" w:color="auto"/>
              <w:bottom w:val="single" w:sz="2" w:space="0" w:color="auto"/>
              <w:right w:val="single" w:sz="2" w:space="0" w:color="auto"/>
            </w:tcBorders>
            <w:tcPrChange w:id="4194" w:author="Jinwen Ma" w:date="2024-05-08T17:56:00Z">
              <w:tcPr>
                <w:tcW w:w="15480" w:type="dxa"/>
                <w:gridSpan w:val="57"/>
                <w:tcBorders>
                  <w:top w:val="single" w:sz="4" w:space="0" w:color="auto"/>
                  <w:left w:val="single" w:sz="4" w:space="0" w:color="auto"/>
                  <w:bottom w:val="single" w:sz="4" w:space="0" w:color="auto"/>
                  <w:right w:val="single" w:sz="4" w:space="0" w:color="auto"/>
                </w:tcBorders>
              </w:tcPr>
            </w:tcPrChange>
          </w:tcPr>
          <w:p w14:paraId="78A1B2E6" w14:textId="77777777" w:rsidR="000404BE" w:rsidRPr="004D139E" w:rsidRDefault="000404BE" w:rsidP="00B85265">
            <w:pPr>
              <w:pStyle w:val="TAN"/>
              <w:rPr>
                <w:ins w:id="4195" w:author="Jinwen Ma" w:date="2024-04-28T14:08:00Z"/>
              </w:rPr>
            </w:pPr>
            <w:ins w:id="4196" w:author="Jinwen Ma" w:date="2024-04-28T14:08:00Z">
              <w:r w:rsidRPr="004D139E">
                <w:t>Note 1:</w:t>
              </w:r>
              <w:r w:rsidRPr="004D139E">
                <w:tab/>
                <w:t>Corresponds to nominal channel spacing in accordance with TS 38.101-1 [7], clause 5.4A.1 for the CC1 and CC2 channel bandwidth combination.</w:t>
              </w:r>
            </w:ins>
          </w:p>
          <w:p w14:paraId="6E592B1F" w14:textId="77777777" w:rsidR="000404BE" w:rsidRPr="004D139E" w:rsidRDefault="000404BE" w:rsidP="00B85265">
            <w:pPr>
              <w:pStyle w:val="TAN"/>
              <w:rPr>
                <w:ins w:id="4197" w:author="Jinwen Ma" w:date="2024-04-28T14:08:00Z"/>
              </w:rPr>
            </w:pPr>
            <w:ins w:id="4198" w:author="Jinwen Ma" w:date="2024-04-28T14:08:00Z">
              <w:r w:rsidRPr="004D139E">
                <w:t>Note 2:</w:t>
              </w:r>
              <w:r w:rsidRPr="004D139E">
                <w:tab/>
                <w:t>CCs are specified in increasing frequency order. CC1 is used as PCell if nothing else is specified in the test case.</w:t>
              </w:r>
            </w:ins>
          </w:p>
          <w:p w14:paraId="6DD830FB" w14:textId="77777777" w:rsidR="000404BE" w:rsidRPr="004D139E" w:rsidRDefault="000404BE" w:rsidP="00B85265">
            <w:pPr>
              <w:pStyle w:val="TAN"/>
              <w:rPr>
                <w:ins w:id="4199" w:author="Jinwen Ma" w:date="2024-04-28T14:08:00Z"/>
              </w:rPr>
            </w:pPr>
            <w:ins w:id="4200" w:author="Jinwen Ma" w:date="2024-04-28T14:08: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19DBFC9B" w14:textId="77777777" w:rsidR="000404BE" w:rsidRPr="004D139E" w:rsidRDefault="000404BE" w:rsidP="00B85265">
            <w:pPr>
              <w:pStyle w:val="TAN"/>
              <w:rPr>
                <w:ins w:id="4201" w:author="Jinwen Ma" w:date="2024-04-28T14:08:00Z"/>
              </w:rPr>
            </w:pPr>
            <w:ins w:id="4202" w:author="Jinwen Ma" w:date="2024-04-28T14:08:00Z">
              <w:r w:rsidRPr="004D139E">
                <w:t>Note 4:</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tc>
      </w:tr>
    </w:tbl>
    <w:p w14:paraId="11E91135" w14:textId="77777777" w:rsidR="005555E9" w:rsidRDefault="005555E9">
      <w:pPr>
        <w:rPr>
          <w:ins w:id="4203" w:author="Jinwen Ma" w:date="2024-05-08T17:42:00Z"/>
        </w:rPr>
        <w:pPrChange w:id="4204" w:author="Jinwen Ma" w:date="2024-04-25T17:32:00Z">
          <w:pPr>
            <w:pStyle w:val="Heading6"/>
          </w:pPr>
        </w:pPrChange>
      </w:pPr>
    </w:p>
    <w:p w14:paraId="51B9EE0C" w14:textId="77777777" w:rsidR="005555E9" w:rsidRDefault="005555E9">
      <w:pPr>
        <w:rPr>
          <w:ins w:id="4205" w:author="Jinwen Ma" w:date="2024-05-08T17:42:00Z"/>
        </w:rPr>
        <w:pPrChange w:id="4206" w:author="Jinwen Ma" w:date="2024-04-25T17:32:00Z">
          <w:pPr>
            <w:pStyle w:val="Heading6"/>
          </w:pPr>
        </w:pPrChange>
      </w:pPr>
    </w:p>
    <w:p w14:paraId="1CC28D74" w14:textId="4157B5D0" w:rsidR="005555E9" w:rsidRPr="004D139E" w:rsidRDefault="005555E9" w:rsidP="005555E9">
      <w:pPr>
        <w:pStyle w:val="TH"/>
        <w:rPr>
          <w:ins w:id="4207" w:author="Jinwen Ma" w:date="2024-05-08T17:42:00Z"/>
        </w:rPr>
      </w:pPr>
      <w:bookmarkStart w:id="4208" w:name="_CRTable4_3_1_1_3_66_12"/>
      <w:ins w:id="4209" w:author="Jinwen Ma" w:date="2024-05-08T17:42:00Z">
        <w:r w:rsidRPr="004D139E">
          <w:t xml:space="preserve">Table </w:t>
        </w:r>
        <w:bookmarkEnd w:id="4208"/>
        <w:r w:rsidRPr="004D139E">
          <w:t>4.</w:t>
        </w:r>
        <w:r>
          <w:t>3.1.1.3.5</w:t>
        </w:r>
        <w:r w:rsidRPr="004D139E">
          <w:t>.1-2: NR Intra-Band co</w:t>
        </w:r>
        <w:r>
          <w:t>ntiguous CA configuration CA_n5</w:t>
        </w:r>
        <w:r w:rsidRPr="004D139E">
          <w:t>B (PCC=CC1 and SCC=CC2), SCS 30 kHz</w:t>
        </w:r>
      </w:ins>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Change w:id="4210">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blGridChange>
      </w:tblGrid>
      <w:tr w:rsidR="005555E9" w:rsidRPr="004D139E" w14:paraId="42AC68C6" w14:textId="77777777" w:rsidTr="007963C8">
        <w:trPr>
          <w:ins w:id="4211" w:author="Jinwen Ma" w:date="2024-05-08T17:42:00Z"/>
        </w:trPr>
        <w:tc>
          <w:tcPr>
            <w:tcW w:w="885" w:type="dxa"/>
            <w:tcBorders>
              <w:top w:val="single" w:sz="4" w:space="0" w:color="auto"/>
              <w:left w:val="single" w:sz="4" w:space="0" w:color="auto"/>
              <w:bottom w:val="single" w:sz="4" w:space="0" w:color="auto"/>
              <w:right w:val="single" w:sz="4" w:space="0" w:color="auto"/>
            </w:tcBorders>
          </w:tcPr>
          <w:p w14:paraId="6EB95B6D" w14:textId="77777777" w:rsidR="005555E9" w:rsidRPr="004D139E" w:rsidRDefault="005555E9" w:rsidP="007963C8">
            <w:pPr>
              <w:pStyle w:val="TAH"/>
              <w:rPr>
                <w:ins w:id="4212" w:author="Jinwen Ma" w:date="2024-05-08T17:42:00Z"/>
              </w:rPr>
            </w:pPr>
            <w:ins w:id="4213" w:author="Jinwen Ma" w:date="2024-05-08T17:42:00Z">
              <w:r w:rsidRPr="004D139E">
                <w:t>CBW combination</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7F55EF4" w14:textId="77777777" w:rsidR="005555E9" w:rsidRPr="004D139E" w:rsidRDefault="005555E9" w:rsidP="007963C8">
            <w:pPr>
              <w:pStyle w:val="TAH"/>
              <w:rPr>
                <w:ins w:id="4214" w:author="Jinwen Ma" w:date="2024-05-08T17:42:00Z"/>
              </w:rPr>
            </w:pPr>
            <w:ins w:id="4215" w:author="Jinwen Ma" w:date="2024-05-08T17:42:00Z">
              <w:r w:rsidRPr="004D139E">
                <w:t>CC</w:t>
              </w:r>
            </w:ins>
          </w:p>
          <w:p w14:paraId="7B48A84E" w14:textId="77777777" w:rsidR="005555E9" w:rsidRPr="004D139E" w:rsidRDefault="005555E9" w:rsidP="007963C8">
            <w:pPr>
              <w:pStyle w:val="TAH"/>
              <w:rPr>
                <w:ins w:id="4216" w:author="Jinwen Ma" w:date="2024-05-08T17:42:00Z"/>
              </w:rPr>
            </w:pPr>
            <w:ins w:id="4217" w:author="Jinwen Ma" w:date="2024-05-08T17:42:00Z">
              <w:r w:rsidRPr="004D139E">
                <w:t>Note 2</w:t>
              </w:r>
            </w:ins>
          </w:p>
        </w:tc>
        <w:tc>
          <w:tcPr>
            <w:tcW w:w="709" w:type="dxa"/>
            <w:tcBorders>
              <w:top w:val="single" w:sz="4" w:space="0" w:color="auto"/>
              <w:left w:val="single" w:sz="4" w:space="0" w:color="auto"/>
              <w:bottom w:val="single" w:sz="4" w:space="0" w:color="auto"/>
              <w:right w:val="single" w:sz="4" w:space="0" w:color="auto"/>
            </w:tcBorders>
          </w:tcPr>
          <w:p w14:paraId="2D6DA73B" w14:textId="77777777" w:rsidR="005555E9" w:rsidRPr="004D139E" w:rsidRDefault="005555E9" w:rsidP="007963C8">
            <w:pPr>
              <w:pStyle w:val="TAH"/>
              <w:rPr>
                <w:ins w:id="4218" w:author="Jinwen Ma" w:date="2024-05-08T17:42:00Z"/>
              </w:rPr>
            </w:pPr>
            <w:ins w:id="4219" w:author="Jinwen Ma" w:date="2024-05-08T17:42:00Z">
              <w:r w:rsidRPr="004D139E">
                <w:t>CBW</w:t>
              </w:r>
            </w:ins>
          </w:p>
          <w:p w14:paraId="62B555AD" w14:textId="77777777" w:rsidR="005555E9" w:rsidRPr="004D139E" w:rsidRDefault="005555E9" w:rsidP="007963C8">
            <w:pPr>
              <w:pStyle w:val="TAH"/>
              <w:rPr>
                <w:ins w:id="4220" w:author="Jinwen Ma" w:date="2024-05-08T17:42:00Z"/>
              </w:rPr>
            </w:pPr>
            <w:ins w:id="4221" w:author="Jinwen Ma" w:date="2024-05-08T17:42:00Z">
              <w:r w:rsidRPr="004D139E">
                <w:t>[MHz]</w:t>
              </w:r>
            </w:ins>
          </w:p>
        </w:tc>
        <w:tc>
          <w:tcPr>
            <w:tcW w:w="709" w:type="dxa"/>
            <w:tcBorders>
              <w:top w:val="single" w:sz="4" w:space="0" w:color="auto"/>
              <w:left w:val="single" w:sz="4" w:space="0" w:color="auto"/>
              <w:bottom w:val="single" w:sz="4" w:space="0" w:color="auto"/>
              <w:right w:val="single" w:sz="4" w:space="0" w:color="auto"/>
            </w:tcBorders>
          </w:tcPr>
          <w:p w14:paraId="61A4C67B" w14:textId="77777777" w:rsidR="005555E9" w:rsidRPr="004D139E" w:rsidRDefault="005555E9" w:rsidP="007963C8">
            <w:pPr>
              <w:pStyle w:val="TAH"/>
              <w:rPr>
                <w:ins w:id="4222" w:author="Jinwen Ma" w:date="2024-05-08T17:42:00Z"/>
              </w:rPr>
            </w:pPr>
            <w:ins w:id="4223" w:author="Jinwen Ma" w:date="2024-05-08T17:42:00Z">
              <w:r w:rsidRPr="004D139E">
                <w:t>SCS</w:t>
              </w:r>
            </w:ins>
          </w:p>
          <w:p w14:paraId="095F4776" w14:textId="77777777" w:rsidR="005555E9" w:rsidRPr="004D139E" w:rsidRDefault="005555E9" w:rsidP="007963C8">
            <w:pPr>
              <w:pStyle w:val="TAH"/>
              <w:rPr>
                <w:ins w:id="4224" w:author="Jinwen Ma" w:date="2024-05-08T17:42:00Z"/>
              </w:rPr>
            </w:pPr>
            <w:ins w:id="4225" w:author="Jinwen Ma" w:date="2024-05-08T17:42:00Z">
              <w:r w:rsidRPr="004D139E">
                <w:t>[kHz]</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7452720" w14:textId="77777777" w:rsidR="005555E9" w:rsidRPr="004D139E" w:rsidRDefault="005555E9" w:rsidP="007963C8">
            <w:pPr>
              <w:pStyle w:val="TAH"/>
              <w:rPr>
                <w:ins w:id="4226" w:author="Jinwen Ma" w:date="2024-05-08T17:42:00Z"/>
              </w:rPr>
            </w:pPr>
            <w:ins w:id="4227" w:author="Jinwen Ma" w:date="2024-05-08T17:42:00Z">
              <w:r w:rsidRPr="004D139E">
                <w:t>carrierBandwidth</w:t>
              </w:r>
            </w:ins>
          </w:p>
          <w:p w14:paraId="22FAC560" w14:textId="77777777" w:rsidR="005555E9" w:rsidRPr="004D139E" w:rsidRDefault="005555E9" w:rsidP="007963C8">
            <w:pPr>
              <w:pStyle w:val="TAH"/>
              <w:rPr>
                <w:ins w:id="4228" w:author="Jinwen Ma" w:date="2024-05-08T17:42:00Z"/>
              </w:rPr>
            </w:pPr>
            <w:ins w:id="4229" w:author="Jinwen Ma" w:date="2024-05-08T17:42:00Z">
              <w:r w:rsidRPr="004D139E">
                <w:t>[PRBs]</w:t>
              </w:r>
            </w:ins>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0972CA0C" w14:textId="77777777" w:rsidR="005555E9" w:rsidRPr="004D139E" w:rsidRDefault="005555E9" w:rsidP="007963C8">
            <w:pPr>
              <w:pStyle w:val="TAH"/>
              <w:rPr>
                <w:ins w:id="4230" w:author="Jinwen Ma" w:date="2024-05-08T17:42:00Z"/>
              </w:rPr>
            </w:pPr>
            <w:ins w:id="4231" w:author="Jinwen Ma" w:date="2024-05-08T17:42:00Z">
              <w:r w:rsidRPr="004D139E">
                <w:t>Range</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BDDD7E" w14:textId="77777777" w:rsidR="005555E9" w:rsidRPr="004D139E" w:rsidRDefault="005555E9" w:rsidP="007963C8">
            <w:pPr>
              <w:pStyle w:val="TAH"/>
              <w:rPr>
                <w:ins w:id="4232" w:author="Jinwen Ma" w:date="2024-05-08T17:42:00Z"/>
              </w:rPr>
            </w:pPr>
            <w:ins w:id="4233" w:author="Jinwen Ma" w:date="2024-05-08T17:42:00Z">
              <w:r w:rsidRPr="004D139E">
                <w:t>Carrier centre</w:t>
              </w:r>
            </w:ins>
          </w:p>
          <w:p w14:paraId="75E6E7E9" w14:textId="77777777" w:rsidR="005555E9" w:rsidRPr="004D139E" w:rsidRDefault="005555E9" w:rsidP="007963C8">
            <w:pPr>
              <w:pStyle w:val="TAH"/>
              <w:rPr>
                <w:ins w:id="4234" w:author="Jinwen Ma" w:date="2024-05-08T17:42:00Z"/>
              </w:rPr>
            </w:pPr>
            <w:ins w:id="4235" w:author="Jinwen Ma" w:date="2024-05-08T17:42:00Z">
              <w:r w:rsidRPr="004D139E">
                <w:t>[MHz]</w:t>
              </w:r>
            </w:ins>
          </w:p>
          <w:p w14:paraId="365BDE3D" w14:textId="77777777" w:rsidR="005555E9" w:rsidRPr="004D139E" w:rsidRDefault="005555E9" w:rsidP="007963C8">
            <w:pPr>
              <w:pStyle w:val="TAH"/>
              <w:rPr>
                <w:ins w:id="4236" w:author="Jinwen Ma" w:date="2024-05-08T17:42:00Z"/>
              </w:rPr>
            </w:pPr>
            <w:ins w:id="4237" w:author="Jinwen Ma" w:date="2024-05-08T17:42:00Z">
              <w:r w:rsidRPr="004D139E">
                <w:t>Note 2</w:t>
              </w:r>
            </w:ins>
          </w:p>
        </w:tc>
        <w:tc>
          <w:tcPr>
            <w:tcW w:w="992" w:type="dxa"/>
            <w:tcBorders>
              <w:top w:val="single" w:sz="4" w:space="0" w:color="auto"/>
              <w:left w:val="single" w:sz="4" w:space="0" w:color="auto"/>
              <w:bottom w:val="single" w:sz="4" w:space="0" w:color="auto"/>
              <w:right w:val="single" w:sz="4" w:space="0" w:color="auto"/>
            </w:tcBorders>
          </w:tcPr>
          <w:p w14:paraId="7D69A917" w14:textId="77777777" w:rsidR="005555E9" w:rsidRPr="004D139E" w:rsidRDefault="005555E9" w:rsidP="007963C8">
            <w:pPr>
              <w:pStyle w:val="TAH"/>
              <w:rPr>
                <w:ins w:id="4238" w:author="Jinwen Ma" w:date="2024-05-08T17:42:00Z"/>
              </w:rPr>
            </w:pPr>
            <w:ins w:id="4239" w:author="Jinwen Ma" w:date="2024-05-08T17:42:00Z">
              <w:r w:rsidRPr="004D139E">
                <w:t>Carrier centre</w:t>
              </w:r>
            </w:ins>
          </w:p>
          <w:p w14:paraId="5988DCE0" w14:textId="77777777" w:rsidR="005555E9" w:rsidRPr="004D139E" w:rsidRDefault="005555E9" w:rsidP="007963C8">
            <w:pPr>
              <w:pStyle w:val="TAH"/>
              <w:rPr>
                <w:ins w:id="4240" w:author="Jinwen Ma" w:date="2024-05-08T17:42:00Z"/>
              </w:rPr>
            </w:pPr>
            <w:ins w:id="4241" w:author="Jinwen Ma" w:date="2024-05-08T17:42:00Z">
              <w:r w:rsidRPr="004D139E">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8E7196" w14:textId="77777777" w:rsidR="005555E9" w:rsidRPr="004D139E" w:rsidRDefault="005555E9" w:rsidP="007963C8">
            <w:pPr>
              <w:pStyle w:val="TAH"/>
              <w:rPr>
                <w:ins w:id="4242" w:author="Jinwen Ma" w:date="2024-05-08T17:42:00Z"/>
              </w:rPr>
            </w:pPr>
            <w:ins w:id="4243" w:author="Jinwen Ma" w:date="2024-05-08T17:42:00Z">
              <w:r w:rsidRPr="004D139E">
                <w:t>point A</w:t>
              </w:r>
              <w:r w:rsidRPr="004D139E">
                <w:br/>
                <w:t>[MHz]</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A87D21" w14:textId="77777777" w:rsidR="005555E9" w:rsidRPr="004D139E" w:rsidRDefault="005555E9" w:rsidP="007963C8">
            <w:pPr>
              <w:pStyle w:val="TAH"/>
              <w:rPr>
                <w:ins w:id="4244" w:author="Jinwen Ma" w:date="2024-05-08T17:42:00Z"/>
              </w:rPr>
            </w:pPr>
            <w:ins w:id="4245" w:author="Jinwen Ma" w:date="2024-05-08T17:42:00Z">
              <w:r w:rsidRPr="004D139E">
                <w:t>absoluteFrequencyPointA</w:t>
              </w:r>
              <w:r w:rsidRPr="004D139E">
                <w:br/>
                <w:t>[ARFCN]</w:t>
              </w:r>
            </w:ins>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23D53BB9" w14:textId="77777777" w:rsidR="005555E9" w:rsidRPr="004D139E" w:rsidRDefault="005555E9" w:rsidP="007963C8">
            <w:pPr>
              <w:pStyle w:val="TAH"/>
              <w:rPr>
                <w:ins w:id="4246" w:author="Jinwen Ma" w:date="2024-05-08T17:42:00Z"/>
              </w:rPr>
            </w:pPr>
            <w:ins w:id="4247" w:author="Jinwen Ma" w:date="2024-05-08T17:42:00Z">
              <w:r w:rsidRPr="004D139E">
                <w:t>offsetToCarrier [Carrier PRBs]</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660EECA" w14:textId="77777777" w:rsidR="005555E9" w:rsidRPr="004D139E" w:rsidRDefault="005555E9" w:rsidP="007963C8">
            <w:pPr>
              <w:pStyle w:val="TAH"/>
              <w:rPr>
                <w:ins w:id="4248" w:author="Jinwen Ma" w:date="2024-05-08T17:42:00Z"/>
              </w:rPr>
            </w:pPr>
            <w:ins w:id="4249" w:author="Jinwen Ma" w:date="2024-05-08T17:42:00Z">
              <w:r w:rsidRPr="004D139E">
                <w:t>SS block SCS</w:t>
              </w:r>
            </w:ins>
          </w:p>
          <w:p w14:paraId="0FB59945" w14:textId="77777777" w:rsidR="005555E9" w:rsidRPr="004D139E" w:rsidRDefault="005555E9" w:rsidP="007963C8">
            <w:pPr>
              <w:pStyle w:val="TAH"/>
              <w:rPr>
                <w:ins w:id="4250" w:author="Jinwen Ma" w:date="2024-05-08T17:42:00Z"/>
              </w:rPr>
            </w:pPr>
            <w:ins w:id="4251" w:author="Jinwen Ma" w:date="2024-05-08T17:42:00Z">
              <w:r w:rsidRPr="004D139E">
                <w:t>[kHz]</w:t>
              </w:r>
            </w:ins>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44C5B665" w14:textId="77777777" w:rsidR="005555E9" w:rsidRPr="004D139E" w:rsidRDefault="005555E9" w:rsidP="007963C8">
            <w:pPr>
              <w:pStyle w:val="TAH"/>
              <w:rPr>
                <w:ins w:id="4252" w:author="Jinwen Ma" w:date="2024-05-08T17:42:00Z"/>
              </w:rPr>
            </w:pPr>
            <w:ins w:id="4253" w:author="Jinwen Ma" w:date="2024-05-08T17:42:00Z">
              <w:r w:rsidRPr="004D139E">
                <w:t>GSCN</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FF321B9" w14:textId="77777777" w:rsidR="005555E9" w:rsidRPr="004D139E" w:rsidRDefault="005555E9" w:rsidP="007963C8">
            <w:pPr>
              <w:pStyle w:val="TAH"/>
              <w:rPr>
                <w:ins w:id="4254" w:author="Jinwen Ma" w:date="2024-05-08T17:42:00Z"/>
              </w:rPr>
            </w:pPr>
            <w:ins w:id="4255" w:author="Jinwen Ma" w:date="2024-05-08T17:42:00Z">
              <w:r w:rsidRPr="004D139E">
                <w:t>absoluteFrequencySSB</w:t>
              </w:r>
            </w:ins>
          </w:p>
          <w:p w14:paraId="5D6198A9" w14:textId="77777777" w:rsidR="005555E9" w:rsidRPr="004D139E" w:rsidRDefault="005555E9" w:rsidP="007963C8">
            <w:pPr>
              <w:pStyle w:val="TAH"/>
              <w:rPr>
                <w:ins w:id="4256" w:author="Jinwen Ma" w:date="2024-05-08T17:42:00Z"/>
              </w:rPr>
            </w:pPr>
            <w:ins w:id="4257" w:author="Jinwen Ma" w:date="2024-05-08T17:42:00Z">
              <w:r w:rsidRPr="004D139E">
                <w:t>[ARFCN]</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42A7F50" w14:textId="77777777" w:rsidR="005555E9" w:rsidRPr="004D139E" w:rsidRDefault="005555E9" w:rsidP="007963C8">
            <w:pPr>
              <w:pStyle w:val="TAH"/>
              <w:rPr>
                <w:ins w:id="4258" w:author="Jinwen Ma" w:date="2024-05-08T17:42:00Z"/>
              </w:rPr>
            </w:pPr>
            <w:ins w:id="4259" w:author="Jinwen Ma" w:date="2024-05-08T17:42:00Z">
              <w:r w:rsidRPr="004D139E">
                <w:object w:dxaOrig="420" w:dyaOrig="300" w14:anchorId="64EE15AD">
                  <v:shape id="_x0000_i1026" type="#_x0000_t75" style="width:21.8pt;height:14.2pt" o:ole="">
                    <v:imagedata r:id="rId13" o:title=""/>
                  </v:shape>
                  <o:OLEObject Type="Embed" ProgID="Equation.3" ShapeID="_x0000_i1026" DrawAspect="Content" ObjectID="_1776848571" r:id="rId15"/>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2D376" w14:textId="77777777" w:rsidR="005555E9" w:rsidRPr="004D139E" w:rsidRDefault="005555E9" w:rsidP="007963C8">
            <w:pPr>
              <w:pStyle w:val="TAH"/>
              <w:rPr>
                <w:ins w:id="4260" w:author="Jinwen Ma" w:date="2024-05-08T17:42:00Z"/>
              </w:rPr>
            </w:pPr>
            <w:ins w:id="4261" w:author="Jinwen Ma" w:date="2024-05-08T17:42:00Z">
              <w:r w:rsidRPr="004D139E">
                <w:t>Offset carrier CORESET#0 [RBs]</w:t>
              </w:r>
            </w:ins>
          </w:p>
          <w:p w14:paraId="035746F0" w14:textId="77777777" w:rsidR="005555E9" w:rsidRPr="004D139E" w:rsidRDefault="005555E9" w:rsidP="007963C8">
            <w:pPr>
              <w:pStyle w:val="TAH"/>
              <w:rPr>
                <w:ins w:id="4262" w:author="Jinwen Ma" w:date="2024-05-08T17:42:00Z"/>
              </w:rPr>
            </w:pPr>
            <w:ins w:id="4263" w:author="Jinwen Ma" w:date="2024-05-08T17:42:00Z">
              <w:r w:rsidRPr="004D139E">
                <w:t>Note 3</w:t>
              </w:r>
            </w:ins>
          </w:p>
        </w:tc>
        <w:tc>
          <w:tcPr>
            <w:tcW w:w="708" w:type="dxa"/>
            <w:tcBorders>
              <w:top w:val="single" w:sz="4" w:space="0" w:color="auto"/>
              <w:left w:val="single" w:sz="4" w:space="0" w:color="auto"/>
              <w:bottom w:val="single" w:sz="4" w:space="0" w:color="auto"/>
              <w:right w:val="single" w:sz="4" w:space="0" w:color="auto"/>
            </w:tcBorders>
          </w:tcPr>
          <w:p w14:paraId="46491C69" w14:textId="77777777" w:rsidR="005555E9" w:rsidRPr="004D139E" w:rsidRDefault="005555E9" w:rsidP="007963C8">
            <w:pPr>
              <w:pStyle w:val="TAH"/>
              <w:rPr>
                <w:ins w:id="4264" w:author="Jinwen Ma" w:date="2024-05-08T17:42:00Z"/>
              </w:rPr>
            </w:pPr>
            <w:ins w:id="4265" w:author="Jinwen Ma" w:date="2024-05-08T17:42:00Z">
              <w:r w:rsidRPr="004D139E">
                <w:t>CORESET#0 Index (Offset</w:t>
              </w:r>
            </w:ins>
          </w:p>
          <w:p w14:paraId="7DD3BCF6" w14:textId="77777777" w:rsidR="005555E9" w:rsidRPr="004D139E" w:rsidRDefault="005555E9" w:rsidP="007963C8">
            <w:pPr>
              <w:pStyle w:val="TAH"/>
              <w:rPr>
                <w:ins w:id="4266" w:author="Jinwen Ma" w:date="2024-05-08T17:42:00Z"/>
              </w:rPr>
            </w:pPr>
            <w:ins w:id="4267" w:author="Jinwen Ma" w:date="2024-05-08T17:42:00Z">
              <w:r w:rsidRPr="004D139E">
                <w:t>[RBs])</w:t>
              </w:r>
            </w:ins>
          </w:p>
          <w:p w14:paraId="3F051AE2" w14:textId="77777777" w:rsidR="005555E9" w:rsidRPr="004D139E" w:rsidRDefault="005555E9" w:rsidP="007963C8">
            <w:pPr>
              <w:pStyle w:val="TAH"/>
              <w:rPr>
                <w:ins w:id="4268" w:author="Jinwen Ma" w:date="2024-05-08T17:42:00Z"/>
              </w:rPr>
            </w:pPr>
            <w:ins w:id="4269" w:author="Jinwen Ma" w:date="2024-05-08T17:42:00Z">
              <w:r w:rsidRPr="004D139E">
                <w:t>Note 4</w:t>
              </w:r>
            </w:ins>
          </w:p>
        </w:tc>
        <w:tc>
          <w:tcPr>
            <w:tcW w:w="851" w:type="dxa"/>
            <w:tcBorders>
              <w:top w:val="single" w:sz="4" w:space="0" w:color="auto"/>
              <w:left w:val="single" w:sz="4" w:space="0" w:color="auto"/>
              <w:bottom w:val="single" w:sz="4" w:space="0" w:color="auto"/>
              <w:right w:val="single" w:sz="4" w:space="0" w:color="auto"/>
            </w:tcBorders>
          </w:tcPr>
          <w:p w14:paraId="41E53122" w14:textId="77777777" w:rsidR="005555E9" w:rsidRPr="004D139E" w:rsidRDefault="005555E9" w:rsidP="007963C8">
            <w:pPr>
              <w:pStyle w:val="TAH"/>
              <w:rPr>
                <w:ins w:id="4270" w:author="Jinwen Ma" w:date="2024-05-08T17:42:00Z"/>
              </w:rPr>
            </w:pPr>
            <w:ins w:id="4271" w:author="Jinwen Ma" w:date="2024-05-08T17:42:00Z">
              <w:r w:rsidRPr="004D139E">
                <w:t>offsetToPointA</w:t>
              </w:r>
              <w:r w:rsidRPr="004D139E">
                <w:br/>
                <w:t>(SIB1)</w:t>
              </w:r>
            </w:ins>
          </w:p>
          <w:p w14:paraId="109AC7D0" w14:textId="77777777" w:rsidR="005555E9" w:rsidRPr="004D139E" w:rsidRDefault="005555E9" w:rsidP="007963C8">
            <w:pPr>
              <w:pStyle w:val="TAH"/>
              <w:rPr>
                <w:ins w:id="4272" w:author="Jinwen Ma" w:date="2024-05-08T17:42:00Z"/>
              </w:rPr>
            </w:pPr>
            <w:ins w:id="4273" w:author="Jinwen Ma" w:date="2024-05-08T17:42:00Z">
              <w:r w:rsidRPr="004D139E">
                <w:t>[PRBs]</w:t>
              </w:r>
            </w:ins>
          </w:p>
          <w:p w14:paraId="1CF01D9A" w14:textId="77777777" w:rsidR="005555E9" w:rsidRPr="004D139E" w:rsidRDefault="005555E9" w:rsidP="007963C8">
            <w:pPr>
              <w:pStyle w:val="TAH"/>
              <w:rPr>
                <w:ins w:id="4274" w:author="Jinwen Ma" w:date="2024-05-08T17:42:00Z"/>
              </w:rPr>
            </w:pPr>
            <w:ins w:id="4275" w:author="Jinwen Ma" w:date="2024-05-08T17:42:00Z">
              <w:r w:rsidRPr="004D139E">
                <w:t>Note 4</w:t>
              </w:r>
            </w:ins>
          </w:p>
        </w:tc>
      </w:tr>
      <w:tr w:rsidR="00C048F1" w:rsidRPr="004D139E" w14:paraId="51085647" w14:textId="77777777" w:rsidTr="00366BA0">
        <w:tblPrEx>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76" w:author="Jinwen Ma" w:date="2024-05-08T17:52:00Z">
            <w:tblPrEx>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277" w:author="Jinwen Ma" w:date="2024-05-08T17:42:00Z"/>
        </w:trPr>
        <w:tc>
          <w:tcPr>
            <w:tcW w:w="885" w:type="dxa"/>
            <w:tcBorders>
              <w:top w:val="single" w:sz="4" w:space="0" w:color="auto"/>
              <w:left w:val="single" w:sz="4" w:space="0" w:color="auto"/>
              <w:bottom w:val="nil"/>
              <w:right w:val="single" w:sz="4" w:space="0" w:color="auto"/>
            </w:tcBorders>
            <w:tcPrChange w:id="4278" w:author="Jinwen Ma" w:date="2024-05-08T17:52:00Z">
              <w:tcPr>
                <w:tcW w:w="885" w:type="dxa"/>
                <w:tcBorders>
                  <w:top w:val="single" w:sz="4" w:space="0" w:color="auto"/>
                  <w:left w:val="single" w:sz="4" w:space="0" w:color="auto"/>
                  <w:bottom w:val="nil"/>
                  <w:right w:val="single" w:sz="4" w:space="0" w:color="auto"/>
                </w:tcBorders>
              </w:tcPr>
            </w:tcPrChange>
          </w:tcPr>
          <w:p w14:paraId="6B3C46DF" w14:textId="0463BE36" w:rsidR="00C048F1" w:rsidRPr="004D139E" w:rsidRDefault="00C048F1" w:rsidP="00C048F1">
            <w:pPr>
              <w:pStyle w:val="TAC"/>
              <w:rPr>
                <w:ins w:id="4279" w:author="Jinwen Ma" w:date="2024-05-08T17:42:00Z"/>
              </w:rPr>
            </w:pPr>
            <w:ins w:id="4280" w:author="Jinwen Ma" w:date="2024-05-08T17:42:00Z">
              <w:r w:rsidRPr="004D139E">
                <w:t>10+1</w:t>
              </w:r>
              <w:r>
                <w:t>0</w:t>
              </w:r>
            </w:ins>
          </w:p>
        </w:tc>
        <w:tc>
          <w:tcPr>
            <w:tcW w:w="742" w:type="dxa"/>
            <w:tcBorders>
              <w:top w:val="single" w:sz="4" w:space="0" w:color="auto"/>
              <w:left w:val="single" w:sz="4" w:space="0" w:color="auto"/>
              <w:bottom w:val="nil"/>
              <w:right w:val="single" w:sz="4" w:space="0" w:color="auto"/>
            </w:tcBorders>
            <w:vAlign w:val="bottom"/>
            <w:tcPrChange w:id="4281" w:author="Jinwen Ma" w:date="2024-05-08T17:52:00Z">
              <w:tcPr>
                <w:tcW w:w="742" w:type="dxa"/>
                <w:tcBorders>
                  <w:top w:val="single" w:sz="4" w:space="0" w:color="auto"/>
                  <w:left w:val="single" w:sz="4" w:space="0" w:color="auto"/>
                  <w:bottom w:val="nil"/>
                  <w:right w:val="single" w:sz="4" w:space="0" w:color="auto"/>
                </w:tcBorders>
                <w:vAlign w:val="bottom"/>
              </w:tcPr>
            </w:tcPrChange>
          </w:tcPr>
          <w:p w14:paraId="0277DC24" w14:textId="77777777" w:rsidR="00C048F1" w:rsidRPr="004D139E" w:rsidRDefault="00C048F1" w:rsidP="00C048F1">
            <w:pPr>
              <w:pStyle w:val="TAC"/>
              <w:rPr>
                <w:ins w:id="4282" w:author="Jinwen Ma" w:date="2024-05-08T17:42:00Z"/>
              </w:rPr>
            </w:pPr>
            <w:ins w:id="4283" w:author="Jinwen Ma" w:date="2024-05-08T17:42:00Z">
              <w:r w:rsidRPr="004D139E">
                <w:t>CC1</w:t>
              </w:r>
            </w:ins>
          </w:p>
        </w:tc>
        <w:tc>
          <w:tcPr>
            <w:tcW w:w="709" w:type="dxa"/>
            <w:tcBorders>
              <w:top w:val="single" w:sz="4" w:space="0" w:color="auto"/>
              <w:left w:val="single" w:sz="4" w:space="0" w:color="auto"/>
              <w:bottom w:val="nil"/>
              <w:right w:val="single" w:sz="4" w:space="0" w:color="auto"/>
            </w:tcBorders>
            <w:tcPrChange w:id="4284" w:author="Jinwen Ma" w:date="2024-05-08T17:52:00Z">
              <w:tcPr>
                <w:tcW w:w="709" w:type="dxa"/>
                <w:tcBorders>
                  <w:top w:val="single" w:sz="4" w:space="0" w:color="auto"/>
                  <w:left w:val="single" w:sz="4" w:space="0" w:color="auto"/>
                  <w:bottom w:val="nil"/>
                  <w:right w:val="single" w:sz="4" w:space="0" w:color="auto"/>
                </w:tcBorders>
              </w:tcPr>
            </w:tcPrChange>
          </w:tcPr>
          <w:p w14:paraId="4B44FFC2" w14:textId="77777777" w:rsidR="00C048F1" w:rsidRPr="004D139E" w:rsidRDefault="00C048F1" w:rsidP="00C048F1">
            <w:pPr>
              <w:pStyle w:val="TAC"/>
              <w:rPr>
                <w:ins w:id="4285" w:author="Jinwen Ma" w:date="2024-05-08T17:42:00Z"/>
              </w:rPr>
            </w:pPr>
            <w:ins w:id="4286" w:author="Jinwen Ma" w:date="2024-05-08T17:42:00Z">
              <w:r w:rsidRPr="004D139E">
                <w:t>10</w:t>
              </w:r>
            </w:ins>
          </w:p>
        </w:tc>
        <w:tc>
          <w:tcPr>
            <w:tcW w:w="709" w:type="dxa"/>
            <w:tcBorders>
              <w:top w:val="single" w:sz="4" w:space="0" w:color="auto"/>
              <w:left w:val="single" w:sz="4" w:space="0" w:color="auto"/>
              <w:bottom w:val="nil"/>
              <w:right w:val="single" w:sz="4" w:space="0" w:color="auto"/>
            </w:tcBorders>
            <w:tcPrChange w:id="4287" w:author="Jinwen Ma" w:date="2024-05-08T17:52:00Z">
              <w:tcPr>
                <w:tcW w:w="709" w:type="dxa"/>
                <w:tcBorders>
                  <w:top w:val="single" w:sz="4" w:space="0" w:color="auto"/>
                  <w:left w:val="single" w:sz="4" w:space="0" w:color="auto"/>
                  <w:bottom w:val="nil"/>
                  <w:right w:val="single" w:sz="4" w:space="0" w:color="auto"/>
                </w:tcBorders>
              </w:tcPr>
            </w:tcPrChange>
          </w:tcPr>
          <w:p w14:paraId="3114958A" w14:textId="77777777" w:rsidR="00C048F1" w:rsidRPr="004D139E" w:rsidRDefault="00C048F1" w:rsidP="00C048F1">
            <w:pPr>
              <w:pStyle w:val="TAC"/>
              <w:rPr>
                <w:ins w:id="4288" w:author="Jinwen Ma" w:date="2024-05-08T17:42:00Z"/>
              </w:rPr>
            </w:pPr>
            <w:ins w:id="4289" w:author="Jinwen Ma" w:date="2024-05-08T17:42:00Z">
              <w:r w:rsidRPr="004D139E">
                <w:t>30</w:t>
              </w:r>
            </w:ins>
          </w:p>
        </w:tc>
        <w:tc>
          <w:tcPr>
            <w:tcW w:w="675" w:type="dxa"/>
            <w:tcBorders>
              <w:top w:val="single" w:sz="4" w:space="0" w:color="auto"/>
              <w:left w:val="single" w:sz="4" w:space="0" w:color="auto"/>
              <w:bottom w:val="nil"/>
              <w:right w:val="single" w:sz="4" w:space="0" w:color="auto"/>
            </w:tcBorders>
            <w:tcPrChange w:id="4290" w:author="Jinwen Ma" w:date="2024-05-08T17:52:00Z">
              <w:tcPr>
                <w:tcW w:w="675" w:type="dxa"/>
                <w:tcBorders>
                  <w:top w:val="single" w:sz="4" w:space="0" w:color="auto"/>
                  <w:left w:val="single" w:sz="4" w:space="0" w:color="auto"/>
                  <w:bottom w:val="nil"/>
                  <w:right w:val="single" w:sz="4" w:space="0" w:color="auto"/>
                </w:tcBorders>
              </w:tcPr>
            </w:tcPrChange>
          </w:tcPr>
          <w:p w14:paraId="7DB9945D" w14:textId="77777777" w:rsidR="00C048F1" w:rsidRPr="004D139E" w:rsidRDefault="00C048F1" w:rsidP="00C048F1">
            <w:pPr>
              <w:pStyle w:val="TAC"/>
              <w:rPr>
                <w:ins w:id="4291" w:author="Jinwen Ma" w:date="2024-05-08T17:42:00Z"/>
              </w:rPr>
            </w:pPr>
            <w:ins w:id="4292" w:author="Jinwen Ma" w:date="2024-05-08T17:42:00Z">
              <w:r w:rsidRPr="004D139E">
                <w:t>24</w:t>
              </w:r>
            </w:ins>
          </w:p>
        </w:tc>
        <w:tc>
          <w:tcPr>
            <w:tcW w:w="1168" w:type="dxa"/>
            <w:tcBorders>
              <w:top w:val="single" w:sz="4" w:space="0" w:color="auto"/>
              <w:left w:val="single" w:sz="4" w:space="0" w:color="auto"/>
              <w:bottom w:val="nil"/>
              <w:right w:val="single" w:sz="4" w:space="0" w:color="auto"/>
            </w:tcBorders>
            <w:tcPrChange w:id="4293" w:author="Jinwen Ma" w:date="2024-05-08T17:52:00Z">
              <w:tcPr>
                <w:tcW w:w="1168" w:type="dxa"/>
                <w:tcBorders>
                  <w:top w:val="single" w:sz="4" w:space="0" w:color="auto"/>
                  <w:left w:val="single" w:sz="4" w:space="0" w:color="auto"/>
                  <w:bottom w:val="nil"/>
                  <w:right w:val="single" w:sz="4" w:space="0" w:color="auto"/>
                </w:tcBorders>
              </w:tcPr>
            </w:tcPrChange>
          </w:tcPr>
          <w:p w14:paraId="537DADB1" w14:textId="77777777" w:rsidR="00C048F1" w:rsidRPr="004D139E" w:rsidRDefault="00C048F1" w:rsidP="00C048F1">
            <w:pPr>
              <w:pStyle w:val="TAC"/>
              <w:rPr>
                <w:ins w:id="4294" w:author="Jinwen Ma" w:date="2024-05-08T17:42:00Z"/>
              </w:rPr>
            </w:pPr>
            <w:ins w:id="4295" w:author="Jinwen Ma" w:date="2024-05-08T17:42:00Z">
              <w:r w:rsidRPr="004D139E">
                <w:t>Downlink</w:t>
              </w:r>
            </w:ins>
          </w:p>
        </w:tc>
        <w:tc>
          <w:tcPr>
            <w:tcW w:w="709" w:type="dxa"/>
            <w:tcBorders>
              <w:top w:val="single" w:sz="4" w:space="0" w:color="auto"/>
              <w:left w:val="single" w:sz="4" w:space="0" w:color="auto"/>
              <w:bottom w:val="single" w:sz="4" w:space="0" w:color="auto"/>
              <w:right w:val="single" w:sz="4" w:space="0" w:color="auto"/>
            </w:tcBorders>
            <w:tcPrChange w:id="4296" w:author="Jinwen Ma" w:date="2024-05-08T17:52:00Z">
              <w:tcPr>
                <w:tcW w:w="709" w:type="dxa"/>
                <w:tcBorders>
                  <w:top w:val="single" w:sz="4" w:space="0" w:color="auto"/>
                  <w:left w:val="single" w:sz="4" w:space="0" w:color="auto"/>
                  <w:bottom w:val="single" w:sz="4" w:space="0" w:color="auto"/>
                  <w:right w:val="single" w:sz="4" w:space="0" w:color="auto"/>
                </w:tcBorders>
              </w:tcPr>
            </w:tcPrChange>
          </w:tcPr>
          <w:p w14:paraId="177D4D86" w14:textId="77777777" w:rsidR="00C048F1" w:rsidRPr="004D139E" w:rsidRDefault="00C048F1" w:rsidP="00C048F1">
            <w:pPr>
              <w:pStyle w:val="TAC"/>
              <w:rPr>
                <w:ins w:id="4297" w:author="Jinwen Ma" w:date="2024-05-08T17:42:00Z"/>
              </w:rPr>
            </w:pPr>
            <w:ins w:id="4298" w:author="Jinwen Ma" w:date="2024-05-08T17:42:00Z">
              <w:r w:rsidRPr="004D139E">
                <w:t>Low</w:t>
              </w:r>
            </w:ins>
          </w:p>
        </w:tc>
        <w:tc>
          <w:tcPr>
            <w:tcW w:w="1100" w:type="dxa"/>
            <w:tcBorders>
              <w:top w:val="single" w:sz="4" w:space="0" w:color="auto"/>
              <w:left w:val="single" w:sz="4" w:space="0" w:color="auto"/>
              <w:bottom w:val="single" w:sz="4" w:space="0" w:color="auto"/>
              <w:right w:val="single" w:sz="4" w:space="0" w:color="auto"/>
            </w:tcBorders>
            <w:vAlign w:val="center"/>
            <w:tcPrChange w:id="4299" w:author="Jinwen Ma" w:date="2024-05-08T17:52:00Z">
              <w:tcPr>
                <w:tcW w:w="1100" w:type="dxa"/>
                <w:tcBorders>
                  <w:top w:val="single" w:sz="4" w:space="0" w:color="auto"/>
                  <w:left w:val="single" w:sz="4" w:space="0" w:color="auto"/>
                  <w:bottom w:val="single" w:sz="4" w:space="0" w:color="auto"/>
                  <w:right w:val="single" w:sz="4" w:space="0" w:color="auto"/>
                </w:tcBorders>
              </w:tcPr>
            </w:tcPrChange>
          </w:tcPr>
          <w:p w14:paraId="3D13C893" w14:textId="4FE91027" w:rsidR="00C048F1" w:rsidRPr="004D139E" w:rsidRDefault="00C048F1" w:rsidP="00C048F1">
            <w:pPr>
              <w:pStyle w:val="TAC"/>
              <w:rPr>
                <w:ins w:id="4300" w:author="Jinwen Ma" w:date="2024-05-08T17:42:00Z"/>
              </w:rPr>
            </w:pPr>
            <w:ins w:id="4301" w:author="Jinwen Ma" w:date="2024-05-08T17:45:00Z">
              <w:r>
                <w:rPr>
                  <w:rFonts w:cs="Arial"/>
                  <w:color w:val="000000"/>
                  <w:szCs w:val="18"/>
                </w:rPr>
                <w:t>874</w:t>
              </w:r>
            </w:ins>
          </w:p>
        </w:tc>
        <w:tc>
          <w:tcPr>
            <w:tcW w:w="992" w:type="dxa"/>
            <w:tcBorders>
              <w:top w:val="single" w:sz="4" w:space="0" w:color="auto"/>
              <w:left w:val="single" w:sz="4" w:space="0" w:color="auto"/>
              <w:bottom w:val="single" w:sz="4" w:space="0" w:color="auto"/>
              <w:right w:val="single" w:sz="4" w:space="0" w:color="auto"/>
            </w:tcBorders>
            <w:vAlign w:val="center"/>
            <w:tcPrChange w:id="4302" w:author="Jinwen Ma" w:date="2024-05-08T17:52:00Z">
              <w:tcPr>
                <w:tcW w:w="992" w:type="dxa"/>
                <w:tcBorders>
                  <w:top w:val="single" w:sz="4" w:space="0" w:color="auto"/>
                  <w:left w:val="single" w:sz="4" w:space="0" w:color="auto"/>
                  <w:bottom w:val="single" w:sz="4" w:space="0" w:color="auto"/>
                  <w:right w:val="single" w:sz="4" w:space="0" w:color="auto"/>
                </w:tcBorders>
              </w:tcPr>
            </w:tcPrChange>
          </w:tcPr>
          <w:p w14:paraId="3B028067" w14:textId="34FA309C" w:rsidR="00C048F1" w:rsidRPr="004D139E" w:rsidRDefault="00C048F1" w:rsidP="00C048F1">
            <w:pPr>
              <w:pStyle w:val="TAC"/>
              <w:rPr>
                <w:ins w:id="4303" w:author="Jinwen Ma" w:date="2024-05-08T17:42:00Z"/>
              </w:rPr>
            </w:pPr>
            <w:ins w:id="4304" w:author="Jinwen Ma" w:date="2024-05-08T17:46:00Z">
              <w:r>
                <w:rPr>
                  <w:rFonts w:cs="Arial"/>
                  <w:color w:val="000000"/>
                  <w:szCs w:val="18"/>
                </w:rPr>
                <w:t>174800</w:t>
              </w:r>
            </w:ins>
          </w:p>
        </w:tc>
        <w:tc>
          <w:tcPr>
            <w:tcW w:w="992" w:type="dxa"/>
            <w:tcBorders>
              <w:top w:val="single" w:sz="4" w:space="0" w:color="auto"/>
              <w:left w:val="single" w:sz="4" w:space="0" w:color="auto"/>
              <w:bottom w:val="single" w:sz="4" w:space="0" w:color="auto"/>
              <w:right w:val="single" w:sz="4" w:space="0" w:color="auto"/>
            </w:tcBorders>
            <w:vAlign w:val="center"/>
            <w:tcPrChange w:id="4305" w:author="Jinwen Ma" w:date="2024-05-08T17:52:00Z">
              <w:tcPr>
                <w:tcW w:w="992" w:type="dxa"/>
                <w:tcBorders>
                  <w:top w:val="single" w:sz="4" w:space="0" w:color="auto"/>
                  <w:left w:val="single" w:sz="4" w:space="0" w:color="auto"/>
                  <w:bottom w:val="single" w:sz="4" w:space="0" w:color="auto"/>
                  <w:right w:val="single" w:sz="4" w:space="0" w:color="auto"/>
                </w:tcBorders>
              </w:tcPr>
            </w:tcPrChange>
          </w:tcPr>
          <w:p w14:paraId="6A04B074" w14:textId="180A1523" w:rsidR="00C048F1" w:rsidRPr="004D139E" w:rsidRDefault="00C048F1" w:rsidP="00C048F1">
            <w:pPr>
              <w:pStyle w:val="TAC"/>
              <w:rPr>
                <w:ins w:id="4306" w:author="Jinwen Ma" w:date="2024-05-08T17:42:00Z"/>
              </w:rPr>
            </w:pPr>
            <w:ins w:id="4307" w:author="Jinwen Ma" w:date="2024-05-08T17:46:00Z">
              <w:r>
                <w:rPr>
                  <w:rFonts w:cs="Arial"/>
                  <w:color w:val="000000"/>
                  <w:szCs w:val="18"/>
                </w:rPr>
                <w:t>869.68</w:t>
              </w:r>
            </w:ins>
          </w:p>
        </w:tc>
        <w:tc>
          <w:tcPr>
            <w:tcW w:w="993" w:type="dxa"/>
            <w:tcBorders>
              <w:top w:val="single" w:sz="4" w:space="0" w:color="auto"/>
              <w:left w:val="single" w:sz="4" w:space="0" w:color="auto"/>
              <w:bottom w:val="single" w:sz="4" w:space="0" w:color="auto"/>
              <w:right w:val="single" w:sz="4" w:space="0" w:color="auto"/>
            </w:tcBorders>
            <w:vAlign w:val="center"/>
            <w:tcPrChange w:id="4308" w:author="Jinwen Ma" w:date="2024-05-08T17:52:00Z">
              <w:tcPr>
                <w:tcW w:w="993" w:type="dxa"/>
                <w:tcBorders>
                  <w:top w:val="single" w:sz="4" w:space="0" w:color="auto"/>
                  <w:left w:val="single" w:sz="4" w:space="0" w:color="auto"/>
                  <w:bottom w:val="single" w:sz="4" w:space="0" w:color="auto"/>
                  <w:right w:val="single" w:sz="4" w:space="0" w:color="auto"/>
                </w:tcBorders>
              </w:tcPr>
            </w:tcPrChange>
          </w:tcPr>
          <w:p w14:paraId="50F24574" w14:textId="4CF9DEE8" w:rsidR="00C048F1" w:rsidRPr="004D139E" w:rsidRDefault="00C048F1" w:rsidP="00C048F1">
            <w:pPr>
              <w:pStyle w:val="TAC"/>
              <w:rPr>
                <w:ins w:id="4309" w:author="Jinwen Ma" w:date="2024-05-08T17:42:00Z"/>
              </w:rPr>
            </w:pPr>
            <w:ins w:id="4310" w:author="Jinwen Ma" w:date="2024-05-08T17:47:00Z">
              <w:r>
                <w:rPr>
                  <w:rFonts w:cs="Arial"/>
                  <w:color w:val="000000"/>
                  <w:szCs w:val="18"/>
                </w:rPr>
                <w:t>173936</w:t>
              </w:r>
            </w:ins>
          </w:p>
        </w:tc>
        <w:tc>
          <w:tcPr>
            <w:tcW w:w="690" w:type="dxa"/>
            <w:tcBorders>
              <w:top w:val="single" w:sz="4" w:space="0" w:color="auto"/>
              <w:left w:val="single" w:sz="4" w:space="0" w:color="auto"/>
              <w:bottom w:val="single" w:sz="4" w:space="0" w:color="auto"/>
              <w:right w:val="single" w:sz="4" w:space="0" w:color="auto"/>
            </w:tcBorders>
            <w:tcPrChange w:id="4311" w:author="Jinwen Ma" w:date="2024-05-08T17:52:00Z">
              <w:tcPr>
                <w:tcW w:w="690" w:type="dxa"/>
                <w:tcBorders>
                  <w:top w:val="single" w:sz="4" w:space="0" w:color="auto"/>
                  <w:left w:val="single" w:sz="4" w:space="0" w:color="auto"/>
                  <w:bottom w:val="single" w:sz="4" w:space="0" w:color="auto"/>
                  <w:right w:val="single" w:sz="4" w:space="0" w:color="auto"/>
                </w:tcBorders>
              </w:tcPr>
            </w:tcPrChange>
          </w:tcPr>
          <w:p w14:paraId="795F61E2" w14:textId="77777777" w:rsidR="00C048F1" w:rsidRPr="004D139E" w:rsidRDefault="00C048F1" w:rsidP="00C048F1">
            <w:pPr>
              <w:pStyle w:val="TAC"/>
              <w:rPr>
                <w:ins w:id="4312" w:author="Jinwen Ma" w:date="2024-05-08T17:42:00Z"/>
              </w:rPr>
            </w:pPr>
            <w:ins w:id="4313" w:author="Jinwen Ma" w:date="2024-05-08T17:42:00Z">
              <w:r w:rsidRPr="004D139E">
                <w:t>0</w:t>
              </w:r>
            </w:ins>
          </w:p>
        </w:tc>
        <w:tc>
          <w:tcPr>
            <w:tcW w:w="653" w:type="dxa"/>
            <w:gridSpan w:val="2"/>
            <w:tcBorders>
              <w:top w:val="single" w:sz="4" w:space="0" w:color="auto"/>
              <w:left w:val="single" w:sz="4" w:space="0" w:color="auto"/>
              <w:bottom w:val="nil"/>
              <w:right w:val="single" w:sz="4" w:space="0" w:color="auto"/>
            </w:tcBorders>
            <w:tcPrChange w:id="4314" w:author="Jinwen Ma" w:date="2024-05-08T17:52:00Z">
              <w:tcPr>
                <w:tcW w:w="653" w:type="dxa"/>
                <w:gridSpan w:val="2"/>
                <w:tcBorders>
                  <w:top w:val="single" w:sz="4" w:space="0" w:color="auto"/>
                  <w:left w:val="single" w:sz="4" w:space="0" w:color="auto"/>
                  <w:bottom w:val="nil"/>
                  <w:right w:val="single" w:sz="4" w:space="0" w:color="auto"/>
                </w:tcBorders>
              </w:tcPr>
            </w:tcPrChange>
          </w:tcPr>
          <w:p w14:paraId="5B3B06C6" w14:textId="77777777" w:rsidR="00C048F1" w:rsidRPr="004D139E" w:rsidRDefault="00C048F1" w:rsidP="00C048F1">
            <w:pPr>
              <w:pStyle w:val="TAC"/>
              <w:rPr>
                <w:ins w:id="4315" w:author="Jinwen Ma" w:date="2024-05-08T17:42:00Z"/>
              </w:rPr>
            </w:pPr>
            <w:ins w:id="4316" w:author="Jinwen Ma" w:date="2024-05-08T17:42:00Z">
              <w:r w:rsidRPr="004D139E">
                <w:t>15</w:t>
              </w:r>
            </w:ins>
          </w:p>
        </w:tc>
        <w:tc>
          <w:tcPr>
            <w:tcW w:w="765" w:type="dxa"/>
            <w:tcBorders>
              <w:top w:val="single" w:sz="4" w:space="0" w:color="auto"/>
              <w:left w:val="single" w:sz="4" w:space="0" w:color="auto"/>
              <w:bottom w:val="single" w:sz="4" w:space="0" w:color="auto"/>
              <w:right w:val="single" w:sz="4" w:space="0" w:color="auto"/>
            </w:tcBorders>
            <w:vAlign w:val="center"/>
            <w:tcPrChange w:id="4317" w:author="Jinwen Ma" w:date="2024-05-08T17:52:00Z">
              <w:tcPr>
                <w:tcW w:w="765" w:type="dxa"/>
                <w:tcBorders>
                  <w:top w:val="single" w:sz="4" w:space="0" w:color="auto"/>
                  <w:left w:val="single" w:sz="4" w:space="0" w:color="auto"/>
                  <w:bottom w:val="single" w:sz="4" w:space="0" w:color="auto"/>
                  <w:right w:val="single" w:sz="4" w:space="0" w:color="auto"/>
                </w:tcBorders>
              </w:tcPr>
            </w:tcPrChange>
          </w:tcPr>
          <w:p w14:paraId="027FB486" w14:textId="2CAAD3CB" w:rsidR="00C048F1" w:rsidRPr="004D139E" w:rsidRDefault="00C048F1" w:rsidP="00C048F1">
            <w:pPr>
              <w:pStyle w:val="TAC"/>
              <w:rPr>
                <w:ins w:id="4318" w:author="Jinwen Ma" w:date="2024-05-08T17:42:00Z"/>
              </w:rPr>
            </w:pPr>
            <w:ins w:id="4319" w:author="Jinwen Ma" w:date="2024-05-08T17:47:00Z">
              <w:r>
                <w:rPr>
                  <w:rFonts w:cs="Arial"/>
                  <w:color w:val="000000"/>
                  <w:szCs w:val="18"/>
                </w:rPr>
                <w:t>2182</w:t>
              </w:r>
            </w:ins>
          </w:p>
        </w:tc>
        <w:tc>
          <w:tcPr>
            <w:tcW w:w="992" w:type="dxa"/>
            <w:gridSpan w:val="2"/>
            <w:tcBorders>
              <w:top w:val="single" w:sz="4" w:space="0" w:color="auto"/>
              <w:left w:val="single" w:sz="4" w:space="0" w:color="auto"/>
              <w:bottom w:val="single" w:sz="4" w:space="0" w:color="auto"/>
              <w:right w:val="single" w:sz="4" w:space="0" w:color="auto"/>
            </w:tcBorders>
            <w:vAlign w:val="center"/>
            <w:tcPrChange w:id="4320" w:author="Jinwen Ma" w:date="2024-05-08T17:52:00Z">
              <w:tcPr>
                <w:tcW w:w="992" w:type="dxa"/>
                <w:gridSpan w:val="2"/>
                <w:tcBorders>
                  <w:top w:val="single" w:sz="4" w:space="0" w:color="auto"/>
                  <w:left w:val="single" w:sz="4" w:space="0" w:color="auto"/>
                  <w:bottom w:val="single" w:sz="4" w:space="0" w:color="auto"/>
                  <w:right w:val="single" w:sz="4" w:space="0" w:color="auto"/>
                </w:tcBorders>
              </w:tcPr>
            </w:tcPrChange>
          </w:tcPr>
          <w:p w14:paraId="783D1CF1" w14:textId="46BB23E0" w:rsidR="00C048F1" w:rsidRPr="004D139E" w:rsidRDefault="00C048F1" w:rsidP="00C048F1">
            <w:pPr>
              <w:pStyle w:val="TAC"/>
              <w:rPr>
                <w:ins w:id="4321" w:author="Jinwen Ma" w:date="2024-05-08T17:42:00Z"/>
              </w:rPr>
            </w:pPr>
            <w:ins w:id="4322" w:author="Jinwen Ma" w:date="2024-05-08T17:48:00Z">
              <w:r>
                <w:rPr>
                  <w:rFonts w:cs="Arial"/>
                  <w:color w:val="000000"/>
                  <w:szCs w:val="18"/>
                </w:rPr>
                <w:t>174530</w:t>
              </w:r>
            </w:ins>
          </w:p>
        </w:tc>
        <w:tc>
          <w:tcPr>
            <w:tcW w:w="585" w:type="dxa"/>
            <w:gridSpan w:val="2"/>
            <w:tcBorders>
              <w:top w:val="single" w:sz="4" w:space="0" w:color="auto"/>
              <w:left w:val="single" w:sz="4" w:space="0" w:color="auto"/>
              <w:bottom w:val="single" w:sz="4" w:space="0" w:color="auto"/>
              <w:right w:val="single" w:sz="4" w:space="0" w:color="auto"/>
            </w:tcBorders>
            <w:vAlign w:val="center"/>
            <w:tcPrChange w:id="4323" w:author="Jinwen Ma" w:date="2024-05-08T17:52:00Z">
              <w:tcPr>
                <w:tcW w:w="585" w:type="dxa"/>
                <w:gridSpan w:val="2"/>
                <w:tcBorders>
                  <w:top w:val="single" w:sz="4" w:space="0" w:color="auto"/>
                  <w:left w:val="single" w:sz="4" w:space="0" w:color="auto"/>
                  <w:bottom w:val="single" w:sz="4" w:space="0" w:color="auto"/>
                  <w:right w:val="single" w:sz="4" w:space="0" w:color="auto"/>
                </w:tcBorders>
              </w:tcPr>
            </w:tcPrChange>
          </w:tcPr>
          <w:p w14:paraId="5B8C4675" w14:textId="3495E89B" w:rsidR="00C048F1" w:rsidRPr="004D139E" w:rsidRDefault="00C048F1" w:rsidP="00C048F1">
            <w:pPr>
              <w:pStyle w:val="TAC"/>
              <w:rPr>
                <w:ins w:id="4324" w:author="Jinwen Ma" w:date="2024-05-08T17:42:00Z"/>
              </w:rPr>
            </w:pPr>
            <w:ins w:id="4325" w:author="Jinwen Ma" w:date="2024-05-08T17:49:00Z">
              <w:r>
                <w:rPr>
                  <w:rFonts w:cs="Arial"/>
                  <w:color w:val="000000"/>
                  <w:szCs w:val="18"/>
                </w:rPr>
                <w:t>6</w:t>
              </w:r>
            </w:ins>
          </w:p>
        </w:tc>
        <w:tc>
          <w:tcPr>
            <w:tcW w:w="851" w:type="dxa"/>
            <w:tcBorders>
              <w:top w:val="single" w:sz="4" w:space="0" w:color="auto"/>
              <w:left w:val="single" w:sz="4" w:space="0" w:color="auto"/>
              <w:bottom w:val="single" w:sz="4" w:space="0" w:color="auto"/>
              <w:right w:val="single" w:sz="4" w:space="0" w:color="auto"/>
            </w:tcBorders>
            <w:vAlign w:val="center"/>
            <w:tcPrChange w:id="4326" w:author="Jinwen Ma" w:date="2024-05-08T17:52:00Z">
              <w:tcPr>
                <w:tcW w:w="851" w:type="dxa"/>
                <w:tcBorders>
                  <w:top w:val="single" w:sz="4" w:space="0" w:color="auto"/>
                  <w:left w:val="single" w:sz="4" w:space="0" w:color="auto"/>
                  <w:bottom w:val="single" w:sz="4" w:space="0" w:color="auto"/>
                  <w:right w:val="single" w:sz="4" w:space="0" w:color="auto"/>
                </w:tcBorders>
              </w:tcPr>
            </w:tcPrChange>
          </w:tcPr>
          <w:p w14:paraId="2F77DF7B" w14:textId="4348F24A" w:rsidR="00C048F1" w:rsidRPr="004D139E" w:rsidRDefault="00C048F1" w:rsidP="00C048F1">
            <w:pPr>
              <w:pStyle w:val="TAC"/>
              <w:rPr>
                <w:ins w:id="4327" w:author="Jinwen Ma" w:date="2024-05-08T17:42:00Z"/>
              </w:rPr>
            </w:pPr>
            <w:ins w:id="4328" w:author="Jinwen Ma" w:date="2024-05-08T17:49:00Z">
              <w:r>
                <w:rPr>
                  <w:rFonts w:cs="Arial"/>
                  <w:color w:val="000000"/>
                  <w:szCs w:val="18"/>
                </w:rPr>
                <w:t>1</w:t>
              </w:r>
            </w:ins>
          </w:p>
        </w:tc>
        <w:tc>
          <w:tcPr>
            <w:tcW w:w="708" w:type="dxa"/>
            <w:tcBorders>
              <w:top w:val="single" w:sz="4" w:space="0" w:color="auto"/>
              <w:left w:val="single" w:sz="4" w:space="0" w:color="auto"/>
              <w:bottom w:val="single" w:sz="4" w:space="0" w:color="auto"/>
              <w:right w:val="single" w:sz="4" w:space="0" w:color="auto"/>
            </w:tcBorders>
            <w:vAlign w:val="center"/>
            <w:tcPrChange w:id="4329" w:author="Jinwen Ma" w:date="2024-05-08T17:52:00Z">
              <w:tcPr>
                <w:tcW w:w="708" w:type="dxa"/>
                <w:tcBorders>
                  <w:top w:val="single" w:sz="4" w:space="0" w:color="auto"/>
                  <w:left w:val="single" w:sz="4" w:space="0" w:color="auto"/>
                  <w:bottom w:val="single" w:sz="4" w:space="0" w:color="auto"/>
                  <w:right w:val="single" w:sz="4" w:space="0" w:color="auto"/>
                </w:tcBorders>
              </w:tcPr>
            </w:tcPrChange>
          </w:tcPr>
          <w:p w14:paraId="24C53785" w14:textId="5AB80E20" w:rsidR="00C048F1" w:rsidRPr="004D139E" w:rsidRDefault="00C048F1" w:rsidP="00C048F1">
            <w:pPr>
              <w:pStyle w:val="TAC"/>
              <w:rPr>
                <w:ins w:id="4330" w:author="Jinwen Ma" w:date="2024-05-08T17:42:00Z"/>
              </w:rPr>
            </w:pPr>
            <w:ins w:id="4331" w:author="Jinwen Ma" w:date="2024-05-08T17:51:00Z">
              <w:r>
                <w:rPr>
                  <w:rFonts w:cs="Arial"/>
                  <w:color w:val="000000"/>
                  <w:szCs w:val="18"/>
                </w:rPr>
                <w:t>0 (5)</w:t>
              </w:r>
            </w:ins>
          </w:p>
        </w:tc>
        <w:tc>
          <w:tcPr>
            <w:tcW w:w="851" w:type="dxa"/>
            <w:tcBorders>
              <w:top w:val="single" w:sz="4" w:space="0" w:color="auto"/>
              <w:left w:val="single" w:sz="4" w:space="0" w:color="auto"/>
              <w:bottom w:val="single" w:sz="4" w:space="0" w:color="auto"/>
              <w:right w:val="single" w:sz="4" w:space="0" w:color="auto"/>
            </w:tcBorders>
            <w:vAlign w:val="center"/>
            <w:tcPrChange w:id="4332" w:author="Jinwen Ma" w:date="2024-05-08T17:52:00Z">
              <w:tcPr>
                <w:tcW w:w="851" w:type="dxa"/>
                <w:tcBorders>
                  <w:top w:val="single" w:sz="4" w:space="0" w:color="auto"/>
                  <w:left w:val="single" w:sz="4" w:space="0" w:color="auto"/>
                  <w:bottom w:val="single" w:sz="4" w:space="0" w:color="auto"/>
                  <w:right w:val="single" w:sz="4" w:space="0" w:color="auto"/>
                </w:tcBorders>
              </w:tcPr>
            </w:tcPrChange>
          </w:tcPr>
          <w:p w14:paraId="3CEFA7E2" w14:textId="722FBCBA" w:rsidR="00C048F1" w:rsidRPr="004D139E" w:rsidRDefault="00C048F1" w:rsidP="00C048F1">
            <w:pPr>
              <w:pStyle w:val="TAC"/>
              <w:rPr>
                <w:ins w:id="4333" w:author="Jinwen Ma" w:date="2024-05-08T17:42:00Z"/>
              </w:rPr>
            </w:pPr>
            <w:ins w:id="4334" w:author="Jinwen Ma" w:date="2024-05-08T17:52:00Z">
              <w:r>
                <w:rPr>
                  <w:rFonts w:cs="Arial"/>
                  <w:color w:val="000000"/>
                  <w:szCs w:val="18"/>
                </w:rPr>
                <w:t>6</w:t>
              </w:r>
            </w:ins>
          </w:p>
        </w:tc>
      </w:tr>
      <w:tr w:rsidR="00C048F1" w:rsidRPr="004D139E" w14:paraId="4B0060D4" w14:textId="77777777" w:rsidTr="00366BA0">
        <w:tblPrEx>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5" w:author="Jinwen Ma" w:date="2024-05-08T17:52:00Z">
            <w:tblPrEx>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36" w:author="Jinwen Ma" w:date="2024-05-08T17:42:00Z"/>
        </w:trPr>
        <w:tc>
          <w:tcPr>
            <w:tcW w:w="885" w:type="dxa"/>
            <w:tcBorders>
              <w:top w:val="nil"/>
              <w:left w:val="single" w:sz="4" w:space="0" w:color="auto"/>
              <w:bottom w:val="nil"/>
              <w:right w:val="single" w:sz="4" w:space="0" w:color="auto"/>
            </w:tcBorders>
            <w:tcPrChange w:id="4337" w:author="Jinwen Ma" w:date="2024-05-08T17:52:00Z">
              <w:tcPr>
                <w:tcW w:w="885" w:type="dxa"/>
                <w:tcBorders>
                  <w:top w:val="nil"/>
                  <w:left w:val="single" w:sz="4" w:space="0" w:color="auto"/>
                  <w:bottom w:val="nil"/>
                  <w:right w:val="single" w:sz="4" w:space="0" w:color="auto"/>
                </w:tcBorders>
              </w:tcPr>
            </w:tcPrChange>
          </w:tcPr>
          <w:p w14:paraId="47E2BF14" w14:textId="77777777" w:rsidR="00C048F1" w:rsidRPr="004D139E" w:rsidRDefault="00C048F1" w:rsidP="00C048F1">
            <w:pPr>
              <w:pStyle w:val="TAC"/>
              <w:rPr>
                <w:ins w:id="4338" w:author="Jinwen Ma" w:date="2024-05-08T17:42:00Z"/>
              </w:rPr>
            </w:pPr>
          </w:p>
        </w:tc>
        <w:tc>
          <w:tcPr>
            <w:tcW w:w="742" w:type="dxa"/>
            <w:tcBorders>
              <w:top w:val="nil"/>
              <w:left w:val="single" w:sz="4" w:space="0" w:color="auto"/>
              <w:bottom w:val="nil"/>
              <w:right w:val="single" w:sz="4" w:space="0" w:color="auto"/>
            </w:tcBorders>
            <w:vAlign w:val="bottom"/>
            <w:tcPrChange w:id="4339" w:author="Jinwen Ma" w:date="2024-05-08T17:52:00Z">
              <w:tcPr>
                <w:tcW w:w="742" w:type="dxa"/>
                <w:tcBorders>
                  <w:top w:val="nil"/>
                  <w:left w:val="single" w:sz="4" w:space="0" w:color="auto"/>
                  <w:bottom w:val="nil"/>
                  <w:right w:val="single" w:sz="4" w:space="0" w:color="auto"/>
                </w:tcBorders>
                <w:vAlign w:val="bottom"/>
              </w:tcPr>
            </w:tcPrChange>
          </w:tcPr>
          <w:p w14:paraId="60C94193" w14:textId="77777777" w:rsidR="00C048F1" w:rsidRPr="004D139E" w:rsidRDefault="00C048F1" w:rsidP="00C048F1">
            <w:pPr>
              <w:pStyle w:val="TAC"/>
              <w:rPr>
                <w:ins w:id="4340" w:author="Jinwen Ma" w:date="2024-05-08T17:42:00Z"/>
              </w:rPr>
            </w:pPr>
          </w:p>
        </w:tc>
        <w:tc>
          <w:tcPr>
            <w:tcW w:w="709" w:type="dxa"/>
            <w:tcBorders>
              <w:top w:val="nil"/>
              <w:left w:val="single" w:sz="4" w:space="0" w:color="auto"/>
              <w:bottom w:val="nil"/>
              <w:right w:val="single" w:sz="4" w:space="0" w:color="auto"/>
            </w:tcBorders>
            <w:tcPrChange w:id="4341" w:author="Jinwen Ma" w:date="2024-05-08T17:52:00Z">
              <w:tcPr>
                <w:tcW w:w="709" w:type="dxa"/>
                <w:tcBorders>
                  <w:top w:val="nil"/>
                  <w:left w:val="single" w:sz="4" w:space="0" w:color="auto"/>
                  <w:bottom w:val="nil"/>
                  <w:right w:val="single" w:sz="4" w:space="0" w:color="auto"/>
                </w:tcBorders>
              </w:tcPr>
            </w:tcPrChange>
          </w:tcPr>
          <w:p w14:paraId="23E5800B" w14:textId="77777777" w:rsidR="00C048F1" w:rsidRPr="004D139E" w:rsidRDefault="00C048F1" w:rsidP="00C048F1">
            <w:pPr>
              <w:pStyle w:val="TAC"/>
              <w:rPr>
                <w:ins w:id="4342" w:author="Jinwen Ma" w:date="2024-05-08T17:42:00Z"/>
              </w:rPr>
            </w:pPr>
          </w:p>
        </w:tc>
        <w:tc>
          <w:tcPr>
            <w:tcW w:w="709" w:type="dxa"/>
            <w:tcBorders>
              <w:top w:val="nil"/>
              <w:left w:val="single" w:sz="4" w:space="0" w:color="auto"/>
              <w:bottom w:val="nil"/>
              <w:right w:val="single" w:sz="4" w:space="0" w:color="auto"/>
            </w:tcBorders>
            <w:tcPrChange w:id="4343" w:author="Jinwen Ma" w:date="2024-05-08T17:52:00Z">
              <w:tcPr>
                <w:tcW w:w="709" w:type="dxa"/>
                <w:tcBorders>
                  <w:top w:val="nil"/>
                  <w:left w:val="single" w:sz="4" w:space="0" w:color="auto"/>
                  <w:bottom w:val="nil"/>
                  <w:right w:val="single" w:sz="4" w:space="0" w:color="auto"/>
                </w:tcBorders>
              </w:tcPr>
            </w:tcPrChange>
          </w:tcPr>
          <w:p w14:paraId="366DDF18" w14:textId="77777777" w:rsidR="00C048F1" w:rsidRPr="004D139E" w:rsidRDefault="00C048F1" w:rsidP="00C048F1">
            <w:pPr>
              <w:pStyle w:val="TAC"/>
              <w:rPr>
                <w:ins w:id="4344" w:author="Jinwen Ma" w:date="2024-05-08T17:42:00Z"/>
              </w:rPr>
            </w:pPr>
          </w:p>
        </w:tc>
        <w:tc>
          <w:tcPr>
            <w:tcW w:w="675" w:type="dxa"/>
            <w:tcBorders>
              <w:top w:val="nil"/>
              <w:left w:val="single" w:sz="4" w:space="0" w:color="auto"/>
              <w:bottom w:val="nil"/>
              <w:right w:val="single" w:sz="4" w:space="0" w:color="auto"/>
            </w:tcBorders>
            <w:tcPrChange w:id="4345" w:author="Jinwen Ma" w:date="2024-05-08T17:52:00Z">
              <w:tcPr>
                <w:tcW w:w="675" w:type="dxa"/>
                <w:tcBorders>
                  <w:top w:val="nil"/>
                  <w:left w:val="single" w:sz="4" w:space="0" w:color="auto"/>
                  <w:bottom w:val="nil"/>
                  <w:right w:val="single" w:sz="4" w:space="0" w:color="auto"/>
                </w:tcBorders>
              </w:tcPr>
            </w:tcPrChange>
          </w:tcPr>
          <w:p w14:paraId="30145EEE" w14:textId="77777777" w:rsidR="00C048F1" w:rsidRPr="004D139E" w:rsidRDefault="00C048F1" w:rsidP="00C048F1">
            <w:pPr>
              <w:pStyle w:val="TAC"/>
              <w:rPr>
                <w:ins w:id="4346" w:author="Jinwen Ma" w:date="2024-05-08T17:42:00Z"/>
              </w:rPr>
            </w:pPr>
          </w:p>
        </w:tc>
        <w:tc>
          <w:tcPr>
            <w:tcW w:w="1168" w:type="dxa"/>
            <w:tcBorders>
              <w:top w:val="nil"/>
              <w:left w:val="single" w:sz="4" w:space="0" w:color="auto"/>
              <w:bottom w:val="nil"/>
              <w:right w:val="single" w:sz="4" w:space="0" w:color="auto"/>
            </w:tcBorders>
            <w:tcPrChange w:id="4347" w:author="Jinwen Ma" w:date="2024-05-08T17:52:00Z">
              <w:tcPr>
                <w:tcW w:w="1168" w:type="dxa"/>
                <w:tcBorders>
                  <w:top w:val="nil"/>
                  <w:left w:val="single" w:sz="4" w:space="0" w:color="auto"/>
                  <w:bottom w:val="nil"/>
                  <w:right w:val="single" w:sz="4" w:space="0" w:color="auto"/>
                </w:tcBorders>
              </w:tcPr>
            </w:tcPrChange>
          </w:tcPr>
          <w:p w14:paraId="188AA7AE" w14:textId="77777777" w:rsidR="00C048F1" w:rsidRPr="004D139E" w:rsidRDefault="00C048F1" w:rsidP="00C048F1">
            <w:pPr>
              <w:pStyle w:val="TAC"/>
              <w:rPr>
                <w:ins w:id="4348" w:author="Jinwen Ma" w:date="2024-05-08T17:42:00Z"/>
              </w:rPr>
            </w:pPr>
          </w:p>
        </w:tc>
        <w:tc>
          <w:tcPr>
            <w:tcW w:w="709" w:type="dxa"/>
            <w:tcBorders>
              <w:top w:val="single" w:sz="4" w:space="0" w:color="auto"/>
              <w:left w:val="single" w:sz="4" w:space="0" w:color="auto"/>
              <w:bottom w:val="single" w:sz="4" w:space="0" w:color="auto"/>
              <w:right w:val="single" w:sz="4" w:space="0" w:color="auto"/>
            </w:tcBorders>
            <w:tcPrChange w:id="4349" w:author="Jinwen Ma" w:date="2024-05-08T17:52:00Z">
              <w:tcPr>
                <w:tcW w:w="709" w:type="dxa"/>
                <w:tcBorders>
                  <w:top w:val="single" w:sz="4" w:space="0" w:color="auto"/>
                  <w:left w:val="single" w:sz="4" w:space="0" w:color="auto"/>
                  <w:bottom w:val="single" w:sz="4" w:space="0" w:color="auto"/>
                  <w:right w:val="single" w:sz="4" w:space="0" w:color="auto"/>
                </w:tcBorders>
              </w:tcPr>
            </w:tcPrChange>
          </w:tcPr>
          <w:p w14:paraId="1A4F822C" w14:textId="77777777" w:rsidR="00C048F1" w:rsidRPr="004D139E" w:rsidRDefault="00C048F1" w:rsidP="00C048F1">
            <w:pPr>
              <w:pStyle w:val="TAC"/>
              <w:rPr>
                <w:ins w:id="4350" w:author="Jinwen Ma" w:date="2024-05-08T17:42:00Z"/>
              </w:rPr>
            </w:pPr>
            <w:ins w:id="4351" w:author="Jinwen Ma" w:date="2024-05-08T17:42:00Z">
              <w:r w:rsidRPr="004D139E">
                <w:t>Mid</w:t>
              </w:r>
            </w:ins>
          </w:p>
        </w:tc>
        <w:tc>
          <w:tcPr>
            <w:tcW w:w="1100" w:type="dxa"/>
            <w:tcBorders>
              <w:top w:val="single" w:sz="4" w:space="0" w:color="auto"/>
              <w:left w:val="single" w:sz="4" w:space="0" w:color="auto"/>
              <w:bottom w:val="single" w:sz="4" w:space="0" w:color="auto"/>
              <w:right w:val="single" w:sz="4" w:space="0" w:color="auto"/>
            </w:tcBorders>
            <w:vAlign w:val="center"/>
            <w:tcPrChange w:id="4352" w:author="Jinwen Ma" w:date="2024-05-08T17:52:00Z">
              <w:tcPr>
                <w:tcW w:w="1100" w:type="dxa"/>
                <w:tcBorders>
                  <w:top w:val="single" w:sz="4" w:space="0" w:color="auto"/>
                  <w:left w:val="single" w:sz="4" w:space="0" w:color="auto"/>
                  <w:bottom w:val="single" w:sz="4" w:space="0" w:color="auto"/>
                  <w:right w:val="single" w:sz="4" w:space="0" w:color="auto"/>
                </w:tcBorders>
              </w:tcPr>
            </w:tcPrChange>
          </w:tcPr>
          <w:p w14:paraId="7741A228" w14:textId="767E937B" w:rsidR="00C048F1" w:rsidRPr="004D139E" w:rsidRDefault="00C048F1" w:rsidP="00C048F1">
            <w:pPr>
              <w:pStyle w:val="TAC"/>
              <w:rPr>
                <w:ins w:id="4353" w:author="Jinwen Ma" w:date="2024-05-08T17:42:00Z"/>
              </w:rPr>
            </w:pPr>
            <w:ins w:id="4354" w:author="Jinwen Ma" w:date="2024-05-08T17:45:00Z">
              <w:r>
                <w:rPr>
                  <w:rFonts w:cs="Arial"/>
                  <w:color w:val="000000"/>
                  <w:szCs w:val="18"/>
                </w:rPr>
                <w:t>876.5</w:t>
              </w:r>
            </w:ins>
          </w:p>
        </w:tc>
        <w:tc>
          <w:tcPr>
            <w:tcW w:w="992" w:type="dxa"/>
            <w:tcBorders>
              <w:top w:val="single" w:sz="4" w:space="0" w:color="auto"/>
              <w:left w:val="single" w:sz="4" w:space="0" w:color="auto"/>
              <w:bottom w:val="single" w:sz="4" w:space="0" w:color="auto"/>
              <w:right w:val="single" w:sz="4" w:space="0" w:color="auto"/>
            </w:tcBorders>
            <w:vAlign w:val="center"/>
            <w:tcPrChange w:id="4355" w:author="Jinwen Ma" w:date="2024-05-08T17:52:00Z">
              <w:tcPr>
                <w:tcW w:w="992" w:type="dxa"/>
                <w:tcBorders>
                  <w:top w:val="single" w:sz="4" w:space="0" w:color="auto"/>
                  <w:left w:val="single" w:sz="4" w:space="0" w:color="auto"/>
                  <w:bottom w:val="single" w:sz="4" w:space="0" w:color="auto"/>
                  <w:right w:val="single" w:sz="4" w:space="0" w:color="auto"/>
                </w:tcBorders>
              </w:tcPr>
            </w:tcPrChange>
          </w:tcPr>
          <w:p w14:paraId="2BF6C002" w14:textId="75973754" w:rsidR="00C048F1" w:rsidRPr="004D139E" w:rsidRDefault="00C048F1" w:rsidP="00C048F1">
            <w:pPr>
              <w:pStyle w:val="TAC"/>
              <w:rPr>
                <w:ins w:id="4356" w:author="Jinwen Ma" w:date="2024-05-08T17:42:00Z"/>
              </w:rPr>
            </w:pPr>
            <w:ins w:id="4357" w:author="Jinwen Ma" w:date="2024-05-08T17:46:00Z">
              <w:r>
                <w:rPr>
                  <w:rFonts w:cs="Arial"/>
                  <w:color w:val="000000"/>
                  <w:szCs w:val="18"/>
                </w:rPr>
                <w:t>175300</w:t>
              </w:r>
            </w:ins>
          </w:p>
        </w:tc>
        <w:tc>
          <w:tcPr>
            <w:tcW w:w="992" w:type="dxa"/>
            <w:tcBorders>
              <w:top w:val="single" w:sz="4" w:space="0" w:color="auto"/>
              <w:left w:val="single" w:sz="4" w:space="0" w:color="auto"/>
              <w:bottom w:val="single" w:sz="4" w:space="0" w:color="auto"/>
              <w:right w:val="single" w:sz="4" w:space="0" w:color="auto"/>
            </w:tcBorders>
            <w:vAlign w:val="center"/>
            <w:tcPrChange w:id="4358" w:author="Jinwen Ma" w:date="2024-05-08T17:52:00Z">
              <w:tcPr>
                <w:tcW w:w="992" w:type="dxa"/>
                <w:tcBorders>
                  <w:top w:val="single" w:sz="4" w:space="0" w:color="auto"/>
                  <w:left w:val="single" w:sz="4" w:space="0" w:color="auto"/>
                  <w:bottom w:val="single" w:sz="4" w:space="0" w:color="auto"/>
                  <w:right w:val="single" w:sz="4" w:space="0" w:color="auto"/>
                </w:tcBorders>
              </w:tcPr>
            </w:tcPrChange>
          </w:tcPr>
          <w:p w14:paraId="3430E0B9" w14:textId="17B127D0" w:rsidR="00C048F1" w:rsidRPr="004D139E" w:rsidRDefault="00C048F1" w:rsidP="00C048F1">
            <w:pPr>
              <w:pStyle w:val="TAC"/>
              <w:rPr>
                <w:ins w:id="4359" w:author="Jinwen Ma" w:date="2024-05-08T17:42:00Z"/>
              </w:rPr>
            </w:pPr>
            <w:ins w:id="4360" w:author="Jinwen Ma" w:date="2024-05-08T17:46:00Z">
              <w:r>
                <w:rPr>
                  <w:rFonts w:cs="Arial"/>
                  <w:color w:val="000000"/>
                  <w:szCs w:val="18"/>
                </w:rPr>
                <w:t>835.46</w:t>
              </w:r>
            </w:ins>
          </w:p>
        </w:tc>
        <w:tc>
          <w:tcPr>
            <w:tcW w:w="993" w:type="dxa"/>
            <w:tcBorders>
              <w:top w:val="single" w:sz="4" w:space="0" w:color="auto"/>
              <w:left w:val="single" w:sz="4" w:space="0" w:color="auto"/>
              <w:bottom w:val="single" w:sz="4" w:space="0" w:color="auto"/>
              <w:right w:val="single" w:sz="4" w:space="0" w:color="auto"/>
            </w:tcBorders>
            <w:vAlign w:val="center"/>
            <w:tcPrChange w:id="4361" w:author="Jinwen Ma" w:date="2024-05-08T17:52:00Z">
              <w:tcPr>
                <w:tcW w:w="993" w:type="dxa"/>
                <w:tcBorders>
                  <w:top w:val="single" w:sz="4" w:space="0" w:color="auto"/>
                  <w:left w:val="single" w:sz="4" w:space="0" w:color="auto"/>
                  <w:bottom w:val="single" w:sz="4" w:space="0" w:color="auto"/>
                  <w:right w:val="single" w:sz="4" w:space="0" w:color="auto"/>
                </w:tcBorders>
              </w:tcPr>
            </w:tcPrChange>
          </w:tcPr>
          <w:p w14:paraId="5229E46F" w14:textId="1AC9E9B3" w:rsidR="00C048F1" w:rsidRPr="004D139E" w:rsidRDefault="00C048F1" w:rsidP="00C048F1">
            <w:pPr>
              <w:pStyle w:val="TAC"/>
              <w:rPr>
                <w:ins w:id="4362" w:author="Jinwen Ma" w:date="2024-05-08T17:42:00Z"/>
              </w:rPr>
            </w:pPr>
            <w:ins w:id="4363" w:author="Jinwen Ma" w:date="2024-05-08T17:47:00Z">
              <w:r>
                <w:rPr>
                  <w:rFonts w:cs="Arial"/>
                  <w:color w:val="000000"/>
                  <w:szCs w:val="18"/>
                </w:rPr>
                <w:t>167092</w:t>
              </w:r>
            </w:ins>
          </w:p>
        </w:tc>
        <w:tc>
          <w:tcPr>
            <w:tcW w:w="690" w:type="dxa"/>
            <w:tcBorders>
              <w:top w:val="single" w:sz="4" w:space="0" w:color="auto"/>
              <w:left w:val="single" w:sz="4" w:space="0" w:color="auto"/>
              <w:bottom w:val="single" w:sz="4" w:space="0" w:color="auto"/>
              <w:right w:val="single" w:sz="4" w:space="0" w:color="auto"/>
            </w:tcBorders>
            <w:tcPrChange w:id="4364" w:author="Jinwen Ma" w:date="2024-05-08T17:52:00Z">
              <w:tcPr>
                <w:tcW w:w="690" w:type="dxa"/>
                <w:tcBorders>
                  <w:top w:val="single" w:sz="4" w:space="0" w:color="auto"/>
                  <w:left w:val="single" w:sz="4" w:space="0" w:color="auto"/>
                  <w:bottom w:val="single" w:sz="4" w:space="0" w:color="auto"/>
                  <w:right w:val="single" w:sz="4" w:space="0" w:color="auto"/>
                </w:tcBorders>
              </w:tcPr>
            </w:tcPrChange>
          </w:tcPr>
          <w:p w14:paraId="2C2D5E40" w14:textId="77777777" w:rsidR="00C048F1" w:rsidRPr="004D139E" w:rsidRDefault="00C048F1" w:rsidP="00C048F1">
            <w:pPr>
              <w:pStyle w:val="TAC"/>
              <w:rPr>
                <w:ins w:id="4365" w:author="Jinwen Ma" w:date="2024-05-08T17:42:00Z"/>
              </w:rPr>
            </w:pPr>
            <w:ins w:id="4366" w:author="Jinwen Ma" w:date="2024-05-08T17:42:00Z">
              <w:r w:rsidRPr="004D139E">
                <w:t>102</w:t>
              </w:r>
            </w:ins>
          </w:p>
        </w:tc>
        <w:tc>
          <w:tcPr>
            <w:tcW w:w="653" w:type="dxa"/>
            <w:gridSpan w:val="2"/>
            <w:tcBorders>
              <w:top w:val="nil"/>
              <w:left w:val="single" w:sz="4" w:space="0" w:color="auto"/>
              <w:bottom w:val="nil"/>
              <w:right w:val="single" w:sz="4" w:space="0" w:color="auto"/>
            </w:tcBorders>
            <w:tcPrChange w:id="4367" w:author="Jinwen Ma" w:date="2024-05-08T17:52:00Z">
              <w:tcPr>
                <w:tcW w:w="653" w:type="dxa"/>
                <w:gridSpan w:val="2"/>
                <w:tcBorders>
                  <w:top w:val="nil"/>
                  <w:left w:val="single" w:sz="4" w:space="0" w:color="auto"/>
                  <w:bottom w:val="nil"/>
                  <w:right w:val="single" w:sz="4" w:space="0" w:color="auto"/>
                </w:tcBorders>
              </w:tcPr>
            </w:tcPrChange>
          </w:tcPr>
          <w:p w14:paraId="6385949D" w14:textId="77777777" w:rsidR="00C048F1" w:rsidRPr="004D139E" w:rsidRDefault="00C048F1" w:rsidP="00C048F1">
            <w:pPr>
              <w:pStyle w:val="TAC"/>
              <w:rPr>
                <w:ins w:id="4368" w:author="Jinwen Ma" w:date="2024-05-08T17:42:00Z"/>
              </w:rPr>
            </w:pPr>
          </w:p>
        </w:tc>
        <w:tc>
          <w:tcPr>
            <w:tcW w:w="765" w:type="dxa"/>
            <w:tcBorders>
              <w:top w:val="single" w:sz="4" w:space="0" w:color="auto"/>
              <w:left w:val="single" w:sz="4" w:space="0" w:color="auto"/>
              <w:bottom w:val="single" w:sz="4" w:space="0" w:color="auto"/>
              <w:right w:val="single" w:sz="4" w:space="0" w:color="auto"/>
            </w:tcBorders>
            <w:vAlign w:val="center"/>
            <w:tcPrChange w:id="4369" w:author="Jinwen Ma" w:date="2024-05-08T17:52:00Z">
              <w:tcPr>
                <w:tcW w:w="765" w:type="dxa"/>
                <w:tcBorders>
                  <w:top w:val="single" w:sz="4" w:space="0" w:color="auto"/>
                  <w:left w:val="single" w:sz="4" w:space="0" w:color="auto"/>
                  <w:bottom w:val="single" w:sz="4" w:space="0" w:color="auto"/>
                  <w:right w:val="single" w:sz="4" w:space="0" w:color="auto"/>
                </w:tcBorders>
              </w:tcPr>
            </w:tcPrChange>
          </w:tcPr>
          <w:p w14:paraId="16A3434C" w14:textId="038CE1D5" w:rsidR="00C048F1" w:rsidRPr="004D139E" w:rsidRDefault="00C048F1" w:rsidP="00C048F1">
            <w:pPr>
              <w:pStyle w:val="TAC"/>
              <w:rPr>
                <w:ins w:id="4370" w:author="Jinwen Ma" w:date="2024-05-08T17:42:00Z"/>
              </w:rPr>
            </w:pPr>
            <w:ins w:id="4371" w:author="Jinwen Ma" w:date="2024-05-08T17:47:00Z">
              <w:r>
                <w:rPr>
                  <w:rFonts w:cs="Arial"/>
                  <w:color w:val="000000"/>
                  <w:szCs w:val="18"/>
                </w:rPr>
                <w:t>2192</w:t>
              </w:r>
            </w:ins>
          </w:p>
        </w:tc>
        <w:tc>
          <w:tcPr>
            <w:tcW w:w="992" w:type="dxa"/>
            <w:gridSpan w:val="2"/>
            <w:tcBorders>
              <w:top w:val="single" w:sz="4" w:space="0" w:color="auto"/>
              <w:left w:val="single" w:sz="4" w:space="0" w:color="auto"/>
              <w:bottom w:val="single" w:sz="4" w:space="0" w:color="auto"/>
              <w:right w:val="single" w:sz="4" w:space="0" w:color="auto"/>
            </w:tcBorders>
            <w:vAlign w:val="center"/>
            <w:tcPrChange w:id="4372" w:author="Jinwen Ma" w:date="2024-05-08T17:52:00Z">
              <w:tcPr>
                <w:tcW w:w="992" w:type="dxa"/>
                <w:gridSpan w:val="2"/>
                <w:tcBorders>
                  <w:top w:val="single" w:sz="4" w:space="0" w:color="auto"/>
                  <w:left w:val="single" w:sz="4" w:space="0" w:color="auto"/>
                  <w:bottom w:val="single" w:sz="4" w:space="0" w:color="auto"/>
                  <w:right w:val="single" w:sz="4" w:space="0" w:color="auto"/>
                </w:tcBorders>
              </w:tcPr>
            </w:tcPrChange>
          </w:tcPr>
          <w:p w14:paraId="1059828B" w14:textId="303A0B64" w:rsidR="00C048F1" w:rsidRPr="004D139E" w:rsidRDefault="00C048F1" w:rsidP="00C048F1">
            <w:pPr>
              <w:pStyle w:val="TAC"/>
              <w:rPr>
                <w:ins w:id="4373" w:author="Jinwen Ma" w:date="2024-05-08T17:42:00Z"/>
              </w:rPr>
            </w:pPr>
            <w:ins w:id="4374" w:author="Jinwen Ma" w:date="2024-05-08T17:48:00Z">
              <w:r>
                <w:rPr>
                  <w:rFonts w:cs="Arial"/>
                  <w:color w:val="000000"/>
                  <w:szCs w:val="18"/>
                </w:rPr>
                <w:t>175450</w:t>
              </w:r>
            </w:ins>
          </w:p>
        </w:tc>
        <w:tc>
          <w:tcPr>
            <w:tcW w:w="585" w:type="dxa"/>
            <w:gridSpan w:val="2"/>
            <w:tcBorders>
              <w:top w:val="single" w:sz="4" w:space="0" w:color="auto"/>
              <w:left w:val="single" w:sz="4" w:space="0" w:color="auto"/>
              <w:bottom w:val="single" w:sz="4" w:space="0" w:color="auto"/>
              <w:right w:val="single" w:sz="4" w:space="0" w:color="auto"/>
            </w:tcBorders>
            <w:vAlign w:val="center"/>
            <w:tcPrChange w:id="4375" w:author="Jinwen Ma" w:date="2024-05-08T17:52:00Z">
              <w:tcPr>
                <w:tcW w:w="585" w:type="dxa"/>
                <w:gridSpan w:val="2"/>
                <w:tcBorders>
                  <w:top w:val="single" w:sz="4" w:space="0" w:color="auto"/>
                  <w:left w:val="single" w:sz="4" w:space="0" w:color="auto"/>
                  <w:bottom w:val="single" w:sz="4" w:space="0" w:color="auto"/>
                  <w:right w:val="single" w:sz="4" w:space="0" w:color="auto"/>
                </w:tcBorders>
              </w:tcPr>
            </w:tcPrChange>
          </w:tcPr>
          <w:p w14:paraId="54F1D05B" w14:textId="5FAC84B6" w:rsidR="00C048F1" w:rsidRPr="004D139E" w:rsidRDefault="00C048F1" w:rsidP="00C048F1">
            <w:pPr>
              <w:pStyle w:val="TAC"/>
              <w:rPr>
                <w:ins w:id="4376" w:author="Jinwen Ma" w:date="2024-05-08T17:42:00Z"/>
              </w:rPr>
            </w:pPr>
            <w:ins w:id="4377" w:author="Jinwen Ma" w:date="2024-05-08T17:49:00Z">
              <w:r>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center"/>
            <w:tcPrChange w:id="4378" w:author="Jinwen Ma" w:date="2024-05-08T17:52:00Z">
              <w:tcPr>
                <w:tcW w:w="851" w:type="dxa"/>
                <w:tcBorders>
                  <w:top w:val="single" w:sz="4" w:space="0" w:color="auto"/>
                  <w:left w:val="single" w:sz="4" w:space="0" w:color="auto"/>
                  <w:bottom w:val="single" w:sz="4" w:space="0" w:color="auto"/>
                  <w:right w:val="single" w:sz="4" w:space="0" w:color="auto"/>
                </w:tcBorders>
              </w:tcPr>
            </w:tcPrChange>
          </w:tcPr>
          <w:p w14:paraId="5BD3264C" w14:textId="3EEBEB8D" w:rsidR="00C048F1" w:rsidRPr="004D139E" w:rsidRDefault="00C048F1" w:rsidP="00C048F1">
            <w:pPr>
              <w:pStyle w:val="TAC"/>
              <w:rPr>
                <w:ins w:id="4379" w:author="Jinwen Ma" w:date="2024-05-08T17:42:00Z"/>
              </w:rPr>
            </w:pPr>
            <w:ins w:id="4380" w:author="Jinwen Ma" w:date="2024-05-08T17:49:00Z">
              <w:r>
                <w:rPr>
                  <w:rFonts w:cs="Arial"/>
                  <w:color w:val="000000"/>
                  <w:szCs w:val="18"/>
                </w:rPr>
                <w:t>0</w:t>
              </w:r>
            </w:ins>
          </w:p>
        </w:tc>
        <w:tc>
          <w:tcPr>
            <w:tcW w:w="708" w:type="dxa"/>
            <w:tcBorders>
              <w:top w:val="single" w:sz="4" w:space="0" w:color="auto"/>
              <w:left w:val="single" w:sz="4" w:space="0" w:color="auto"/>
              <w:bottom w:val="single" w:sz="4" w:space="0" w:color="auto"/>
              <w:right w:val="single" w:sz="4" w:space="0" w:color="auto"/>
            </w:tcBorders>
            <w:vAlign w:val="center"/>
            <w:tcPrChange w:id="4381" w:author="Jinwen Ma" w:date="2024-05-08T17:52:00Z">
              <w:tcPr>
                <w:tcW w:w="708" w:type="dxa"/>
                <w:tcBorders>
                  <w:top w:val="single" w:sz="4" w:space="0" w:color="auto"/>
                  <w:left w:val="single" w:sz="4" w:space="0" w:color="auto"/>
                  <w:bottom w:val="single" w:sz="4" w:space="0" w:color="auto"/>
                  <w:right w:val="single" w:sz="4" w:space="0" w:color="auto"/>
                </w:tcBorders>
              </w:tcPr>
            </w:tcPrChange>
          </w:tcPr>
          <w:p w14:paraId="4E711962" w14:textId="1D90F966" w:rsidR="00C048F1" w:rsidRPr="004D139E" w:rsidRDefault="00C048F1" w:rsidP="00C048F1">
            <w:pPr>
              <w:pStyle w:val="TAC"/>
              <w:rPr>
                <w:ins w:id="4382" w:author="Jinwen Ma" w:date="2024-05-08T17:42:00Z"/>
              </w:rPr>
            </w:pPr>
            <w:ins w:id="4383" w:author="Jinwen Ma" w:date="2024-05-08T17:51:00Z">
              <w:r>
                <w:rPr>
                  <w:rFonts w:cs="Arial"/>
                  <w:color w:val="000000"/>
                  <w:szCs w:val="18"/>
                </w:rPr>
                <w:t>8 (18)</w:t>
              </w:r>
            </w:ins>
          </w:p>
        </w:tc>
        <w:tc>
          <w:tcPr>
            <w:tcW w:w="851" w:type="dxa"/>
            <w:tcBorders>
              <w:top w:val="single" w:sz="4" w:space="0" w:color="auto"/>
              <w:left w:val="single" w:sz="4" w:space="0" w:color="auto"/>
              <w:bottom w:val="single" w:sz="4" w:space="0" w:color="auto"/>
              <w:right w:val="single" w:sz="4" w:space="0" w:color="auto"/>
            </w:tcBorders>
            <w:vAlign w:val="center"/>
            <w:tcPrChange w:id="4384" w:author="Jinwen Ma" w:date="2024-05-08T17:52:00Z">
              <w:tcPr>
                <w:tcW w:w="851" w:type="dxa"/>
                <w:tcBorders>
                  <w:top w:val="single" w:sz="4" w:space="0" w:color="auto"/>
                  <w:left w:val="single" w:sz="4" w:space="0" w:color="auto"/>
                  <w:bottom w:val="single" w:sz="4" w:space="0" w:color="auto"/>
                  <w:right w:val="single" w:sz="4" w:space="0" w:color="auto"/>
                </w:tcBorders>
              </w:tcPr>
            </w:tcPrChange>
          </w:tcPr>
          <w:p w14:paraId="63E7B465" w14:textId="2F4AEBF5" w:rsidR="00C048F1" w:rsidRPr="004D139E" w:rsidRDefault="00C048F1" w:rsidP="00C048F1">
            <w:pPr>
              <w:pStyle w:val="TAC"/>
              <w:rPr>
                <w:ins w:id="4385" w:author="Jinwen Ma" w:date="2024-05-08T17:42:00Z"/>
              </w:rPr>
            </w:pPr>
            <w:ins w:id="4386" w:author="Jinwen Ma" w:date="2024-05-08T17:52:00Z">
              <w:r>
                <w:rPr>
                  <w:rFonts w:cs="Arial"/>
                  <w:color w:val="000000"/>
                  <w:szCs w:val="18"/>
                </w:rPr>
                <w:t>222</w:t>
              </w:r>
            </w:ins>
          </w:p>
        </w:tc>
      </w:tr>
      <w:tr w:rsidR="00C048F1" w:rsidRPr="004D139E" w14:paraId="4DE58EE4" w14:textId="77777777" w:rsidTr="00366BA0">
        <w:tblPrEx>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87" w:author="Jinwen Ma" w:date="2024-05-08T17:52:00Z">
            <w:tblPrEx>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88" w:author="Jinwen Ma" w:date="2024-05-08T17:42:00Z"/>
        </w:trPr>
        <w:tc>
          <w:tcPr>
            <w:tcW w:w="885" w:type="dxa"/>
            <w:tcBorders>
              <w:top w:val="nil"/>
              <w:left w:val="single" w:sz="4" w:space="0" w:color="auto"/>
              <w:bottom w:val="nil"/>
              <w:right w:val="single" w:sz="4" w:space="0" w:color="auto"/>
            </w:tcBorders>
            <w:tcPrChange w:id="4389" w:author="Jinwen Ma" w:date="2024-05-08T17:52:00Z">
              <w:tcPr>
                <w:tcW w:w="885" w:type="dxa"/>
                <w:tcBorders>
                  <w:top w:val="nil"/>
                  <w:left w:val="single" w:sz="4" w:space="0" w:color="auto"/>
                  <w:bottom w:val="nil"/>
                  <w:right w:val="single" w:sz="4" w:space="0" w:color="auto"/>
                </w:tcBorders>
              </w:tcPr>
            </w:tcPrChange>
          </w:tcPr>
          <w:p w14:paraId="688F928F" w14:textId="77777777" w:rsidR="00C048F1" w:rsidRPr="004D139E" w:rsidRDefault="00C048F1" w:rsidP="00C048F1">
            <w:pPr>
              <w:pStyle w:val="TAC"/>
              <w:rPr>
                <w:ins w:id="4390" w:author="Jinwen Ma" w:date="2024-05-08T17:42:00Z"/>
              </w:rPr>
            </w:pPr>
          </w:p>
        </w:tc>
        <w:tc>
          <w:tcPr>
            <w:tcW w:w="742" w:type="dxa"/>
            <w:tcBorders>
              <w:top w:val="nil"/>
              <w:left w:val="single" w:sz="4" w:space="0" w:color="auto"/>
              <w:bottom w:val="nil"/>
              <w:right w:val="single" w:sz="4" w:space="0" w:color="auto"/>
            </w:tcBorders>
            <w:vAlign w:val="bottom"/>
            <w:tcPrChange w:id="4391" w:author="Jinwen Ma" w:date="2024-05-08T17:52:00Z">
              <w:tcPr>
                <w:tcW w:w="742" w:type="dxa"/>
                <w:tcBorders>
                  <w:top w:val="nil"/>
                  <w:left w:val="single" w:sz="4" w:space="0" w:color="auto"/>
                  <w:bottom w:val="nil"/>
                  <w:right w:val="single" w:sz="4" w:space="0" w:color="auto"/>
                </w:tcBorders>
                <w:vAlign w:val="bottom"/>
              </w:tcPr>
            </w:tcPrChange>
          </w:tcPr>
          <w:p w14:paraId="66F66737" w14:textId="77777777" w:rsidR="00C048F1" w:rsidRPr="004D139E" w:rsidRDefault="00C048F1" w:rsidP="00C048F1">
            <w:pPr>
              <w:pStyle w:val="TAC"/>
              <w:rPr>
                <w:ins w:id="4392" w:author="Jinwen Ma" w:date="2024-05-08T17:42:00Z"/>
              </w:rPr>
            </w:pPr>
          </w:p>
        </w:tc>
        <w:tc>
          <w:tcPr>
            <w:tcW w:w="709" w:type="dxa"/>
            <w:tcBorders>
              <w:top w:val="nil"/>
              <w:left w:val="single" w:sz="4" w:space="0" w:color="auto"/>
              <w:bottom w:val="nil"/>
              <w:right w:val="single" w:sz="4" w:space="0" w:color="auto"/>
            </w:tcBorders>
            <w:tcPrChange w:id="4393" w:author="Jinwen Ma" w:date="2024-05-08T17:52:00Z">
              <w:tcPr>
                <w:tcW w:w="709" w:type="dxa"/>
                <w:tcBorders>
                  <w:top w:val="nil"/>
                  <w:left w:val="single" w:sz="4" w:space="0" w:color="auto"/>
                  <w:bottom w:val="nil"/>
                  <w:right w:val="single" w:sz="4" w:space="0" w:color="auto"/>
                </w:tcBorders>
              </w:tcPr>
            </w:tcPrChange>
          </w:tcPr>
          <w:p w14:paraId="15E29F12" w14:textId="77777777" w:rsidR="00C048F1" w:rsidRPr="004D139E" w:rsidRDefault="00C048F1" w:rsidP="00C048F1">
            <w:pPr>
              <w:pStyle w:val="TAC"/>
              <w:rPr>
                <w:ins w:id="4394" w:author="Jinwen Ma" w:date="2024-05-08T17:42:00Z"/>
              </w:rPr>
            </w:pPr>
          </w:p>
        </w:tc>
        <w:tc>
          <w:tcPr>
            <w:tcW w:w="709" w:type="dxa"/>
            <w:tcBorders>
              <w:top w:val="nil"/>
              <w:left w:val="single" w:sz="4" w:space="0" w:color="auto"/>
              <w:bottom w:val="nil"/>
              <w:right w:val="single" w:sz="4" w:space="0" w:color="auto"/>
            </w:tcBorders>
            <w:tcPrChange w:id="4395" w:author="Jinwen Ma" w:date="2024-05-08T17:52:00Z">
              <w:tcPr>
                <w:tcW w:w="709" w:type="dxa"/>
                <w:tcBorders>
                  <w:top w:val="nil"/>
                  <w:left w:val="single" w:sz="4" w:space="0" w:color="auto"/>
                  <w:bottom w:val="nil"/>
                  <w:right w:val="single" w:sz="4" w:space="0" w:color="auto"/>
                </w:tcBorders>
              </w:tcPr>
            </w:tcPrChange>
          </w:tcPr>
          <w:p w14:paraId="31FD3335" w14:textId="77777777" w:rsidR="00C048F1" w:rsidRPr="004D139E" w:rsidRDefault="00C048F1" w:rsidP="00C048F1">
            <w:pPr>
              <w:pStyle w:val="TAC"/>
              <w:rPr>
                <w:ins w:id="4396" w:author="Jinwen Ma" w:date="2024-05-08T17:42:00Z"/>
              </w:rPr>
            </w:pPr>
          </w:p>
        </w:tc>
        <w:tc>
          <w:tcPr>
            <w:tcW w:w="675" w:type="dxa"/>
            <w:tcBorders>
              <w:top w:val="nil"/>
              <w:left w:val="single" w:sz="4" w:space="0" w:color="auto"/>
              <w:bottom w:val="nil"/>
              <w:right w:val="single" w:sz="4" w:space="0" w:color="auto"/>
            </w:tcBorders>
            <w:tcPrChange w:id="4397" w:author="Jinwen Ma" w:date="2024-05-08T17:52:00Z">
              <w:tcPr>
                <w:tcW w:w="675" w:type="dxa"/>
                <w:tcBorders>
                  <w:top w:val="nil"/>
                  <w:left w:val="single" w:sz="4" w:space="0" w:color="auto"/>
                  <w:bottom w:val="nil"/>
                  <w:right w:val="single" w:sz="4" w:space="0" w:color="auto"/>
                </w:tcBorders>
              </w:tcPr>
            </w:tcPrChange>
          </w:tcPr>
          <w:p w14:paraId="59A23E89" w14:textId="77777777" w:rsidR="00C048F1" w:rsidRPr="004D139E" w:rsidRDefault="00C048F1" w:rsidP="00C048F1">
            <w:pPr>
              <w:pStyle w:val="TAC"/>
              <w:rPr>
                <w:ins w:id="4398" w:author="Jinwen Ma" w:date="2024-05-08T17:42:00Z"/>
              </w:rPr>
            </w:pPr>
          </w:p>
        </w:tc>
        <w:tc>
          <w:tcPr>
            <w:tcW w:w="1168" w:type="dxa"/>
            <w:tcBorders>
              <w:top w:val="nil"/>
              <w:left w:val="single" w:sz="4" w:space="0" w:color="auto"/>
              <w:bottom w:val="single" w:sz="4" w:space="0" w:color="auto"/>
              <w:right w:val="single" w:sz="4" w:space="0" w:color="auto"/>
            </w:tcBorders>
            <w:tcPrChange w:id="4399" w:author="Jinwen Ma" w:date="2024-05-08T17:52:00Z">
              <w:tcPr>
                <w:tcW w:w="1168" w:type="dxa"/>
                <w:tcBorders>
                  <w:top w:val="nil"/>
                  <w:left w:val="single" w:sz="4" w:space="0" w:color="auto"/>
                  <w:bottom w:val="single" w:sz="4" w:space="0" w:color="auto"/>
                  <w:right w:val="single" w:sz="4" w:space="0" w:color="auto"/>
                </w:tcBorders>
              </w:tcPr>
            </w:tcPrChange>
          </w:tcPr>
          <w:p w14:paraId="4045F625" w14:textId="77777777" w:rsidR="00C048F1" w:rsidRPr="004D139E" w:rsidRDefault="00C048F1" w:rsidP="00C048F1">
            <w:pPr>
              <w:pStyle w:val="TAC"/>
              <w:rPr>
                <w:ins w:id="4400" w:author="Jinwen Ma" w:date="2024-05-08T17:42:00Z"/>
              </w:rPr>
            </w:pPr>
          </w:p>
        </w:tc>
        <w:tc>
          <w:tcPr>
            <w:tcW w:w="709" w:type="dxa"/>
            <w:tcBorders>
              <w:top w:val="single" w:sz="4" w:space="0" w:color="auto"/>
              <w:left w:val="single" w:sz="4" w:space="0" w:color="auto"/>
              <w:bottom w:val="single" w:sz="4" w:space="0" w:color="auto"/>
              <w:right w:val="single" w:sz="4" w:space="0" w:color="auto"/>
            </w:tcBorders>
            <w:tcPrChange w:id="4401" w:author="Jinwen Ma" w:date="2024-05-08T17:52:00Z">
              <w:tcPr>
                <w:tcW w:w="709" w:type="dxa"/>
                <w:tcBorders>
                  <w:top w:val="single" w:sz="4" w:space="0" w:color="auto"/>
                  <w:left w:val="single" w:sz="4" w:space="0" w:color="auto"/>
                  <w:bottom w:val="single" w:sz="4" w:space="0" w:color="auto"/>
                  <w:right w:val="single" w:sz="4" w:space="0" w:color="auto"/>
                </w:tcBorders>
              </w:tcPr>
            </w:tcPrChange>
          </w:tcPr>
          <w:p w14:paraId="5700C441" w14:textId="77777777" w:rsidR="00C048F1" w:rsidRPr="004D139E" w:rsidRDefault="00C048F1" w:rsidP="00C048F1">
            <w:pPr>
              <w:pStyle w:val="TAC"/>
              <w:rPr>
                <w:ins w:id="4402" w:author="Jinwen Ma" w:date="2024-05-08T17:42:00Z"/>
              </w:rPr>
            </w:pPr>
            <w:ins w:id="4403" w:author="Jinwen Ma" w:date="2024-05-08T17:42:00Z">
              <w:r w:rsidRPr="004D139E">
                <w:t>High</w:t>
              </w:r>
            </w:ins>
          </w:p>
        </w:tc>
        <w:tc>
          <w:tcPr>
            <w:tcW w:w="1100" w:type="dxa"/>
            <w:tcBorders>
              <w:top w:val="single" w:sz="4" w:space="0" w:color="auto"/>
              <w:left w:val="single" w:sz="4" w:space="0" w:color="auto"/>
              <w:bottom w:val="single" w:sz="4" w:space="0" w:color="auto"/>
              <w:right w:val="single" w:sz="4" w:space="0" w:color="auto"/>
            </w:tcBorders>
            <w:vAlign w:val="center"/>
            <w:tcPrChange w:id="4404" w:author="Jinwen Ma" w:date="2024-05-08T17:52:00Z">
              <w:tcPr>
                <w:tcW w:w="1100" w:type="dxa"/>
                <w:tcBorders>
                  <w:top w:val="single" w:sz="4" w:space="0" w:color="auto"/>
                  <w:left w:val="single" w:sz="4" w:space="0" w:color="auto"/>
                  <w:bottom w:val="single" w:sz="4" w:space="0" w:color="auto"/>
                  <w:right w:val="single" w:sz="4" w:space="0" w:color="auto"/>
                </w:tcBorders>
              </w:tcPr>
            </w:tcPrChange>
          </w:tcPr>
          <w:p w14:paraId="5375D125" w14:textId="484C3D6B" w:rsidR="00C048F1" w:rsidRPr="004D139E" w:rsidRDefault="00C048F1" w:rsidP="00C048F1">
            <w:pPr>
              <w:pStyle w:val="TAC"/>
              <w:rPr>
                <w:ins w:id="4405" w:author="Jinwen Ma" w:date="2024-05-08T17:42:00Z"/>
              </w:rPr>
            </w:pPr>
            <w:ins w:id="4406" w:author="Jinwen Ma" w:date="2024-05-08T17:45:00Z">
              <w:r>
                <w:rPr>
                  <w:rFonts w:cs="Arial"/>
                  <w:color w:val="000000"/>
                  <w:szCs w:val="18"/>
                </w:rPr>
                <w:t>879.1</w:t>
              </w:r>
            </w:ins>
          </w:p>
        </w:tc>
        <w:tc>
          <w:tcPr>
            <w:tcW w:w="992" w:type="dxa"/>
            <w:tcBorders>
              <w:top w:val="single" w:sz="4" w:space="0" w:color="auto"/>
              <w:left w:val="single" w:sz="4" w:space="0" w:color="auto"/>
              <w:bottom w:val="single" w:sz="4" w:space="0" w:color="auto"/>
              <w:right w:val="single" w:sz="4" w:space="0" w:color="auto"/>
            </w:tcBorders>
            <w:vAlign w:val="center"/>
            <w:tcPrChange w:id="4407" w:author="Jinwen Ma" w:date="2024-05-08T17:52:00Z">
              <w:tcPr>
                <w:tcW w:w="992" w:type="dxa"/>
                <w:tcBorders>
                  <w:top w:val="single" w:sz="4" w:space="0" w:color="auto"/>
                  <w:left w:val="single" w:sz="4" w:space="0" w:color="auto"/>
                  <w:bottom w:val="single" w:sz="4" w:space="0" w:color="auto"/>
                  <w:right w:val="single" w:sz="4" w:space="0" w:color="auto"/>
                </w:tcBorders>
              </w:tcPr>
            </w:tcPrChange>
          </w:tcPr>
          <w:p w14:paraId="69E568FB" w14:textId="3E63A4BB" w:rsidR="00C048F1" w:rsidRPr="004D139E" w:rsidRDefault="00C048F1" w:rsidP="00C048F1">
            <w:pPr>
              <w:pStyle w:val="TAC"/>
              <w:rPr>
                <w:ins w:id="4408" w:author="Jinwen Ma" w:date="2024-05-08T17:42:00Z"/>
              </w:rPr>
            </w:pPr>
            <w:ins w:id="4409" w:author="Jinwen Ma" w:date="2024-05-08T17:46:00Z">
              <w:r>
                <w:rPr>
                  <w:rFonts w:cs="Arial"/>
                  <w:color w:val="000000"/>
                  <w:szCs w:val="18"/>
                </w:rPr>
                <w:t>175820</w:t>
              </w:r>
            </w:ins>
          </w:p>
        </w:tc>
        <w:tc>
          <w:tcPr>
            <w:tcW w:w="992" w:type="dxa"/>
            <w:tcBorders>
              <w:top w:val="single" w:sz="4" w:space="0" w:color="auto"/>
              <w:left w:val="single" w:sz="4" w:space="0" w:color="auto"/>
              <w:bottom w:val="single" w:sz="4" w:space="0" w:color="auto"/>
              <w:right w:val="single" w:sz="4" w:space="0" w:color="auto"/>
            </w:tcBorders>
            <w:vAlign w:val="center"/>
            <w:tcPrChange w:id="4410" w:author="Jinwen Ma" w:date="2024-05-08T17:52:00Z">
              <w:tcPr>
                <w:tcW w:w="992" w:type="dxa"/>
                <w:tcBorders>
                  <w:top w:val="single" w:sz="4" w:space="0" w:color="auto"/>
                  <w:left w:val="single" w:sz="4" w:space="0" w:color="auto"/>
                  <w:bottom w:val="single" w:sz="4" w:space="0" w:color="auto"/>
                  <w:right w:val="single" w:sz="4" w:space="0" w:color="auto"/>
                </w:tcBorders>
              </w:tcPr>
            </w:tcPrChange>
          </w:tcPr>
          <w:p w14:paraId="20F95EA5" w14:textId="78C76124" w:rsidR="00C048F1" w:rsidRPr="004D139E" w:rsidRDefault="00C048F1" w:rsidP="00C048F1">
            <w:pPr>
              <w:pStyle w:val="TAC"/>
              <w:rPr>
                <w:ins w:id="4411" w:author="Jinwen Ma" w:date="2024-05-08T17:42:00Z"/>
              </w:rPr>
            </w:pPr>
            <w:ins w:id="4412" w:author="Jinwen Ma" w:date="2024-05-08T17:46:00Z">
              <w:r>
                <w:rPr>
                  <w:rFonts w:cs="Arial"/>
                  <w:color w:val="000000"/>
                  <w:szCs w:val="18"/>
                </w:rPr>
                <w:t>693.34</w:t>
              </w:r>
            </w:ins>
          </w:p>
        </w:tc>
        <w:tc>
          <w:tcPr>
            <w:tcW w:w="993" w:type="dxa"/>
            <w:tcBorders>
              <w:top w:val="single" w:sz="4" w:space="0" w:color="auto"/>
              <w:left w:val="single" w:sz="4" w:space="0" w:color="auto"/>
              <w:bottom w:val="single" w:sz="4" w:space="0" w:color="auto"/>
              <w:right w:val="single" w:sz="4" w:space="0" w:color="auto"/>
            </w:tcBorders>
            <w:vAlign w:val="center"/>
            <w:tcPrChange w:id="4413" w:author="Jinwen Ma" w:date="2024-05-08T17:52:00Z">
              <w:tcPr>
                <w:tcW w:w="993" w:type="dxa"/>
                <w:tcBorders>
                  <w:top w:val="single" w:sz="4" w:space="0" w:color="auto"/>
                  <w:left w:val="single" w:sz="4" w:space="0" w:color="auto"/>
                  <w:bottom w:val="single" w:sz="4" w:space="0" w:color="auto"/>
                  <w:right w:val="single" w:sz="4" w:space="0" w:color="auto"/>
                </w:tcBorders>
              </w:tcPr>
            </w:tcPrChange>
          </w:tcPr>
          <w:p w14:paraId="19B0A447" w14:textId="491D4C51" w:rsidR="00C048F1" w:rsidRPr="004D139E" w:rsidRDefault="00C048F1" w:rsidP="00C048F1">
            <w:pPr>
              <w:pStyle w:val="TAC"/>
              <w:rPr>
                <w:ins w:id="4414" w:author="Jinwen Ma" w:date="2024-05-08T17:42:00Z"/>
              </w:rPr>
            </w:pPr>
            <w:ins w:id="4415" w:author="Jinwen Ma" w:date="2024-05-08T17:47:00Z">
              <w:r>
                <w:rPr>
                  <w:rFonts w:cs="Arial"/>
                  <w:color w:val="000000"/>
                  <w:szCs w:val="18"/>
                </w:rPr>
                <w:t>138668</w:t>
              </w:r>
            </w:ins>
          </w:p>
        </w:tc>
        <w:tc>
          <w:tcPr>
            <w:tcW w:w="690" w:type="dxa"/>
            <w:tcBorders>
              <w:top w:val="single" w:sz="4" w:space="0" w:color="auto"/>
              <w:left w:val="single" w:sz="4" w:space="0" w:color="auto"/>
              <w:bottom w:val="single" w:sz="4" w:space="0" w:color="auto"/>
              <w:right w:val="single" w:sz="4" w:space="0" w:color="auto"/>
            </w:tcBorders>
            <w:tcPrChange w:id="4416" w:author="Jinwen Ma" w:date="2024-05-08T17:52:00Z">
              <w:tcPr>
                <w:tcW w:w="690" w:type="dxa"/>
                <w:tcBorders>
                  <w:top w:val="single" w:sz="4" w:space="0" w:color="auto"/>
                  <w:left w:val="single" w:sz="4" w:space="0" w:color="auto"/>
                  <w:bottom w:val="single" w:sz="4" w:space="0" w:color="auto"/>
                  <w:right w:val="single" w:sz="4" w:space="0" w:color="auto"/>
                </w:tcBorders>
              </w:tcPr>
            </w:tcPrChange>
          </w:tcPr>
          <w:p w14:paraId="289B0472" w14:textId="77777777" w:rsidR="00C048F1" w:rsidRPr="004D139E" w:rsidRDefault="00C048F1" w:rsidP="00C048F1">
            <w:pPr>
              <w:pStyle w:val="TAC"/>
              <w:rPr>
                <w:ins w:id="4417" w:author="Jinwen Ma" w:date="2024-05-08T17:42:00Z"/>
              </w:rPr>
            </w:pPr>
            <w:ins w:id="4418" w:author="Jinwen Ma" w:date="2024-05-08T17:42:00Z">
              <w:r w:rsidRPr="004D139E">
                <w:t>504</w:t>
              </w:r>
            </w:ins>
          </w:p>
        </w:tc>
        <w:tc>
          <w:tcPr>
            <w:tcW w:w="653" w:type="dxa"/>
            <w:gridSpan w:val="2"/>
            <w:tcBorders>
              <w:top w:val="nil"/>
              <w:left w:val="single" w:sz="4" w:space="0" w:color="auto"/>
              <w:bottom w:val="single" w:sz="4" w:space="0" w:color="auto"/>
              <w:right w:val="single" w:sz="4" w:space="0" w:color="auto"/>
            </w:tcBorders>
            <w:tcPrChange w:id="4419" w:author="Jinwen Ma" w:date="2024-05-08T17:52:00Z">
              <w:tcPr>
                <w:tcW w:w="653" w:type="dxa"/>
                <w:gridSpan w:val="2"/>
                <w:tcBorders>
                  <w:top w:val="nil"/>
                  <w:left w:val="single" w:sz="4" w:space="0" w:color="auto"/>
                  <w:bottom w:val="single" w:sz="4" w:space="0" w:color="auto"/>
                  <w:right w:val="single" w:sz="4" w:space="0" w:color="auto"/>
                </w:tcBorders>
              </w:tcPr>
            </w:tcPrChange>
          </w:tcPr>
          <w:p w14:paraId="5E065C49" w14:textId="77777777" w:rsidR="00C048F1" w:rsidRPr="004D139E" w:rsidRDefault="00C048F1" w:rsidP="00C048F1">
            <w:pPr>
              <w:pStyle w:val="TAC"/>
              <w:rPr>
                <w:ins w:id="4420" w:author="Jinwen Ma" w:date="2024-05-08T17:42:00Z"/>
              </w:rPr>
            </w:pPr>
          </w:p>
        </w:tc>
        <w:tc>
          <w:tcPr>
            <w:tcW w:w="765" w:type="dxa"/>
            <w:tcBorders>
              <w:top w:val="single" w:sz="4" w:space="0" w:color="auto"/>
              <w:left w:val="single" w:sz="4" w:space="0" w:color="auto"/>
              <w:bottom w:val="single" w:sz="4" w:space="0" w:color="auto"/>
              <w:right w:val="single" w:sz="4" w:space="0" w:color="auto"/>
            </w:tcBorders>
            <w:vAlign w:val="center"/>
            <w:tcPrChange w:id="4421" w:author="Jinwen Ma" w:date="2024-05-08T17:52:00Z">
              <w:tcPr>
                <w:tcW w:w="765" w:type="dxa"/>
                <w:tcBorders>
                  <w:top w:val="single" w:sz="4" w:space="0" w:color="auto"/>
                  <w:left w:val="single" w:sz="4" w:space="0" w:color="auto"/>
                  <w:bottom w:val="single" w:sz="4" w:space="0" w:color="auto"/>
                  <w:right w:val="single" w:sz="4" w:space="0" w:color="auto"/>
                </w:tcBorders>
              </w:tcPr>
            </w:tcPrChange>
          </w:tcPr>
          <w:p w14:paraId="350F3250" w14:textId="42FB6477" w:rsidR="00C048F1" w:rsidRPr="004D139E" w:rsidRDefault="00C048F1" w:rsidP="00C048F1">
            <w:pPr>
              <w:pStyle w:val="TAC"/>
              <w:rPr>
                <w:ins w:id="4422" w:author="Jinwen Ma" w:date="2024-05-08T17:42:00Z"/>
              </w:rPr>
            </w:pPr>
            <w:ins w:id="4423" w:author="Jinwen Ma" w:date="2024-05-08T17:47:00Z">
              <w:r>
                <w:rPr>
                  <w:rFonts w:cs="Arial"/>
                  <w:color w:val="000000"/>
                  <w:szCs w:val="18"/>
                </w:rPr>
                <w:t>2200</w:t>
              </w:r>
            </w:ins>
          </w:p>
        </w:tc>
        <w:tc>
          <w:tcPr>
            <w:tcW w:w="992" w:type="dxa"/>
            <w:gridSpan w:val="2"/>
            <w:tcBorders>
              <w:top w:val="single" w:sz="4" w:space="0" w:color="auto"/>
              <w:left w:val="single" w:sz="4" w:space="0" w:color="auto"/>
              <w:bottom w:val="single" w:sz="4" w:space="0" w:color="auto"/>
              <w:right w:val="single" w:sz="4" w:space="0" w:color="auto"/>
            </w:tcBorders>
            <w:vAlign w:val="center"/>
            <w:tcPrChange w:id="4424" w:author="Jinwen Ma" w:date="2024-05-08T17:52:00Z">
              <w:tcPr>
                <w:tcW w:w="992" w:type="dxa"/>
                <w:gridSpan w:val="2"/>
                <w:tcBorders>
                  <w:top w:val="single" w:sz="4" w:space="0" w:color="auto"/>
                  <w:left w:val="single" w:sz="4" w:space="0" w:color="auto"/>
                  <w:bottom w:val="single" w:sz="4" w:space="0" w:color="auto"/>
                  <w:right w:val="single" w:sz="4" w:space="0" w:color="auto"/>
                </w:tcBorders>
              </w:tcPr>
            </w:tcPrChange>
          </w:tcPr>
          <w:p w14:paraId="230A0014" w14:textId="01CB2E20" w:rsidR="00C048F1" w:rsidRPr="004D139E" w:rsidRDefault="00C048F1" w:rsidP="00C048F1">
            <w:pPr>
              <w:pStyle w:val="TAC"/>
              <w:rPr>
                <w:ins w:id="4425" w:author="Jinwen Ma" w:date="2024-05-08T17:42:00Z"/>
              </w:rPr>
            </w:pPr>
            <w:ins w:id="4426" w:author="Jinwen Ma" w:date="2024-05-08T17:48:00Z">
              <w:r>
                <w:rPr>
                  <w:rFonts w:cs="Arial"/>
                  <w:color w:val="000000"/>
                  <w:szCs w:val="18"/>
                </w:rPr>
                <w:t>175970</w:t>
              </w:r>
            </w:ins>
          </w:p>
        </w:tc>
        <w:tc>
          <w:tcPr>
            <w:tcW w:w="585" w:type="dxa"/>
            <w:gridSpan w:val="2"/>
            <w:tcBorders>
              <w:top w:val="single" w:sz="4" w:space="0" w:color="auto"/>
              <w:left w:val="single" w:sz="4" w:space="0" w:color="auto"/>
              <w:bottom w:val="single" w:sz="4" w:space="0" w:color="auto"/>
              <w:right w:val="single" w:sz="4" w:space="0" w:color="auto"/>
            </w:tcBorders>
            <w:vAlign w:val="center"/>
            <w:tcPrChange w:id="4427" w:author="Jinwen Ma" w:date="2024-05-08T17:52:00Z">
              <w:tcPr>
                <w:tcW w:w="585" w:type="dxa"/>
                <w:gridSpan w:val="2"/>
                <w:tcBorders>
                  <w:top w:val="single" w:sz="4" w:space="0" w:color="auto"/>
                  <w:left w:val="single" w:sz="4" w:space="0" w:color="auto"/>
                  <w:bottom w:val="single" w:sz="4" w:space="0" w:color="auto"/>
                  <w:right w:val="single" w:sz="4" w:space="0" w:color="auto"/>
                </w:tcBorders>
              </w:tcPr>
            </w:tcPrChange>
          </w:tcPr>
          <w:p w14:paraId="51B1D103" w14:textId="6A1A7810" w:rsidR="00C048F1" w:rsidRPr="004D139E" w:rsidRDefault="00C048F1" w:rsidP="00C048F1">
            <w:pPr>
              <w:pStyle w:val="TAC"/>
              <w:rPr>
                <w:ins w:id="4428" w:author="Jinwen Ma" w:date="2024-05-08T17:42:00Z"/>
              </w:rPr>
            </w:pPr>
            <w:ins w:id="4429" w:author="Jinwen Ma" w:date="2024-05-08T17:49:00Z">
              <w:r>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center"/>
            <w:tcPrChange w:id="4430" w:author="Jinwen Ma" w:date="2024-05-08T17:52:00Z">
              <w:tcPr>
                <w:tcW w:w="851" w:type="dxa"/>
                <w:tcBorders>
                  <w:top w:val="single" w:sz="4" w:space="0" w:color="auto"/>
                  <w:left w:val="single" w:sz="4" w:space="0" w:color="auto"/>
                  <w:bottom w:val="single" w:sz="4" w:space="0" w:color="auto"/>
                  <w:right w:val="single" w:sz="4" w:space="0" w:color="auto"/>
                </w:tcBorders>
              </w:tcPr>
            </w:tcPrChange>
          </w:tcPr>
          <w:p w14:paraId="2DAC4073" w14:textId="680E0462" w:rsidR="00C048F1" w:rsidRPr="004D139E" w:rsidRDefault="00C048F1" w:rsidP="00C048F1">
            <w:pPr>
              <w:pStyle w:val="TAC"/>
              <w:rPr>
                <w:ins w:id="4431" w:author="Jinwen Ma" w:date="2024-05-08T17:42:00Z"/>
              </w:rPr>
            </w:pPr>
            <w:ins w:id="4432" w:author="Jinwen Ma" w:date="2024-05-08T17:49:00Z">
              <w:r>
                <w:rPr>
                  <w:rFonts w:cs="Arial"/>
                  <w:color w:val="000000"/>
                  <w:szCs w:val="18"/>
                </w:rPr>
                <w:t>0</w:t>
              </w:r>
            </w:ins>
          </w:p>
        </w:tc>
        <w:tc>
          <w:tcPr>
            <w:tcW w:w="708" w:type="dxa"/>
            <w:tcBorders>
              <w:top w:val="single" w:sz="4" w:space="0" w:color="auto"/>
              <w:left w:val="single" w:sz="4" w:space="0" w:color="auto"/>
              <w:bottom w:val="single" w:sz="4" w:space="0" w:color="auto"/>
              <w:right w:val="single" w:sz="4" w:space="0" w:color="auto"/>
            </w:tcBorders>
            <w:vAlign w:val="center"/>
            <w:tcPrChange w:id="4433" w:author="Jinwen Ma" w:date="2024-05-08T17:52:00Z">
              <w:tcPr>
                <w:tcW w:w="708" w:type="dxa"/>
                <w:tcBorders>
                  <w:top w:val="single" w:sz="4" w:space="0" w:color="auto"/>
                  <w:left w:val="single" w:sz="4" w:space="0" w:color="auto"/>
                  <w:bottom w:val="single" w:sz="4" w:space="0" w:color="auto"/>
                  <w:right w:val="single" w:sz="4" w:space="0" w:color="auto"/>
                </w:tcBorders>
              </w:tcPr>
            </w:tcPrChange>
          </w:tcPr>
          <w:p w14:paraId="443145E2" w14:textId="20B86774" w:rsidR="00C048F1" w:rsidRPr="004D139E" w:rsidRDefault="00C048F1" w:rsidP="00C048F1">
            <w:pPr>
              <w:pStyle w:val="TAC"/>
              <w:rPr>
                <w:ins w:id="4434" w:author="Jinwen Ma" w:date="2024-05-08T17:42:00Z"/>
              </w:rPr>
            </w:pPr>
            <w:ins w:id="4435" w:author="Jinwen Ma" w:date="2024-05-08T17:51:00Z">
              <w:r>
                <w:rPr>
                  <w:rFonts w:cs="Arial"/>
                  <w:color w:val="000000"/>
                  <w:szCs w:val="18"/>
                </w:rPr>
                <w:t>8 (18)</w:t>
              </w:r>
            </w:ins>
          </w:p>
        </w:tc>
        <w:tc>
          <w:tcPr>
            <w:tcW w:w="851" w:type="dxa"/>
            <w:tcBorders>
              <w:top w:val="single" w:sz="4" w:space="0" w:color="auto"/>
              <w:left w:val="single" w:sz="4" w:space="0" w:color="auto"/>
              <w:bottom w:val="single" w:sz="4" w:space="0" w:color="auto"/>
              <w:right w:val="single" w:sz="4" w:space="0" w:color="auto"/>
            </w:tcBorders>
            <w:vAlign w:val="center"/>
            <w:tcPrChange w:id="4436" w:author="Jinwen Ma" w:date="2024-05-08T17:52:00Z">
              <w:tcPr>
                <w:tcW w:w="851" w:type="dxa"/>
                <w:tcBorders>
                  <w:top w:val="single" w:sz="4" w:space="0" w:color="auto"/>
                  <w:left w:val="single" w:sz="4" w:space="0" w:color="auto"/>
                  <w:bottom w:val="single" w:sz="4" w:space="0" w:color="auto"/>
                  <w:right w:val="single" w:sz="4" w:space="0" w:color="auto"/>
                </w:tcBorders>
              </w:tcPr>
            </w:tcPrChange>
          </w:tcPr>
          <w:p w14:paraId="3152BB3B" w14:textId="1B59403E" w:rsidR="00C048F1" w:rsidRPr="004D139E" w:rsidRDefault="00C048F1" w:rsidP="00C048F1">
            <w:pPr>
              <w:pStyle w:val="TAC"/>
              <w:rPr>
                <w:ins w:id="4437" w:author="Jinwen Ma" w:date="2024-05-08T17:42:00Z"/>
              </w:rPr>
            </w:pPr>
            <w:ins w:id="4438" w:author="Jinwen Ma" w:date="2024-05-08T17:52:00Z">
              <w:r>
                <w:rPr>
                  <w:rFonts w:cs="Arial"/>
                  <w:color w:val="000000"/>
                  <w:szCs w:val="18"/>
                </w:rPr>
                <w:t>1026</w:t>
              </w:r>
            </w:ins>
          </w:p>
        </w:tc>
      </w:tr>
      <w:tr w:rsidR="00C048F1" w:rsidRPr="004D139E" w14:paraId="2C29DEE3" w14:textId="77777777" w:rsidTr="00A3054A">
        <w:tblPrEx>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9" w:author="Jinwen Ma" w:date="2024-05-08T17:47:00Z">
            <w:tblPrEx>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40" w:author="Jinwen Ma" w:date="2024-05-08T17:42:00Z"/>
        </w:trPr>
        <w:tc>
          <w:tcPr>
            <w:tcW w:w="885" w:type="dxa"/>
            <w:tcBorders>
              <w:top w:val="nil"/>
              <w:left w:val="single" w:sz="4" w:space="0" w:color="auto"/>
              <w:bottom w:val="nil"/>
              <w:right w:val="single" w:sz="4" w:space="0" w:color="auto"/>
            </w:tcBorders>
            <w:tcPrChange w:id="4441" w:author="Jinwen Ma" w:date="2024-05-08T17:47:00Z">
              <w:tcPr>
                <w:tcW w:w="885" w:type="dxa"/>
                <w:tcBorders>
                  <w:top w:val="nil"/>
                  <w:left w:val="single" w:sz="4" w:space="0" w:color="auto"/>
                  <w:bottom w:val="nil"/>
                  <w:right w:val="single" w:sz="4" w:space="0" w:color="auto"/>
                </w:tcBorders>
              </w:tcPr>
            </w:tcPrChange>
          </w:tcPr>
          <w:p w14:paraId="7AA78D1A" w14:textId="77777777" w:rsidR="00C048F1" w:rsidRPr="004D139E" w:rsidRDefault="00C048F1" w:rsidP="00C048F1">
            <w:pPr>
              <w:pStyle w:val="TAC"/>
              <w:rPr>
                <w:ins w:id="4442" w:author="Jinwen Ma" w:date="2024-05-08T17:42:00Z"/>
              </w:rPr>
            </w:pPr>
          </w:p>
        </w:tc>
        <w:tc>
          <w:tcPr>
            <w:tcW w:w="742" w:type="dxa"/>
            <w:tcBorders>
              <w:top w:val="nil"/>
              <w:left w:val="single" w:sz="4" w:space="0" w:color="auto"/>
              <w:bottom w:val="nil"/>
              <w:right w:val="single" w:sz="4" w:space="0" w:color="auto"/>
            </w:tcBorders>
            <w:vAlign w:val="bottom"/>
            <w:tcPrChange w:id="4443" w:author="Jinwen Ma" w:date="2024-05-08T17:47:00Z">
              <w:tcPr>
                <w:tcW w:w="742" w:type="dxa"/>
                <w:tcBorders>
                  <w:top w:val="nil"/>
                  <w:left w:val="single" w:sz="4" w:space="0" w:color="auto"/>
                  <w:bottom w:val="nil"/>
                  <w:right w:val="single" w:sz="4" w:space="0" w:color="auto"/>
                </w:tcBorders>
                <w:vAlign w:val="bottom"/>
              </w:tcPr>
            </w:tcPrChange>
          </w:tcPr>
          <w:p w14:paraId="08DD1B34" w14:textId="77777777" w:rsidR="00C048F1" w:rsidRPr="004D139E" w:rsidRDefault="00C048F1" w:rsidP="00C048F1">
            <w:pPr>
              <w:pStyle w:val="TAC"/>
              <w:rPr>
                <w:ins w:id="4444" w:author="Jinwen Ma" w:date="2024-05-08T17:42:00Z"/>
              </w:rPr>
            </w:pPr>
          </w:p>
        </w:tc>
        <w:tc>
          <w:tcPr>
            <w:tcW w:w="709" w:type="dxa"/>
            <w:tcBorders>
              <w:top w:val="nil"/>
              <w:left w:val="single" w:sz="4" w:space="0" w:color="auto"/>
              <w:bottom w:val="nil"/>
              <w:right w:val="single" w:sz="4" w:space="0" w:color="auto"/>
            </w:tcBorders>
            <w:tcPrChange w:id="4445" w:author="Jinwen Ma" w:date="2024-05-08T17:47:00Z">
              <w:tcPr>
                <w:tcW w:w="709" w:type="dxa"/>
                <w:tcBorders>
                  <w:top w:val="nil"/>
                  <w:left w:val="single" w:sz="4" w:space="0" w:color="auto"/>
                  <w:bottom w:val="nil"/>
                  <w:right w:val="single" w:sz="4" w:space="0" w:color="auto"/>
                </w:tcBorders>
              </w:tcPr>
            </w:tcPrChange>
          </w:tcPr>
          <w:p w14:paraId="25695E01" w14:textId="77777777" w:rsidR="00C048F1" w:rsidRPr="004D139E" w:rsidRDefault="00C048F1" w:rsidP="00C048F1">
            <w:pPr>
              <w:pStyle w:val="TAC"/>
              <w:rPr>
                <w:ins w:id="4446" w:author="Jinwen Ma" w:date="2024-05-08T17:42:00Z"/>
              </w:rPr>
            </w:pPr>
          </w:p>
        </w:tc>
        <w:tc>
          <w:tcPr>
            <w:tcW w:w="709" w:type="dxa"/>
            <w:tcBorders>
              <w:top w:val="nil"/>
              <w:left w:val="single" w:sz="4" w:space="0" w:color="auto"/>
              <w:bottom w:val="nil"/>
              <w:right w:val="single" w:sz="4" w:space="0" w:color="auto"/>
            </w:tcBorders>
            <w:tcPrChange w:id="4447" w:author="Jinwen Ma" w:date="2024-05-08T17:47:00Z">
              <w:tcPr>
                <w:tcW w:w="709" w:type="dxa"/>
                <w:tcBorders>
                  <w:top w:val="nil"/>
                  <w:left w:val="single" w:sz="4" w:space="0" w:color="auto"/>
                  <w:bottom w:val="nil"/>
                  <w:right w:val="single" w:sz="4" w:space="0" w:color="auto"/>
                </w:tcBorders>
              </w:tcPr>
            </w:tcPrChange>
          </w:tcPr>
          <w:p w14:paraId="5648041C" w14:textId="77777777" w:rsidR="00C048F1" w:rsidRPr="004D139E" w:rsidRDefault="00C048F1" w:rsidP="00C048F1">
            <w:pPr>
              <w:pStyle w:val="TAC"/>
              <w:rPr>
                <w:ins w:id="4448" w:author="Jinwen Ma" w:date="2024-05-08T17:42:00Z"/>
              </w:rPr>
            </w:pPr>
          </w:p>
        </w:tc>
        <w:tc>
          <w:tcPr>
            <w:tcW w:w="675" w:type="dxa"/>
            <w:tcBorders>
              <w:top w:val="nil"/>
              <w:left w:val="single" w:sz="4" w:space="0" w:color="auto"/>
              <w:bottom w:val="nil"/>
              <w:right w:val="single" w:sz="4" w:space="0" w:color="auto"/>
            </w:tcBorders>
            <w:tcPrChange w:id="4449" w:author="Jinwen Ma" w:date="2024-05-08T17:47:00Z">
              <w:tcPr>
                <w:tcW w:w="675" w:type="dxa"/>
                <w:tcBorders>
                  <w:top w:val="nil"/>
                  <w:left w:val="single" w:sz="4" w:space="0" w:color="auto"/>
                  <w:bottom w:val="nil"/>
                  <w:right w:val="single" w:sz="4" w:space="0" w:color="auto"/>
                </w:tcBorders>
              </w:tcPr>
            </w:tcPrChange>
          </w:tcPr>
          <w:p w14:paraId="23D28568" w14:textId="77777777" w:rsidR="00C048F1" w:rsidRPr="004D139E" w:rsidRDefault="00C048F1" w:rsidP="00C048F1">
            <w:pPr>
              <w:pStyle w:val="TAC"/>
              <w:rPr>
                <w:ins w:id="4450" w:author="Jinwen Ma" w:date="2024-05-08T17:42:00Z"/>
              </w:rPr>
            </w:pPr>
          </w:p>
        </w:tc>
        <w:tc>
          <w:tcPr>
            <w:tcW w:w="1168" w:type="dxa"/>
            <w:tcBorders>
              <w:top w:val="single" w:sz="4" w:space="0" w:color="auto"/>
              <w:left w:val="single" w:sz="4" w:space="0" w:color="auto"/>
              <w:bottom w:val="nil"/>
              <w:right w:val="single" w:sz="4" w:space="0" w:color="auto"/>
            </w:tcBorders>
            <w:tcPrChange w:id="4451" w:author="Jinwen Ma" w:date="2024-05-08T17:47:00Z">
              <w:tcPr>
                <w:tcW w:w="1168" w:type="dxa"/>
                <w:tcBorders>
                  <w:top w:val="single" w:sz="4" w:space="0" w:color="auto"/>
                  <w:left w:val="single" w:sz="4" w:space="0" w:color="auto"/>
                  <w:bottom w:val="nil"/>
                  <w:right w:val="single" w:sz="4" w:space="0" w:color="auto"/>
                </w:tcBorders>
              </w:tcPr>
            </w:tcPrChange>
          </w:tcPr>
          <w:p w14:paraId="5E54BB73" w14:textId="77777777" w:rsidR="00C048F1" w:rsidRPr="004D139E" w:rsidRDefault="00C048F1" w:rsidP="00C048F1">
            <w:pPr>
              <w:pStyle w:val="TAC"/>
              <w:rPr>
                <w:ins w:id="4452" w:author="Jinwen Ma" w:date="2024-05-08T17:42:00Z"/>
              </w:rPr>
            </w:pPr>
            <w:ins w:id="4453" w:author="Jinwen Ma" w:date="2024-05-08T17:42:00Z">
              <w:r w:rsidRPr="004D139E">
                <w:t>Uplink</w:t>
              </w:r>
            </w:ins>
          </w:p>
        </w:tc>
        <w:tc>
          <w:tcPr>
            <w:tcW w:w="709" w:type="dxa"/>
            <w:tcBorders>
              <w:top w:val="single" w:sz="4" w:space="0" w:color="auto"/>
              <w:left w:val="single" w:sz="4" w:space="0" w:color="auto"/>
              <w:bottom w:val="single" w:sz="4" w:space="0" w:color="auto"/>
              <w:right w:val="single" w:sz="4" w:space="0" w:color="auto"/>
            </w:tcBorders>
            <w:tcPrChange w:id="4454" w:author="Jinwen Ma" w:date="2024-05-08T17:47:00Z">
              <w:tcPr>
                <w:tcW w:w="709" w:type="dxa"/>
                <w:tcBorders>
                  <w:top w:val="single" w:sz="4" w:space="0" w:color="auto"/>
                  <w:left w:val="single" w:sz="4" w:space="0" w:color="auto"/>
                  <w:bottom w:val="single" w:sz="4" w:space="0" w:color="auto"/>
                  <w:right w:val="single" w:sz="4" w:space="0" w:color="auto"/>
                </w:tcBorders>
              </w:tcPr>
            </w:tcPrChange>
          </w:tcPr>
          <w:p w14:paraId="73A80E5B" w14:textId="77777777" w:rsidR="00C048F1" w:rsidRPr="004D139E" w:rsidRDefault="00C048F1" w:rsidP="00C048F1">
            <w:pPr>
              <w:pStyle w:val="TAC"/>
              <w:rPr>
                <w:ins w:id="4455" w:author="Jinwen Ma" w:date="2024-05-08T17:42:00Z"/>
              </w:rPr>
            </w:pPr>
            <w:ins w:id="4456" w:author="Jinwen Ma" w:date="2024-05-08T17:42:00Z">
              <w:r w:rsidRPr="004D139E">
                <w:t>Low</w:t>
              </w:r>
            </w:ins>
          </w:p>
        </w:tc>
        <w:tc>
          <w:tcPr>
            <w:tcW w:w="1100" w:type="dxa"/>
            <w:tcBorders>
              <w:top w:val="single" w:sz="4" w:space="0" w:color="auto"/>
              <w:left w:val="single" w:sz="4" w:space="0" w:color="auto"/>
              <w:bottom w:val="single" w:sz="4" w:space="0" w:color="auto"/>
              <w:right w:val="single" w:sz="4" w:space="0" w:color="auto"/>
            </w:tcBorders>
            <w:vAlign w:val="center"/>
            <w:tcPrChange w:id="4457" w:author="Jinwen Ma" w:date="2024-05-08T17:47:00Z">
              <w:tcPr>
                <w:tcW w:w="1100" w:type="dxa"/>
                <w:tcBorders>
                  <w:top w:val="single" w:sz="4" w:space="0" w:color="auto"/>
                  <w:left w:val="single" w:sz="4" w:space="0" w:color="auto"/>
                  <w:bottom w:val="single" w:sz="4" w:space="0" w:color="auto"/>
                  <w:right w:val="single" w:sz="4" w:space="0" w:color="auto"/>
                </w:tcBorders>
              </w:tcPr>
            </w:tcPrChange>
          </w:tcPr>
          <w:p w14:paraId="113BA243" w14:textId="4FFA0110" w:rsidR="00C048F1" w:rsidRPr="004D139E" w:rsidRDefault="00C048F1" w:rsidP="00C048F1">
            <w:pPr>
              <w:pStyle w:val="TAC"/>
              <w:rPr>
                <w:ins w:id="4458" w:author="Jinwen Ma" w:date="2024-05-08T17:42:00Z"/>
              </w:rPr>
            </w:pPr>
            <w:ins w:id="4459" w:author="Jinwen Ma" w:date="2024-05-08T17:45:00Z">
              <w:r>
                <w:rPr>
                  <w:rFonts w:cs="Arial"/>
                  <w:color w:val="000000"/>
                  <w:szCs w:val="18"/>
                </w:rPr>
                <w:t>829</w:t>
              </w:r>
            </w:ins>
          </w:p>
        </w:tc>
        <w:tc>
          <w:tcPr>
            <w:tcW w:w="992" w:type="dxa"/>
            <w:tcBorders>
              <w:top w:val="single" w:sz="4" w:space="0" w:color="auto"/>
              <w:left w:val="single" w:sz="4" w:space="0" w:color="auto"/>
              <w:bottom w:val="single" w:sz="4" w:space="0" w:color="auto"/>
              <w:right w:val="single" w:sz="4" w:space="0" w:color="auto"/>
            </w:tcBorders>
            <w:vAlign w:val="center"/>
            <w:tcPrChange w:id="4460" w:author="Jinwen Ma" w:date="2024-05-08T17:47:00Z">
              <w:tcPr>
                <w:tcW w:w="992" w:type="dxa"/>
                <w:tcBorders>
                  <w:top w:val="single" w:sz="4" w:space="0" w:color="auto"/>
                  <w:left w:val="single" w:sz="4" w:space="0" w:color="auto"/>
                  <w:bottom w:val="single" w:sz="4" w:space="0" w:color="auto"/>
                  <w:right w:val="single" w:sz="4" w:space="0" w:color="auto"/>
                </w:tcBorders>
              </w:tcPr>
            </w:tcPrChange>
          </w:tcPr>
          <w:p w14:paraId="37CC98B7" w14:textId="72D1E013" w:rsidR="00C048F1" w:rsidRPr="004D139E" w:rsidRDefault="00C048F1" w:rsidP="00C048F1">
            <w:pPr>
              <w:pStyle w:val="TAC"/>
              <w:rPr>
                <w:ins w:id="4461" w:author="Jinwen Ma" w:date="2024-05-08T17:42:00Z"/>
              </w:rPr>
            </w:pPr>
            <w:ins w:id="4462" w:author="Jinwen Ma" w:date="2024-05-08T17:46:00Z">
              <w:r>
                <w:rPr>
                  <w:rFonts w:cs="Arial"/>
                  <w:color w:val="000000"/>
                  <w:szCs w:val="18"/>
                </w:rPr>
                <w:t>165800</w:t>
              </w:r>
            </w:ins>
          </w:p>
        </w:tc>
        <w:tc>
          <w:tcPr>
            <w:tcW w:w="992" w:type="dxa"/>
            <w:tcBorders>
              <w:top w:val="single" w:sz="4" w:space="0" w:color="auto"/>
              <w:left w:val="single" w:sz="4" w:space="0" w:color="auto"/>
              <w:bottom w:val="single" w:sz="4" w:space="0" w:color="auto"/>
              <w:right w:val="single" w:sz="4" w:space="0" w:color="auto"/>
            </w:tcBorders>
            <w:vAlign w:val="center"/>
            <w:tcPrChange w:id="4463" w:author="Jinwen Ma" w:date="2024-05-08T17:47:00Z">
              <w:tcPr>
                <w:tcW w:w="992" w:type="dxa"/>
                <w:tcBorders>
                  <w:top w:val="single" w:sz="4" w:space="0" w:color="auto"/>
                  <w:left w:val="single" w:sz="4" w:space="0" w:color="auto"/>
                  <w:bottom w:val="single" w:sz="4" w:space="0" w:color="auto"/>
                  <w:right w:val="single" w:sz="4" w:space="0" w:color="auto"/>
                </w:tcBorders>
              </w:tcPr>
            </w:tcPrChange>
          </w:tcPr>
          <w:p w14:paraId="3F0B7D0C" w14:textId="0EF2CF2E" w:rsidR="00C048F1" w:rsidRPr="004D139E" w:rsidRDefault="00C048F1" w:rsidP="00C048F1">
            <w:pPr>
              <w:pStyle w:val="TAC"/>
              <w:rPr>
                <w:ins w:id="4464" w:author="Jinwen Ma" w:date="2024-05-08T17:42:00Z"/>
              </w:rPr>
            </w:pPr>
            <w:ins w:id="4465" w:author="Jinwen Ma" w:date="2024-05-08T17:46:00Z">
              <w:r>
                <w:rPr>
                  <w:rFonts w:cs="Arial"/>
                  <w:color w:val="000000"/>
                  <w:szCs w:val="18"/>
                </w:rPr>
                <w:t>824.68</w:t>
              </w:r>
            </w:ins>
          </w:p>
        </w:tc>
        <w:tc>
          <w:tcPr>
            <w:tcW w:w="993" w:type="dxa"/>
            <w:tcBorders>
              <w:top w:val="single" w:sz="4" w:space="0" w:color="auto"/>
              <w:left w:val="single" w:sz="4" w:space="0" w:color="auto"/>
              <w:bottom w:val="single" w:sz="4" w:space="0" w:color="auto"/>
              <w:right w:val="single" w:sz="4" w:space="0" w:color="auto"/>
            </w:tcBorders>
            <w:vAlign w:val="center"/>
            <w:tcPrChange w:id="4466" w:author="Jinwen Ma" w:date="2024-05-08T17:47:00Z">
              <w:tcPr>
                <w:tcW w:w="993" w:type="dxa"/>
                <w:tcBorders>
                  <w:top w:val="single" w:sz="4" w:space="0" w:color="auto"/>
                  <w:left w:val="single" w:sz="4" w:space="0" w:color="auto"/>
                  <w:bottom w:val="single" w:sz="4" w:space="0" w:color="auto"/>
                  <w:right w:val="single" w:sz="4" w:space="0" w:color="auto"/>
                </w:tcBorders>
              </w:tcPr>
            </w:tcPrChange>
          </w:tcPr>
          <w:p w14:paraId="36C903A9" w14:textId="6611F4A8" w:rsidR="00C048F1" w:rsidRPr="004D139E" w:rsidRDefault="00C048F1" w:rsidP="00C048F1">
            <w:pPr>
              <w:pStyle w:val="TAC"/>
              <w:rPr>
                <w:ins w:id="4467" w:author="Jinwen Ma" w:date="2024-05-08T17:42:00Z"/>
              </w:rPr>
            </w:pPr>
            <w:ins w:id="4468" w:author="Jinwen Ma" w:date="2024-05-08T17:47:00Z">
              <w:r>
                <w:rPr>
                  <w:rFonts w:cs="Arial"/>
                  <w:color w:val="000000"/>
                  <w:szCs w:val="18"/>
                </w:rPr>
                <w:t>164936</w:t>
              </w:r>
            </w:ins>
          </w:p>
        </w:tc>
        <w:tc>
          <w:tcPr>
            <w:tcW w:w="690" w:type="dxa"/>
            <w:tcBorders>
              <w:top w:val="single" w:sz="4" w:space="0" w:color="auto"/>
              <w:left w:val="single" w:sz="4" w:space="0" w:color="auto"/>
              <w:bottom w:val="single" w:sz="4" w:space="0" w:color="auto"/>
              <w:right w:val="single" w:sz="4" w:space="0" w:color="auto"/>
            </w:tcBorders>
            <w:tcPrChange w:id="4469" w:author="Jinwen Ma" w:date="2024-05-08T17:47:00Z">
              <w:tcPr>
                <w:tcW w:w="690" w:type="dxa"/>
                <w:tcBorders>
                  <w:top w:val="single" w:sz="4" w:space="0" w:color="auto"/>
                  <w:left w:val="single" w:sz="4" w:space="0" w:color="auto"/>
                  <w:bottom w:val="single" w:sz="4" w:space="0" w:color="auto"/>
                  <w:right w:val="single" w:sz="4" w:space="0" w:color="auto"/>
                </w:tcBorders>
              </w:tcPr>
            </w:tcPrChange>
          </w:tcPr>
          <w:p w14:paraId="589E3D1D" w14:textId="77777777" w:rsidR="00C048F1" w:rsidRPr="004D139E" w:rsidRDefault="00C048F1" w:rsidP="00C048F1">
            <w:pPr>
              <w:pStyle w:val="TAC"/>
              <w:rPr>
                <w:ins w:id="4470" w:author="Jinwen Ma" w:date="2024-05-08T17:42:00Z"/>
              </w:rPr>
            </w:pPr>
            <w:ins w:id="4471" w:author="Jinwen Ma" w:date="2024-05-08T17:42:00Z">
              <w:r w:rsidRPr="004D139E">
                <w:t>0</w:t>
              </w:r>
            </w:ins>
          </w:p>
        </w:tc>
        <w:tc>
          <w:tcPr>
            <w:tcW w:w="653" w:type="dxa"/>
            <w:gridSpan w:val="2"/>
            <w:tcBorders>
              <w:top w:val="single" w:sz="4" w:space="0" w:color="auto"/>
              <w:left w:val="single" w:sz="4" w:space="0" w:color="auto"/>
              <w:bottom w:val="nil"/>
              <w:right w:val="single" w:sz="4" w:space="0" w:color="auto"/>
            </w:tcBorders>
            <w:tcPrChange w:id="4472" w:author="Jinwen Ma" w:date="2024-05-08T17:47:00Z">
              <w:tcPr>
                <w:tcW w:w="653" w:type="dxa"/>
                <w:gridSpan w:val="2"/>
                <w:tcBorders>
                  <w:top w:val="single" w:sz="4" w:space="0" w:color="auto"/>
                  <w:left w:val="single" w:sz="4" w:space="0" w:color="auto"/>
                  <w:bottom w:val="nil"/>
                  <w:right w:val="single" w:sz="4" w:space="0" w:color="auto"/>
                </w:tcBorders>
              </w:tcPr>
            </w:tcPrChange>
          </w:tcPr>
          <w:p w14:paraId="499B6FC1" w14:textId="77777777" w:rsidR="00C048F1" w:rsidRPr="004D139E" w:rsidRDefault="00C048F1" w:rsidP="00C048F1">
            <w:pPr>
              <w:pStyle w:val="TAC"/>
              <w:rPr>
                <w:ins w:id="4473" w:author="Jinwen Ma" w:date="2024-05-08T17:42:00Z"/>
              </w:rPr>
            </w:pPr>
            <w:ins w:id="4474" w:author="Jinwen Ma" w:date="2024-05-08T17:42:00Z">
              <w:r w:rsidRPr="004D139E">
                <w:t>-</w:t>
              </w:r>
            </w:ins>
          </w:p>
        </w:tc>
        <w:tc>
          <w:tcPr>
            <w:tcW w:w="765" w:type="dxa"/>
            <w:tcBorders>
              <w:top w:val="single" w:sz="4" w:space="0" w:color="auto"/>
              <w:left w:val="single" w:sz="4" w:space="0" w:color="auto"/>
              <w:bottom w:val="single" w:sz="4" w:space="0" w:color="auto"/>
              <w:right w:val="single" w:sz="4" w:space="0" w:color="auto"/>
            </w:tcBorders>
            <w:tcPrChange w:id="4475" w:author="Jinwen Ma" w:date="2024-05-08T17:47:00Z">
              <w:tcPr>
                <w:tcW w:w="765" w:type="dxa"/>
                <w:tcBorders>
                  <w:top w:val="single" w:sz="4" w:space="0" w:color="auto"/>
                  <w:left w:val="single" w:sz="4" w:space="0" w:color="auto"/>
                  <w:bottom w:val="single" w:sz="4" w:space="0" w:color="auto"/>
                  <w:right w:val="single" w:sz="4" w:space="0" w:color="auto"/>
                </w:tcBorders>
              </w:tcPr>
            </w:tcPrChange>
          </w:tcPr>
          <w:p w14:paraId="6B1B205E" w14:textId="77777777" w:rsidR="00C048F1" w:rsidRPr="004D139E" w:rsidRDefault="00C048F1" w:rsidP="00C048F1">
            <w:pPr>
              <w:pStyle w:val="TAC"/>
              <w:rPr>
                <w:ins w:id="4476" w:author="Jinwen Ma" w:date="2024-05-08T17:42:00Z"/>
              </w:rPr>
            </w:pPr>
            <w:ins w:id="4477" w:author="Jinwen Ma" w:date="2024-05-08T17:42:00Z">
              <w:r w:rsidRPr="004D139E">
                <w:t>-</w:t>
              </w:r>
            </w:ins>
          </w:p>
        </w:tc>
        <w:tc>
          <w:tcPr>
            <w:tcW w:w="992" w:type="dxa"/>
            <w:gridSpan w:val="2"/>
            <w:tcBorders>
              <w:top w:val="single" w:sz="4" w:space="0" w:color="auto"/>
              <w:left w:val="single" w:sz="4" w:space="0" w:color="auto"/>
              <w:bottom w:val="single" w:sz="4" w:space="0" w:color="auto"/>
              <w:right w:val="single" w:sz="4" w:space="0" w:color="auto"/>
            </w:tcBorders>
            <w:tcPrChange w:id="4478" w:author="Jinwen Ma" w:date="2024-05-08T17:47:00Z">
              <w:tcPr>
                <w:tcW w:w="992" w:type="dxa"/>
                <w:gridSpan w:val="2"/>
                <w:tcBorders>
                  <w:top w:val="single" w:sz="4" w:space="0" w:color="auto"/>
                  <w:left w:val="single" w:sz="4" w:space="0" w:color="auto"/>
                  <w:bottom w:val="single" w:sz="4" w:space="0" w:color="auto"/>
                  <w:right w:val="single" w:sz="4" w:space="0" w:color="auto"/>
                </w:tcBorders>
              </w:tcPr>
            </w:tcPrChange>
          </w:tcPr>
          <w:p w14:paraId="0AB5AD83" w14:textId="77777777" w:rsidR="00C048F1" w:rsidRPr="004D139E" w:rsidRDefault="00C048F1" w:rsidP="00C048F1">
            <w:pPr>
              <w:pStyle w:val="TAC"/>
              <w:rPr>
                <w:ins w:id="4479" w:author="Jinwen Ma" w:date="2024-05-08T17:42:00Z"/>
              </w:rPr>
            </w:pPr>
            <w:ins w:id="4480" w:author="Jinwen Ma" w:date="2024-05-08T17:42:00Z">
              <w:r w:rsidRPr="004D139E">
                <w:t>-</w:t>
              </w:r>
            </w:ins>
          </w:p>
        </w:tc>
        <w:tc>
          <w:tcPr>
            <w:tcW w:w="585" w:type="dxa"/>
            <w:gridSpan w:val="2"/>
            <w:tcBorders>
              <w:top w:val="single" w:sz="4" w:space="0" w:color="auto"/>
              <w:left w:val="single" w:sz="4" w:space="0" w:color="auto"/>
              <w:bottom w:val="single" w:sz="4" w:space="0" w:color="auto"/>
              <w:right w:val="single" w:sz="4" w:space="0" w:color="auto"/>
            </w:tcBorders>
            <w:tcPrChange w:id="4481" w:author="Jinwen Ma" w:date="2024-05-08T17:47:00Z">
              <w:tcPr>
                <w:tcW w:w="585" w:type="dxa"/>
                <w:gridSpan w:val="2"/>
                <w:tcBorders>
                  <w:top w:val="single" w:sz="4" w:space="0" w:color="auto"/>
                  <w:left w:val="single" w:sz="4" w:space="0" w:color="auto"/>
                  <w:bottom w:val="single" w:sz="4" w:space="0" w:color="auto"/>
                  <w:right w:val="single" w:sz="4" w:space="0" w:color="auto"/>
                </w:tcBorders>
              </w:tcPr>
            </w:tcPrChange>
          </w:tcPr>
          <w:p w14:paraId="76CE3BB3" w14:textId="77777777" w:rsidR="00C048F1" w:rsidRPr="004D139E" w:rsidRDefault="00C048F1" w:rsidP="00C048F1">
            <w:pPr>
              <w:pStyle w:val="TAC"/>
              <w:rPr>
                <w:ins w:id="4482" w:author="Jinwen Ma" w:date="2024-05-08T17:42:00Z"/>
              </w:rPr>
            </w:pPr>
            <w:ins w:id="4483" w:author="Jinwen Ma" w:date="2024-05-08T17:42:00Z">
              <w:r w:rsidRPr="004D139E">
                <w:t>-</w:t>
              </w:r>
            </w:ins>
          </w:p>
        </w:tc>
        <w:tc>
          <w:tcPr>
            <w:tcW w:w="851" w:type="dxa"/>
            <w:tcBorders>
              <w:top w:val="single" w:sz="4" w:space="0" w:color="auto"/>
              <w:left w:val="single" w:sz="4" w:space="0" w:color="auto"/>
              <w:bottom w:val="single" w:sz="4" w:space="0" w:color="auto"/>
              <w:right w:val="single" w:sz="4" w:space="0" w:color="auto"/>
            </w:tcBorders>
            <w:tcPrChange w:id="4484" w:author="Jinwen Ma" w:date="2024-05-08T17:47:00Z">
              <w:tcPr>
                <w:tcW w:w="851" w:type="dxa"/>
                <w:tcBorders>
                  <w:top w:val="single" w:sz="4" w:space="0" w:color="auto"/>
                  <w:left w:val="single" w:sz="4" w:space="0" w:color="auto"/>
                  <w:bottom w:val="single" w:sz="4" w:space="0" w:color="auto"/>
                  <w:right w:val="single" w:sz="4" w:space="0" w:color="auto"/>
                </w:tcBorders>
              </w:tcPr>
            </w:tcPrChange>
          </w:tcPr>
          <w:p w14:paraId="60D53C4F" w14:textId="77777777" w:rsidR="00C048F1" w:rsidRPr="004D139E" w:rsidRDefault="00C048F1" w:rsidP="00C048F1">
            <w:pPr>
              <w:pStyle w:val="TAC"/>
              <w:rPr>
                <w:ins w:id="4485" w:author="Jinwen Ma" w:date="2024-05-08T17:42:00Z"/>
              </w:rPr>
            </w:pPr>
            <w:ins w:id="4486" w:author="Jinwen Ma" w:date="2024-05-08T17:42:00Z">
              <w:r w:rsidRPr="004D139E">
                <w:t>-</w:t>
              </w:r>
            </w:ins>
          </w:p>
        </w:tc>
        <w:tc>
          <w:tcPr>
            <w:tcW w:w="708" w:type="dxa"/>
            <w:tcBorders>
              <w:top w:val="single" w:sz="4" w:space="0" w:color="auto"/>
              <w:left w:val="single" w:sz="4" w:space="0" w:color="auto"/>
              <w:bottom w:val="single" w:sz="4" w:space="0" w:color="auto"/>
              <w:right w:val="single" w:sz="4" w:space="0" w:color="auto"/>
            </w:tcBorders>
            <w:tcPrChange w:id="4487" w:author="Jinwen Ma" w:date="2024-05-08T17:47:00Z">
              <w:tcPr>
                <w:tcW w:w="708" w:type="dxa"/>
                <w:tcBorders>
                  <w:top w:val="single" w:sz="4" w:space="0" w:color="auto"/>
                  <w:left w:val="single" w:sz="4" w:space="0" w:color="auto"/>
                  <w:bottom w:val="single" w:sz="4" w:space="0" w:color="auto"/>
                  <w:right w:val="single" w:sz="4" w:space="0" w:color="auto"/>
                </w:tcBorders>
              </w:tcPr>
            </w:tcPrChange>
          </w:tcPr>
          <w:p w14:paraId="6F778D52" w14:textId="77777777" w:rsidR="00C048F1" w:rsidRPr="004D139E" w:rsidRDefault="00C048F1" w:rsidP="00C048F1">
            <w:pPr>
              <w:pStyle w:val="TAC"/>
              <w:rPr>
                <w:ins w:id="4488" w:author="Jinwen Ma" w:date="2024-05-08T17:42:00Z"/>
              </w:rPr>
            </w:pPr>
            <w:ins w:id="4489" w:author="Jinwen Ma" w:date="2024-05-08T17:42:00Z">
              <w:r w:rsidRPr="004D139E">
                <w:t>-</w:t>
              </w:r>
            </w:ins>
          </w:p>
        </w:tc>
        <w:tc>
          <w:tcPr>
            <w:tcW w:w="851" w:type="dxa"/>
            <w:tcBorders>
              <w:top w:val="single" w:sz="4" w:space="0" w:color="auto"/>
              <w:left w:val="single" w:sz="4" w:space="0" w:color="auto"/>
              <w:bottom w:val="single" w:sz="4" w:space="0" w:color="auto"/>
              <w:right w:val="single" w:sz="4" w:space="0" w:color="auto"/>
            </w:tcBorders>
            <w:tcPrChange w:id="4490" w:author="Jinwen Ma" w:date="2024-05-08T17:47:00Z">
              <w:tcPr>
                <w:tcW w:w="851" w:type="dxa"/>
                <w:tcBorders>
                  <w:top w:val="single" w:sz="4" w:space="0" w:color="auto"/>
                  <w:left w:val="single" w:sz="4" w:space="0" w:color="auto"/>
                  <w:bottom w:val="single" w:sz="4" w:space="0" w:color="auto"/>
                  <w:right w:val="single" w:sz="4" w:space="0" w:color="auto"/>
                </w:tcBorders>
              </w:tcPr>
            </w:tcPrChange>
          </w:tcPr>
          <w:p w14:paraId="58756ED6" w14:textId="77777777" w:rsidR="00C048F1" w:rsidRPr="004D139E" w:rsidRDefault="00C048F1" w:rsidP="00C048F1">
            <w:pPr>
              <w:pStyle w:val="TAC"/>
              <w:rPr>
                <w:ins w:id="4491" w:author="Jinwen Ma" w:date="2024-05-08T17:42:00Z"/>
              </w:rPr>
            </w:pPr>
            <w:ins w:id="4492" w:author="Jinwen Ma" w:date="2024-05-08T17:42:00Z">
              <w:r w:rsidRPr="004D139E">
                <w:t>-</w:t>
              </w:r>
            </w:ins>
          </w:p>
        </w:tc>
      </w:tr>
      <w:tr w:rsidR="00C048F1" w:rsidRPr="004D139E" w14:paraId="630F1085" w14:textId="77777777" w:rsidTr="00A3054A">
        <w:tblPrEx>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3" w:author="Jinwen Ma" w:date="2024-05-08T17:47:00Z">
            <w:tblPrEx>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94" w:author="Jinwen Ma" w:date="2024-05-08T17:42:00Z"/>
        </w:trPr>
        <w:tc>
          <w:tcPr>
            <w:tcW w:w="885" w:type="dxa"/>
            <w:tcBorders>
              <w:top w:val="nil"/>
              <w:left w:val="single" w:sz="4" w:space="0" w:color="auto"/>
              <w:bottom w:val="nil"/>
              <w:right w:val="single" w:sz="4" w:space="0" w:color="auto"/>
            </w:tcBorders>
            <w:tcPrChange w:id="4495" w:author="Jinwen Ma" w:date="2024-05-08T17:47:00Z">
              <w:tcPr>
                <w:tcW w:w="885" w:type="dxa"/>
                <w:tcBorders>
                  <w:top w:val="nil"/>
                  <w:left w:val="single" w:sz="4" w:space="0" w:color="auto"/>
                  <w:bottom w:val="nil"/>
                  <w:right w:val="single" w:sz="4" w:space="0" w:color="auto"/>
                </w:tcBorders>
              </w:tcPr>
            </w:tcPrChange>
          </w:tcPr>
          <w:p w14:paraId="5D586774" w14:textId="77777777" w:rsidR="00C048F1" w:rsidRPr="004D139E" w:rsidRDefault="00C048F1" w:rsidP="00C048F1">
            <w:pPr>
              <w:pStyle w:val="TAC"/>
              <w:rPr>
                <w:ins w:id="4496" w:author="Jinwen Ma" w:date="2024-05-08T17:42:00Z"/>
              </w:rPr>
            </w:pPr>
          </w:p>
        </w:tc>
        <w:tc>
          <w:tcPr>
            <w:tcW w:w="742" w:type="dxa"/>
            <w:tcBorders>
              <w:top w:val="nil"/>
              <w:left w:val="single" w:sz="4" w:space="0" w:color="auto"/>
              <w:bottom w:val="nil"/>
              <w:right w:val="single" w:sz="4" w:space="0" w:color="auto"/>
            </w:tcBorders>
            <w:vAlign w:val="bottom"/>
            <w:tcPrChange w:id="4497" w:author="Jinwen Ma" w:date="2024-05-08T17:47:00Z">
              <w:tcPr>
                <w:tcW w:w="742" w:type="dxa"/>
                <w:tcBorders>
                  <w:top w:val="nil"/>
                  <w:left w:val="single" w:sz="4" w:space="0" w:color="auto"/>
                  <w:bottom w:val="nil"/>
                  <w:right w:val="single" w:sz="4" w:space="0" w:color="auto"/>
                </w:tcBorders>
                <w:vAlign w:val="bottom"/>
              </w:tcPr>
            </w:tcPrChange>
          </w:tcPr>
          <w:p w14:paraId="2385C7CD" w14:textId="77777777" w:rsidR="00C048F1" w:rsidRPr="004D139E" w:rsidRDefault="00C048F1" w:rsidP="00C048F1">
            <w:pPr>
              <w:pStyle w:val="TAC"/>
              <w:rPr>
                <w:ins w:id="4498" w:author="Jinwen Ma" w:date="2024-05-08T17:42:00Z"/>
              </w:rPr>
            </w:pPr>
          </w:p>
        </w:tc>
        <w:tc>
          <w:tcPr>
            <w:tcW w:w="709" w:type="dxa"/>
            <w:tcBorders>
              <w:top w:val="nil"/>
              <w:left w:val="single" w:sz="4" w:space="0" w:color="auto"/>
              <w:bottom w:val="nil"/>
              <w:right w:val="single" w:sz="4" w:space="0" w:color="auto"/>
            </w:tcBorders>
            <w:tcPrChange w:id="4499" w:author="Jinwen Ma" w:date="2024-05-08T17:47:00Z">
              <w:tcPr>
                <w:tcW w:w="709" w:type="dxa"/>
                <w:tcBorders>
                  <w:top w:val="nil"/>
                  <w:left w:val="single" w:sz="4" w:space="0" w:color="auto"/>
                  <w:bottom w:val="nil"/>
                  <w:right w:val="single" w:sz="4" w:space="0" w:color="auto"/>
                </w:tcBorders>
              </w:tcPr>
            </w:tcPrChange>
          </w:tcPr>
          <w:p w14:paraId="5E4EC436" w14:textId="77777777" w:rsidR="00C048F1" w:rsidRPr="004D139E" w:rsidRDefault="00C048F1" w:rsidP="00C048F1">
            <w:pPr>
              <w:pStyle w:val="TAC"/>
              <w:rPr>
                <w:ins w:id="4500" w:author="Jinwen Ma" w:date="2024-05-08T17:42:00Z"/>
              </w:rPr>
            </w:pPr>
          </w:p>
        </w:tc>
        <w:tc>
          <w:tcPr>
            <w:tcW w:w="709" w:type="dxa"/>
            <w:tcBorders>
              <w:top w:val="nil"/>
              <w:left w:val="single" w:sz="4" w:space="0" w:color="auto"/>
              <w:bottom w:val="nil"/>
              <w:right w:val="single" w:sz="4" w:space="0" w:color="auto"/>
            </w:tcBorders>
            <w:tcPrChange w:id="4501" w:author="Jinwen Ma" w:date="2024-05-08T17:47:00Z">
              <w:tcPr>
                <w:tcW w:w="709" w:type="dxa"/>
                <w:tcBorders>
                  <w:top w:val="nil"/>
                  <w:left w:val="single" w:sz="4" w:space="0" w:color="auto"/>
                  <w:bottom w:val="nil"/>
                  <w:right w:val="single" w:sz="4" w:space="0" w:color="auto"/>
                </w:tcBorders>
              </w:tcPr>
            </w:tcPrChange>
          </w:tcPr>
          <w:p w14:paraId="0ECA2310" w14:textId="77777777" w:rsidR="00C048F1" w:rsidRPr="004D139E" w:rsidRDefault="00C048F1" w:rsidP="00C048F1">
            <w:pPr>
              <w:pStyle w:val="TAC"/>
              <w:rPr>
                <w:ins w:id="4502" w:author="Jinwen Ma" w:date="2024-05-08T17:42:00Z"/>
              </w:rPr>
            </w:pPr>
          </w:p>
        </w:tc>
        <w:tc>
          <w:tcPr>
            <w:tcW w:w="675" w:type="dxa"/>
            <w:tcBorders>
              <w:top w:val="nil"/>
              <w:left w:val="single" w:sz="4" w:space="0" w:color="auto"/>
              <w:bottom w:val="nil"/>
              <w:right w:val="single" w:sz="4" w:space="0" w:color="auto"/>
            </w:tcBorders>
            <w:tcPrChange w:id="4503" w:author="Jinwen Ma" w:date="2024-05-08T17:47:00Z">
              <w:tcPr>
                <w:tcW w:w="675" w:type="dxa"/>
                <w:tcBorders>
                  <w:top w:val="nil"/>
                  <w:left w:val="single" w:sz="4" w:space="0" w:color="auto"/>
                  <w:bottom w:val="nil"/>
                  <w:right w:val="single" w:sz="4" w:space="0" w:color="auto"/>
                </w:tcBorders>
              </w:tcPr>
            </w:tcPrChange>
          </w:tcPr>
          <w:p w14:paraId="7BAFCF50" w14:textId="77777777" w:rsidR="00C048F1" w:rsidRPr="004D139E" w:rsidRDefault="00C048F1" w:rsidP="00C048F1">
            <w:pPr>
              <w:pStyle w:val="TAC"/>
              <w:rPr>
                <w:ins w:id="4504" w:author="Jinwen Ma" w:date="2024-05-08T17:42:00Z"/>
              </w:rPr>
            </w:pPr>
          </w:p>
        </w:tc>
        <w:tc>
          <w:tcPr>
            <w:tcW w:w="1168" w:type="dxa"/>
            <w:tcBorders>
              <w:top w:val="nil"/>
              <w:left w:val="single" w:sz="4" w:space="0" w:color="auto"/>
              <w:bottom w:val="nil"/>
              <w:right w:val="single" w:sz="4" w:space="0" w:color="auto"/>
            </w:tcBorders>
            <w:tcPrChange w:id="4505" w:author="Jinwen Ma" w:date="2024-05-08T17:47:00Z">
              <w:tcPr>
                <w:tcW w:w="1168" w:type="dxa"/>
                <w:tcBorders>
                  <w:top w:val="nil"/>
                  <w:left w:val="single" w:sz="4" w:space="0" w:color="auto"/>
                  <w:bottom w:val="nil"/>
                  <w:right w:val="single" w:sz="4" w:space="0" w:color="auto"/>
                </w:tcBorders>
              </w:tcPr>
            </w:tcPrChange>
          </w:tcPr>
          <w:p w14:paraId="22B11A3D" w14:textId="77777777" w:rsidR="00C048F1" w:rsidRPr="004D139E" w:rsidRDefault="00C048F1" w:rsidP="00C048F1">
            <w:pPr>
              <w:pStyle w:val="TAC"/>
              <w:rPr>
                <w:ins w:id="4506" w:author="Jinwen Ma" w:date="2024-05-08T17:42:00Z"/>
              </w:rPr>
            </w:pPr>
          </w:p>
        </w:tc>
        <w:tc>
          <w:tcPr>
            <w:tcW w:w="709" w:type="dxa"/>
            <w:tcBorders>
              <w:top w:val="single" w:sz="4" w:space="0" w:color="auto"/>
              <w:left w:val="single" w:sz="4" w:space="0" w:color="auto"/>
              <w:bottom w:val="single" w:sz="4" w:space="0" w:color="auto"/>
              <w:right w:val="single" w:sz="4" w:space="0" w:color="auto"/>
            </w:tcBorders>
            <w:tcPrChange w:id="4507" w:author="Jinwen Ma" w:date="2024-05-08T17:47:00Z">
              <w:tcPr>
                <w:tcW w:w="709" w:type="dxa"/>
                <w:tcBorders>
                  <w:top w:val="single" w:sz="4" w:space="0" w:color="auto"/>
                  <w:left w:val="single" w:sz="4" w:space="0" w:color="auto"/>
                  <w:bottom w:val="single" w:sz="4" w:space="0" w:color="auto"/>
                  <w:right w:val="single" w:sz="4" w:space="0" w:color="auto"/>
                </w:tcBorders>
              </w:tcPr>
            </w:tcPrChange>
          </w:tcPr>
          <w:p w14:paraId="7F485878" w14:textId="77777777" w:rsidR="00C048F1" w:rsidRPr="004D139E" w:rsidRDefault="00C048F1" w:rsidP="00C048F1">
            <w:pPr>
              <w:pStyle w:val="TAC"/>
              <w:rPr>
                <w:ins w:id="4508" w:author="Jinwen Ma" w:date="2024-05-08T17:42:00Z"/>
              </w:rPr>
            </w:pPr>
            <w:ins w:id="4509" w:author="Jinwen Ma" w:date="2024-05-08T17:42:00Z">
              <w:r w:rsidRPr="004D139E">
                <w:t>Mid</w:t>
              </w:r>
            </w:ins>
          </w:p>
        </w:tc>
        <w:tc>
          <w:tcPr>
            <w:tcW w:w="1100" w:type="dxa"/>
            <w:tcBorders>
              <w:top w:val="single" w:sz="4" w:space="0" w:color="auto"/>
              <w:left w:val="single" w:sz="4" w:space="0" w:color="auto"/>
              <w:bottom w:val="single" w:sz="4" w:space="0" w:color="auto"/>
              <w:right w:val="single" w:sz="4" w:space="0" w:color="auto"/>
            </w:tcBorders>
            <w:vAlign w:val="center"/>
            <w:tcPrChange w:id="4510" w:author="Jinwen Ma" w:date="2024-05-08T17:47:00Z">
              <w:tcPr>
                <w:tcW w:w="1100" w:type="dxa"/>
                <w:tcBorders>
                  <w:top w:val="single" w:sz="4" w:space="0" w:color="auto"/>
                  <w:left w:val="single" w:sz="4" w:space="0" w:color="auto"/>
                  <w:bottom w:val="single" w:sz="4" w:space="0" w:color="auto"/>
                  <w:right w:val="single" w:sz="4" w:space="0" w:color="auto"/>
                </w:tcBorders>
              </w:tcPr>
            </w:tcPrChange>
          </w:tcPr>
          <w:p w14:paraId="1576EA48" w14:textId="4FBB4838" w:rsidR="00C048F1" w:rsidRPr="004D139E" w:rsidRDefault="00C048F1" w:rsidP="00C048F1">
            <w:pPr>
              <w:pStyle w:val="TAC"/>
              <w:rPr>
                <w:ins w:id="4511" w:author="Jinwen Ma" w:date="2024-05-08T17:42:00Z"/>
              </w:rPr>
            </w:pPr>
            <w:ins w:id="4512" w:author="Jinwen Ma" w:date="2024-05-08T17:45:00Z">
              <w:r>
                <w:rPr>
                  <w:rFonts w:cs="Arial"/>
                  <w:color w:val="000000"/>
                  <w:szCs w:val="18"/>
                </w:rPr>
                <w:t>831.5</w:t>
              </w:r>
            </w:ins>
          </w:p>
        </w:tc>
        <w:tc>
          <w:tcPr>
            <w:tcW w:w="992" w:type="dxa"/>
            <w:tcBorders>
              <w:top w:val="single" w:sz="4" w:space="0" w:color="auto"/>
              <w:left w:val="single" w:sz="4" w:space="0" w:color="auto"/>
              <w:bottom w:val="single" w:sz="4" w:space="0" w:color="auto"/>
              <w:right w:val="single" w:sz="4" w:space="0" w:color="auto"/>
            </w:tcBorders>
            <w:vAlign w:val="center"/>
            <w:tcPrChange w:id="4513" w:author="Jinwen Ma" w:date="2024-05-08T17:47:00Z">
              <w:tcPr>
                <w:tcW w:w="992" w:type="dxa"/>
                <w:tcBorders>
                  <w:top w:val="single" w:sz="4" w:space="0" w:color="auto"/>
                  <w:left w:val="single" w:sz="4" w:space="0" w:color="auto"/>
                  <w:bottom w:val="single" w:sz="4" w:space="0" w:color="auto"/>
                  <w:right w:val="single" w:sz="4" w:space="0" w:color="auto"/>
                </w:tcBorders>
              </w:tcPr>
            </w:tcPrChange>
          </w:tcPr>
          <w:p w14:paraId="0E069B35" w14:textId="7EC22590" w:rsidR="00C048F1" w:rsidRPr="004D139E" w:rsidRDefault="00C048F1" w:rsidP="00C048F1">
            <w:pPr>
              <w:pStyle w:val="TAC"/>
              <w:rPr>
                <w:ins w:id="4514" w:author="Jinwen Ma" w:date="2024-05-08T17:42:00Z"/>
              </w:rPr>
            </w:pPr>
            <w:ins w:id="4515" w:author="Jinwen Ma" w:date="2024-05-08T17:46:00Z">
              <w:r>
                <w:rPr>
                  <w:rFonts w:cs="Arial"/>
                  <w:color w:val="000000"/>
                  <w:szCs w:val="18"/>
                </w:rPr>
                <w:t>166300</w:t>
              </w:r>
            </w:ins>
          </w:p>
        </w:tc>
        <w:tc>
          <w:tcPr>
            <w:tcW w:w="992" w:type="dxa"/>
            <w:tcBorders>
              <w:top w:val="single" w:sz="4" w:space="0" w:color="auto"/>
              <w:left w:val="single" w:sz="4" w:space="0" w:color="auto"/>
              <w:bottom w:val="single" w:sz="4" w:space="0" w:color="auto"/>
              <w:right w:val="single" w:sz="4" w:space="0" w:color="auto"/>
            </w:tcBorders>
            <w:vAlign w:val="center"/>
            <w:tcPrChange w:id="4516" w:author="Jinwen Ma" w:date="2024-05-08T17:47:00Z">
              <w:tcPr>
                <w:tcW w:w="992" w:type="dxa"/>
                <w:tcBorders>
                  <w:top w:val="single" w:sz="4" w:space="0" w:color="auto"/>
                  <w:left w:val="single" w:sz="4" w:space="0" w:color="auto"/>
                  <w:bottom w:val="single" w:sz="4" w:space="0" w:color="auto"/>
                  <w:right w:val="single" w:sz="4" w:space="0" w:color="auto"/>
                </w:tcBorders>
              </w:tcPr>
            </w:tcPrChange>
          </w:tcPr>
          <w:p w14:paraId="2E7D0BEF" w14:textId="4C870799" w:rsidR="00C048F1" w:rsidRPr="004D139E" w:rsidRDefault="00C048F1" w:rsidP="00C048F1">
            <w:pPr>
              <w:pStyle w:val="TAC"/>
              <w:rPr>
                <w:ins w:id="4517" w:author="Jinwen Ma" w:date="2024-05-08T17:42:00Z"/>
              </w:rPr>
            </w:pPr>
            <w:ins w:id="4518" w:author="Jinwen Ma" w:date="2024-05-08T17:46:00Z">
              <w:r>
                <w:rPr>
                  <w:rFonts w:cs="Arial"/>
                  <w:color w:val="000000"/>
                  <w:szCs w:val="18"/>
                </w:rPr>
                <w:t>645.74</w:t>
              </w:r>
            </w:ins>
          </w:p>
        </w:tc>
        <w:tc>
          <w:tcPr>
            <w:tcW w:w="993" w:type="dxa"/>
            <w:tcBorders>
              <w:top w:val="single" w:sz="4" w:space="0" w:color="auto"/>
              <w:left w:val="single" w:sz="4" w:space="0" w:color="auto"/>
              <w:bottom w:val="single" w:sz="4" w:space="0" w:color="auto"/>
              <w:right w:val="single" w:sz="4" w:space="0" w:color="auto"/>
            </w:tcBorders>
            <w:vAlign w:val="center"/>
            <w:tcPrChange w:id="4519" w:author="Jinwen Ma" w:date="2024-05-08T17:47:00Z">
              <w:tcPr>
                <w:tcW w:w="993" w:type="dxa"/>
                <w:tcBorders>
                  <w:top w:val="single" w:sz="4" w:space="0" w:color="auto"/>
                  <w:left w:val="single" w:sz="4" w:space="0" w:color="auto"/>
                  <w:bottom w:val="single" w:sz="4" w:space="0" w:color="auto"/>
                  <w:right w:val="single" w:sz="4" w:space="0" w:color="auto"/>
                </w:tcBorders>
              </w:tcPr>
            </w:tcPrChange>
          </w:tcPr>
          <w:p w14:paraId="0E3F94D6" w14:textId="1254EE31" w:rsidR="00C048F1" w:rsidRPr="004D139E" w:rsidRDefault="00C048F1" w:rsidP="00C048F1">
            <w:pPr>
              <w:pStyle w:val="TAC"/>
              <w:rPr>
                <w:ins w:id="4520" w:author="Jinwen Ma" w:date="2024-05-08T17:42:00Z"/>
              </w:rPr>
            </w:pPr>
            <w:ins w:id="4521" w:author="Jinwen Ma" w:date="2024-05-08T17:47:00Z">
              <w:r>
                <w:rPr>
                  <w:rFonts w:cs="Arial"/>
                  <w:color w:val="000000"/>
                  <w:szCs w:val="18"/>
                </w:rPr>
                <w:t>129148</w:t>
              </w:r>
            </w:ins>
          </w:p>
        </w:tc>
        <w:tc>
          <w:tcPr>
            <w:tcW w:w="690" w:type="dxa"/>
            <w:tcBorders>
              <w:top w:val="single" w:sz="4" w:space="0" w:color="auto"/>
              <w:left w:val="single" w:sz="4" w:space="0" w:color="auto"/>
              <w:bottom w:val="single" w:sz="4" w:space="0" w:color="auto"/>
              <w:right w:val="single" w:sz="4" w:space="0" w:color="auto"/>
            </w:tcBorders>
            <w:tcPrChange w:id="4522" w:author="Jinwen Ma" w:date="2024-05-08T17:47:00Z">
              <w:tcPr>
                <w:tcW w:w="690" w:type="dxa"/>
                <w:tcBorders>
                  <w:top w:val="single" w:sz="4" w:space="0" w:color="auto"/>
                  <w:left w:val="single" w:sz="4" w:space="0" w:color="auto"/>
                  <w:bottom w:val="single" w:sz="4" w:space="0" w:color="auto"/>
                  <w:right w:val="single" w:sz="4" w:space="0" w:color="auto"/>
                </w:tcBorders>
              </w:tcPr>
            </w:tcPrChange>
          </w:tcPr>
          <w:p w14:paraId="383D9462" w14:textId="77777777" w:rsidR="00C048F1" w:rsidRPr="004D139E" w:rsidRDefault="00C048F1" w:rsidP="00C048F1">
            <w:pPr>
              <w:pStyle w:val="TAC"/>
              <w:rPr>
                <w:ins w:id="4523" w:author="Jinwen Ma" w:date="2024-05-08T17:42:00Z"/>
              </w:rPr>
            </w:pPr>
            <w:ins w:id="4524" w:author="Jinwen Ma" w:date="2024-05-08T17:42:00Z">
              <w:r w:rsidRPr="004D139E">
                <w:t>504</w:t>
              </w:r>
            </w:ins>
          </w:p>
        </w:tc>
        <w:tc>
          <w:tcPr>
            <w:tcW w:w="653" w:type="dxa"/>
            <w:gridSpan w:val="2"/>
            <w:tcBorders>
              <w:top w:val="nil"/>
              <w:left w:val="single" w:sz="4" w:space="0" w:color="auto"/>
              <w:bottom w:val="nil"/>
              <w:right w:val="single" w:sz="4" w:space="0" w:color="auto"/>
            </w:tcBorders>
            <w:tcPrChange w:id="4525" w:author="Jinwen Ma" w:date="2024-05-08T17:47:00Z">
              <w:tcPr>
                <w:tcW w:w="653" w:type="dxa"/>
                <w:gridSpan w:val="2"/>
                <w:tcBorders>
                  <w:top w:val="nil"/>
                  <w:left w:val="single" w:sz="4" w:space="0" w:color="auto"/>
                  <w:bottom w:val="nil"/>
                  <w:right w:val="single" w:sz="4" w:space="0" w:color="auto"/>
                </w:tcBorders>
              </w:tcPr>
            </w:tcPrChange>
          </w:tcPr>
          <w:p w14:paraId="2D7247BF" w14:textId="77777777" w:rsidR="00C048F1" w:rsidRPr="004D139E" w:rsidRDefault="00C048F1" w:rsidP="00C048F1">
            <w:pPr>
              <w:pStyle w:val="TAC"/>
              <w:rPr>
                <w:ins w:id="4526" w:author="Jinwen Ma" w:date="2024-05-08T17:42:00Z"/>
              </w:rPr>
            </w:pPr>
          </w:p>
        </w:tc>
        <w:tc>
          <w:tcPr>
            <w:tcW w:w="765" w:type="dxa"/>
            <w:tcBorders>
              <w:top w:val="single" w:sz="4" w:space="0" w:color="auto"/>
              <w:left w:val="single" w:sz="4" w:space="0" w:color="auto"/>
              <w:bottom w:val="single" w:sz="4" w:space="0" w:color="auto"/>
              <w:right w:val="single" w:sz="4" w:space="0" w:color="auto"/>
            </w:tcBorders>
            <w:tcPrChange w:id="4527" w:author="Jinwen Ma" w:date="2024-05-08T17:47:00Z">
              <w:tcPr>
                <w:tcW w:w="765" w:type="dxa"/>
                <w:tcBorders>
                  <w:top w:val="single" w:sz="4" w:space="0" w:color="auto"/>
                  <w:left w:val="single" w:sz="4" w:space="0" w:color="auto"/>
                  <w:bottom w:val="single" w:sz="4" w:space="0" w:color="auto"/>
                  <w:right w:val="single" w:sz="4" w:space="0" w:color="auto"/>
                </w:tcBorders>
              </w:tcPr>
            </w:tcPrChange>
          </w:tcPr>
          <w:p w14:paraId="1437438E" w14:textId="77777777" w:rsidR="00C048F1" w:rsidRPr="004D139E" w:rsidRDefault="00C048F1" w:rsidP="00C048F1">
            <w:pPr>
              <w:pStyle w:val="TAC"/>
              <w:rPr>
                <w:ins w:id="4528" w:author="Jinwen Ma" w:date="2024-05-08T17:42:00Z"/>
              </w:rPr>
            </w:pPr>
            <w:ins w:id="4529" w:author="Jinwen Ma" w:date="2024-05-08T17:42:00Z">
              <w:r w:rsidRPr="004D139E">
                <w:t>-</w:t>
              </w:r>
            </w:ins>
          </w:p>
        </w:tc>
        <w:tc>
          <w:tcPr>
            <w:tcW w:w="992" w:type="dxa"/>
            <w:gridSpan w:val="2"/>
            <w:tcBorders>
              <w:top w:val="single" w:sz="4" w:space="0" w:color="auto"/>
              <w:left w:val="single" w:sz="4" w:space="0" w:color="auto"/>
              <w:bottom w:val="single" w:sz="4" w:space="0" w:color="auto"/>
              <w:right w:val="single" w:sz="4" w:space="0" w:color="auto"/>
            </w:tcBorders>
            <w:tcPrChange w:id="4530" w:author="Jinwen Ma" w:date="2024-05-08T17:47:00Z">
              <w:tcPr>
                <w:tcW w:w="992" w:type="dxa"/>
                <w:gridSpan w:val="2"/>
                <w:tcBorders>
                  <w:top w:val="single" w:sz="4" w:space="0" w:color="auto"/>
                  <w:left w:val="single" w:sz="4" w:space="0" w:color="auto"/>
                  <w:bottom w:val="single" w:sz="4" w:space="0" w:color="auto"/>
                  <w:right w:val="single" w:sz="4" w:space="0" w:color="auto"/>
                </w:tcBorders>
              </w:tcPr>
            </w:tcPrChange>
          </w:tcPr>
          <w:p w14:paraId="272757E8" w14:textId="77777777" w:rsidR="00C048F1" w:rsidRPr="004D139E" w:rsidRDefault="00C048F1" w:rsidP="00C048F1">
            <w:pPr>
              <w:pStyle w:val="TAC"/>
              <w:rPr>
                <w:ins w:id="4531" w:author="Jinwen Ma" w:date="2024-05-08T17:42:00Z"/>
              </w:rPr>
            </w:pPr>
            <w:ins w:id="4532" w:author="Jinwen Ma" w:date="2024-05-08T17:42:00Z">
              <w:r w:rsidRPr="004D139E">
                <w:t>-</w:t>
              </w:r>
            </w:ins>
          </w:p>
        </w:tc>
        <w:tc>
          <w:tcPr>
            <w:tcW w:w="585" w:type="dxa"/>
            <w:gridSpan w:val="2"/>
            <w:tcBorders>
              <w:top w:val="single" w:sz="4" w:space="0" w:color="auto"/>
              <w:left w:val="single" w:sz="4" w:space="0" w:color="auto"/>
              <w:bottom w:val="single" w:sz="4" w:space="0" w:color="auto"/>
              <w:right w:val="single" w:sz="4" w:space="0" w:color="auto"/>
            </w:tcBorders>
            <w:tcPrChange w:id="4533" w:author="Jinwen Ma" w:date="2024-05-08T17:47:00Z">
              <w:tcPr>
                <w:tcW w:w="585" w:type="dxa"/>
                <w:gridSpan w:val="2"/>
                <w:tcBorders>
                  <w:top w:val="single" w:sz="4" w:space="0" w:color="auto"/>
                  <w:left w:val="single" w:sz="4" w:space="0" w:color="auto"/>
                  <w:bottom w:val="single" w:sz="4" w:space="0" w:color="auto"/>
                  <w:right w:val="single" w:sz="4" w:space="0" w:color="auto"/>
                </w:tcBorders>
              </w:tcPr>
            </w:tcPrChange>
          </w:tcPr>
          <w:p w14:paraId="2B643766" w14:textId="77777777" w:rsidR="00C048F1" w:rsidRPr="004D139E" w:rsidRDefault="00C048F1" w:rsidP="00C048F1">
            <w:pPr>
              <w:pStyle w:val="TAC"/>
              <w:rPr>
                <w:ins w:id="4534" w:author="Jinwen Ma" w:date="2024-05-08T17:42:00Z"/>
              </w:rPr>
            </w:pPr>
            <w:ins w:id="4535" w:author="Jinwen Ma" w:date="2024-05-08T17:42:00Z">
              <w:r w:rsidRPr="004D139E">
                <w:t>-</w:t>
              </w:r>
            </w:ins>
          </w:p>
        </w:tc>
        <w:tc>
          <w:tcPr>
            <w:tcW w:w="851" w:type="dxa"/>
            <w:tcBorders>
              <w:top w:val="single" w:sz="4" w:space="0" w:color="auto"/>
              <w:left w:val="single" w:sz="4" w:space="0" w:color="auto"/>
              <w:bottom w:val="single" w:sz="4" w:space="0" w:color="auto"/>
              <w:right w:val="single" w:sz="4" w:space="0" w:color="auto"/>
            </w:tcBorders>
            <w:tcPrChange w:id="4536" w:author="Jinwen Ma" w:date="2024-05-08T17:47:00Z">
              <w:tcPr>
                <w:tcW w:w="851" w:type="dxa"/>
                <w:tcBorders>
                  <w:top w:val="single" w:sz="4" w:space="0" w:color="auto"/>
                  <w:left w:val="single" w:sz="4" w:space="0" w:color="auto"/>
                  <w:bottom w:val="single" w:sz="4" w:space="0" w:color="auto"/>
                  <w:right w:val="single" w:sz="4" w:space="0" w:color="auto"/>
                </w:tcBorders>
              </w:tcPr>
            </w:tcPrChange>
          </w:tcPr>
          <w:p w14:paraId="3EAE0EE9" w14:textId="77777777" w:rsidR="00C048F1" w:rsidRPr="004D139E" w:rsidRDefault="00C048F1" w:rsidP="00C048F1">
            <w:pPr>
              <w:pStyle w:val="TAC"/>
              <w:rPr>
                <w:ins w:id="4537" w:author="Jinwen Ma" w:date="2024-05-08T17:42:00Z"/>
              </w:rPr>
            </w:pPr>
            <w:ins w:id="4538" w:author="Jinwen Ma" w:date="2024-05-08T17:42:00Z">
              <w:r w:rsidRPr="004D139E">
                <w:t>-</w:t>
              </w:r>
            </w:ins>
          </w:p>
        </w:tc>
        <w:tc>
          <w:tcPr>
            <w:tcW w:w="708" w:type="dxa"/>
            <w:tcBorders>
              <w:top w:val="single" w:sz="4" w:space="0" w:color="auto"/>
              <w:left w:val="single" w:sz="4" w:space="0" w:color="auto"/>
              <w:bottom w:val="single" w:sz="4" w:space="0" w:color="auto"/>
              <w:right w:val="single" w:sz="4" w:space="0" w:color="auto"/>
            </w:tcBorders>
            <w:tcPrChange w:id="4539" w:author="Jinwen Ma" w:date="2024-05-08T17:47:00Z">
              <w:tcPr>
                <w:tcW w:w="708" w:type="dxa"/>
                <w:tcBorders>
                  <w:top w:val="single" w:sz="4" w:space="0" w:color="auto"/>
                  <w:left w:val="single" w:sz="4" w:space="0" w:color="auto"/>
                  <w:bottom w:val="single" w:sz="4" w:space="0" w:color="auto"/>
                  <w:right w:val="single" w:sz="4" w:space="0" w:color="auto"/>
                </w:tcBorders>
              </w:tcPr>
            </w:tcPrChange>
          </w:tcPr>
          <w:p w14:paraId="367EC5BB" w14:textId="77777777" w:rsidR="00C048F1" w:rsidRPr="004D139E" w:rsidRDefault="00C048F1" w:rsidP="00C048F1">
            <w:pPr>
              <w:pStyle w:val="TAC"/>
              <w:rPr>
                <w:ins w:id="4540" w:author="Jinwen Ma" w:date="2024-05-08T17:42:00Z"/>
              </w:rPr>
            </w:pPr>
            <w:ins w:id="4541" w:author="Jinwen Ma" w:date="2024-05-08T17:42:00Z">
              <w:r w:rsidRPr="004D139E">
                <w:t>-</w:t>
              </w:r>
            </w:ins>
          </w:p>
        </w:tc>
        <w:tc>
          <w:tcPr>
            <w:tcW w:w="851" w:type="dxa"/>
            <w:tcBorders>
              <w:top w:val="single" w:sz="4" w:space="0" w:color="auto"/>
              <w:left w:val="single" w:sz="4" w:space="0" w:color="auto"/>
              <w:bottom w:val="single" w:sz="4" w:space="0" w:color="auto"/>
              <w:right w:val="single" w:sz="4" w:space="0" w:color="auto"/>
            </w:tcBorders>
            <w:tcPrChange w:id="4542" w:author="Jinwen Ma" w:date="2024-05-08T17:47:00Z">
              <w:tcPr>
                <w:tcW w:w="851" w:type="dxa"/>
                <w:tcBorders>
                  <w:top w:val="single" w:sz="4" w:space="0" w:color="auto"/>
                  <w:left w:val="single" w:sz="4" w:space="0" w:color="auto"/>
                  <w:bottom w:val="single" w:sz="4" w:space="0" w:color="auto"/>
                  <w:right w:val="single" w:sz="4" w:space="0" w:color="auto"/>
                </w:tcBorders>
              </w:tcPr>
            </w:tcPrChange>
          </w:tcPr>
          <w:p w14:paraId="38745C8B" w14:textId="77777777" w:rsidR="00C048F1" w:rsidRPr="004D139E" w:rsidRDefault="00C048F1" w:rsidP="00C048F1">
            <w:pPr>
              <w:pStyle w:val="TAC"/>
              <w:rPr>
                <w:ins w:id="4543" w:author="Jinwen Ma" w:date="2024-05-08T17:42:00Z"/>
              </w:rPr>
            </w:pPr>
            <w:ins w:id="4544" w:author="Jinwen Ma" w:date="2024-05-08T17:42:00Z">
              <w:r w:rsidRPr="004D139E">
                <w:t>-</w:t>
              </w:r>
            </w:ins>
          </w:p>
        </w:tc>
      </w:tr>
      <w:tr w:rsidR="00C048F1" w:rsidRPr="004D139E" w14:paraId="3C137756" w14:textId="77777777" w:rsidTr="00A3054A">
        <w:tblPrEx>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5" w:author="Jinwen Ma" w:date="2024-05-08T17:47:00Z">
            <w:tblPrEx>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546" w:author="Jinwen Ma" w:date="2024-05-08T17:42:00Z"/>
        </w:trPr>
        <w:tc>
          <w:tcPr>
            <w:tcW w:w="885" w:type="dxa"/>
            <w:tcBorders>
              <w:top w:val="nil"/>
              <w:left w:val="single" w:sz="4" w:space="0" w:color="auto"/>
              <w:bottom w:val="nil"/>
              <w:right w:val="single" w:sz="4" w:space="0" w:color="auto"/>
            </w:tcBorders>
            <w:tcPrChange w:id="4547" w:author="Jinwen Ma" w:date="2024-05-08T17:47:00Z">
              <w:tcPr>
                <w:tcW w:w="885" w:type="dxa"/>
                <w:tcBorders>
                  <w:top w:val="nil"/>
                  <w:left w:val="single" w:sz="4" w:space="0" w:color="auto"/>
                  <w:bottom w:val="nil"/>
                  <w:right w:val="single" w:sz="4" w:space="0" w:color="auto"/>
                </w:tcBorders>
              </w:tcPr>
            </w:tcPrChange>
          </w:tcPr>
          <w:p w14:paraId="53F997DB" w14:textId="77777777" w:rsidR="00C048F1" w:rsidRPr="004D139E" w:rsidRDefault="00C048F1" w:rsidP="00C048F1">
            <w:pPr>
              <w:pStyle w:val="TAC"/>
              <w:rPr>
                <w:ins w:id="4548" w:author="Jinwen Ma" w:date="2024-05-08T17:42:00Z"/>
              </w:rPr>
            </w:pPr>
          </w:p>
        </w:tc>
        <w:tc>
          <w:tcPr>
            <w:tcW w:w="742" w:type="dxa"/>
            <w:tcBorders>
              <w:top w:val="nil"/>
              <w:left w:val="single" w:sz="4" w:space="0" w:color="auto"/>
              <w:bottom w:val="single" w:sz="4" w:space="0" w:color="auto"/>
              <w:right w:val="single" w:sz="4" w:space="0" w:color="auto"/>
            </w:tcBorders>
            <w:vAlign w:val="bottom"/>
            <w:tcPrChange w:id="4549" w:author="Jinwen Ma" w:date="2024-05-08T17:47:00Z">
              <w:tcPr>
                <w:tcW w:w="742" w:type="dxa"/>
                <w:tcBorders>
                  <w:top w:val="nil"/>
                  <w:left w:val="single" w:sz="4" w:space="0" w:color="auto"/>
                  <w:bottom w:val="single" w:sz="4" w:space="0" w:color="auto"/>
                  <w:right w:val="single" w:sz="4" w:space="0" w:color="auto"/>
                </w:tcBorders>
                <w:vAlign w:val="bottom"/>
              </w:tcPr>
            </w:tcPrChange>
          </w:tcPr>
          <w:p w14:paraId="294388B9" w14:textId="77777777" w:rsidR="00C048F1" w:rsidRPr="004D139E" w:rsidRDefault="00C048F1" w:rsidP="00C048F1">
            <w:pPr>
              <w:pStyle w:val="TAC"/>
              <w:rPr>
                <w:ins w:id="4550" w:author="Jinwen Ma" w:date="2024-05-08T17:42:00Z"/>
              </w:rPr>
            </w:pPr>
          </w:p>
        </w:tc>
        <w:tc>
          <w:tcPr>
            <w:tcW w:w="709" w:type="dxa"/>
            <w:tcBorders>
              <w:top w:val="nil"/>
              <w:left w:val="single" w:sz="4" w:space="0" w:color="auto"/>
              <w:bottom w:val="single" w:sz="4" w:space="0" w:color="auto"/>
              <w:right w:val="single" w:sz="4" w:space="0" w:color="auto"/>
            </w:tcBorders>
            <w:tcPrChange w:id="4551" w:author="Jinwen Ma" w:date="2024-05-08T17:47:00Z">
              <w:tcPr>
                <w:tcW w:w="709" w:type="dxa"/>
                <w:tcBorders>
                  <w:top w:val="nil"/>
                  <w:left w:val="single" w:sz="4" w:space="0" w:color="auto"/>
                  <w:bottom w:val="single" w:sz="4" w:space="0" w:color="auto"/>
                  <w:right w:val="single" w:sz="4" w:space="0" w:color="auto"/>
                </w:tcBorders>
              </w:tcPr>
            </w:tcPrChange>
          </w:tcPr>
          <w:p w14:paraId="1EE0E4B8" w14:textId="77777777" w:rsidR="00C048F1" w:rsidRPr="004D139E" w:rsidRDefault="00C048F1" w:rsidP="00C048F1">
            <w:pPr>
              <w:pStyle w:val="TAC"/>
              <w:rPr>
                <w:ins w:id="4552" w:author="Jinwen Ma" w:date="2024-05-08T17:42:00Z"/>
              </w:rPr>
            </w:pPr>
          </w:p>
        </w:tc>
        <w:tc>
          <w:tcPr>
            <w:tcW w:w="709" w:type="dxa"/>
            <w:tcBorders>
              <w:top w:val="nil"/>
              <w:left w:val="single" w:sz="4" w:space="0" w:color="auto"/>
              <w:bottom w:val="single" w:sz="4" w:space="0" w:color="auto"/>
              <w:right w:val="single" w:sz="4" w:space="0" w:color="auto"/>
            </w:tcBorders>
            <w:tcPrChange w:id="4553" w:author="Jinwen Ma" w:date="2024-05-08T17:47:00Z">
              <w:tcPr>
                <w:tcW w:w="709" w:type="dxa"/>
                <w:tcBorders>
                  <w:top w:val="nil"/>
                  <w:left w:val="single" w:sz="4" w:space="0" w:color="auto"/>
                  <w:bottom w:val="single" w:sz="4" w:space="0" w:color="auto"/>
                  <w:right w:val="single" w:sz="4" w:space="0" w:color="auto"/>
                </w:tcBorders>
              </w:tcPr>
            </w:tcPrChange>
          </w:tcPr>
          <w:p w14:paraId="34B33392" w14:textId="77777777" w:rsidR="00C048F1" w:rsidRPr="004D139E" w:rsidRDefault="00C048F1" w:rsidP="00C048F1">
            <w:pPr>
              <w:pStyle w:val="TAC"/>
              <w:rPr>
                <w:ins w:id="4554" w:author="Jinwen Ma" w:date="2024-05-08T17:42:00Z"/>
              </w:rPr>
            </w:pPr>
          </w:p>
        </w:tc>
        <w:tc>
          <w:tcPr>
            <w:tcW w:w="675" w:type="dxa"/>
            <w:tcBorders>
              <w:top w:val="nil"/>
              <w:left w:val="single" w:sz="4" w:space="0" w:color="auto"/>
              <w:bottom w:val="single" w:sz="4" w:space="0" w:color="auto"/>
              <w:right w:val="single" w:sz="4" w:space="0" w:color="auto"/>
            </w:tcBorders>
            <w:tcPrChange w:id="4555" w:author="Jinwen Ma" w:date="2024-05-08T17:47:00Z">
              <w:tcPr>
                <w:tcW w:w="675" w:type="dxa"/>
                <w:tcBorders>
                  <w:top w:val="nil"/>
                  <w:left w:val="single" w:sz="4" w:space="0" w:color="auto"/>
                  <w:bottom w:val="single" w:sz="4" w:space="0" w:color="auto"/>
                  <w:right w:val="single" w:sz="4" w:space="0" w:color="auto"/>
                </w:tcBorders>
              </w:tcPr>
            </w:tcPrChange>
          </w:tcPr>
          <w:p w14:paraId="59CE41E0" w14:textId="77777777" w:rsidR="00C048F1" w:rsidRPr="004D139E" w:rsidRDefault="00C048F1" w:rsidP="00C048F1">
            <w:pPr>
              <w:pStyle w:val="TAC"/>
              <w:rPr>
                <w:ins w:id="4556" w:author="Jinwen Ma" w:date="2024-05-08T17:42:00Z"/>
              </w:rPr>
            </w:pPr>
          </w:p>
        </w:tc>
        <w:tc>
          <w:tcPr>
            <w:tcW w:w="1168" w:type="dxa"/>
            <w:tcBorders>
              <w:top w:val="nil"/>
              <w:left w:val="single" w:sz="4" w:space="0" w:color="auto"/>
              <w:bottom w:val="single" w:sz="4" w:space="0" w:color="auto"/>
              <w:right w:val="single" w:sz="4" w:space="0" w:color="auto"/>
            </w:tcBorders>
            <w:tcPrChange w:id="4557" w:author="Jinwen Ma" w:date="2024-05-08T17:47:00Z">
              <w:tcPr>
                <w:tcW w:w="1168" w:type="dxa"/>
                <w:tcBorders>
                  <w:top w:val="nil"/>
                  <w:left w:val="single" w:sz="4" w:space="0" w:color="auto"/>
                  <w:bottom w:val="single" w:sz="4" w:space="0" w:color="auto"/>
                  <w:right w:val="single" w:sz="4" w:space="0" w:color="auto"/>
                </w:tcBorders>
              </w:tcPr>
            </w:tcPrChange>
          </w:tcPr>
          <w:p w14:paraId="58C22669" w14:textId="77777777" w:rsidR="00C048F1" w:rsidRPr="004D139E" w:rsidRDefault="00C048F1" w:rsidP="00C048F1">
            <w:pPr>
              <w:pStyle w:val="TAC"/>
              <w:rPr>
                <w:ins w:id="4558" w:author="Jinwen Ma" w:date="2024-05-08T17:42:00Z"/>
              </w:rPr>
            </w:pPr>
          </w:p>
        </w:tc>
        <w:tc>
          <w:tcPr>
            <w:tcW w:w="709" w:type="dxa"/>
            <w:tcBorders>
              <w:top w:val="single" w:sz="4" w:space="0" w:color="auto"/>
              <w:left w:val="single" w:sz="4" w:space="0" w:color="auto"/>
              <w:bottom w:val="single" w:sz="4" w:space="0" w:color="auto"/>
              <w:right w:val="single" w:sz="4" w:space="0" w:color="auto"/>
            </w:tcBorders>
            <w:tcPrChange w:id="4559" w:author="Jinwen Ma" w:date="2024-05-08T17:47:00Z">
              <w:tcPr>
                <w:tcW w:w="709" w:type="dxa"/>
                <w:tcBorders>
                  <w:top w:val="single" w:sz="4" w:space="0" w:color="auto"/>
                  <w:left w:val="single" w:sz="4" w:space="0" w:color="auto"/>
                  <w:bottom w:val="single" w:sz="4" w:space="0" w:color="auto"/>
                  <w:right w:val="single" w:sz="4" w:space="0" w:color="auto"/>
                </w:tcBorders>
              </w:tcPr>
            </w:tcPrChange>
          </w:tcPr>
          <w:p w14:paraId="2B486389" w14:textId="77777777" w:rsidR="00C048F1" w:rsidRPr="004D139E" w:rsidRDefault="00C048F1" w:rsidP="00C048F1">
            <w:pPr>
              <w:pStyle w:val="TAC"/>
              <w:rPr>
                <w:ins w:id="4560" w:author="Jinwen Ma" w:date="2024-05-08T17:42:00Z"/>
              </w:rPr>
            </w:pPr>
            <w:ins w:id="4561" w:author="Jinwen Ma" w:date="2024-05-08T17:42:00Z">
              <w:r w:rsidRPr="004D139E">
                <w:t>High</w:t>
              </w:r>
            </w:ins>
          </w:p>
        </w:tc>
        <w:tc>
          <w:tcPr>
            <w:tcW w:w="1100" w:type="dxa"/>
            <w:tcBorders>
              <w:top w:val="single" w:sz="4" w:space="0" w:color="auto"/>
              <w:left w:val="single" w:sz="4" w:space="0" w:color="auto"/>
              <w:bottom w:val="single" w:sz="4" w:space="0" w:color="auto"/>
              <w:right w:val="single" w:sz="4" w:space="0" w:color="auto"/>
            </w:tcBorders>
            <w:vAlign w:val="center"/>
            <w:tcPrChange w:id="4562" w:author="Jinwen Ma" w:date="2024-05-08T17:47:00Z">
              <w:tcPr>
                <w:tcW w:w="1100" w:type="dxa"/>
                <w:tcBorders>
                  <w:top w:val="single" w:sz="4" w:space="0" w:color="auto"/>
                  <w:left w:val="single" w:sz="4" w:space="0" w:color="auto"/>
                  <w:bottom w:val="single" w:sz="4" w:space="0" w:color="auto"/>
                  <w:right w:val="single" w:sz="4" w:space="0" w:color="auto"/>
                </w:tcBorders>
              </w:tcPr>
            </w:tcPrChange>
          </w:tcPr>
          <w:p w14:paraId="131F4CFF" w14:textId="30695CC8" w:rsidR="00C048F1" w:rsidRPr="004D139E" w:rsidRDefault="00C048F1" w:rsidP="00C048F1">
            <w:pPr>
              <w:pStyle w:val="TAC"/>
              <w:rPr>
                <w:ins w:id="4563" w:author="Jinwen Ma" w:date="2024-05-08T17:42:00Z"/>
              </w:rPr>
            </w:pPr>
            <w:ins w:id="4564" w:author="Jinwen Ma" w:date="2024-05-08T17:45:00Z">
              <w:r>
                <w:rPr>
                  <w:rFonts w:cs="Arial"/>
                  <w:color w:val="000000"/>
                  <w:szCs w:val="18"/>
                </w:rPr>
                <w:t>834.1</w:t>
              </w:r>
            </w:ins>
          </w:p>
        </w:tc>
        <w:tc>
          <w:tcPr>
            <w:tcW w:w="992" w:type="dxa"/>
            <w:tcBorders>
              <w:top w:val="single" w:sz="4" w:space="0" w:color="auto"/>
              <w:left w:val="single" w:sz="4" w:space="0" w:color="auto"/>
              <w:bottom w:val="single" w:sz="4" w:space="0" w:color="auto"/>
              <w:right w:val="single" w:sz="4" w:space="0" w:color="auto"/>
            </w:tcBorders>
            <w:vAlign w:val="center"/>
            <w:tcPrChange w:id="4565" w:author="Jinwen Ma" w:date="2024-05-08T17:47:00Z">
              <w:tcPr>
                <w:tcW w:w="992" w:type="dxa"/>
                <w:tcBorders>
                  <w:top w:val="single" w:sz="4" w:space="0" w:color="auto"/>
                  <w:left w:val="single" w:sz="4" w:space="0" w:color="auto"/>
                  <w:bottom w:val="single" w:sz="4" w:space="0" w:color="auto"/>
                  <w:right w:val="single" w:sz="4" w:space="0" w:color="auto"/>
                </w:tcBorders>
              </w:tcPr>
            </w:tcPrChange>
          </w:tcPr>
          <w:p w14:paraId="32D99E64" w14:textId="0C1590FC" w:rsidR="00C048F1" w:rsidRPr="004D139E" w:rsidRDefault="00C048F1" w:rsidP="00C048F1">
            <w:pPr>
              <w:pStyle w:val="TAC"/>
              <w:rPr>
                <w:ins w:id="4566" w:author="Jinwen Ma" w:date="2024-05-08T17:42:00Z"/>
              </w:rPr>
            </w:pPr>
            <w:ins w:id="4567" w:author="Jinwen Ma" w:date="2024-05-08T17:46:00Z">
              <w:r>
                <w:rPr>
                  <w:rFonts w:cs="Arial"/>
                  <w:color w:val="000000"/>
                  <w:szCs w:val="18"/>
                </w:rPr>
                <w:t>166820</w:t>
              </w:r>
            </w:ins>
          </w:p>
        </w:tc>
        <w:tc>
          <w:tcPr>
            <w:tcW w:w="992" w:type="dxa"/>
            <w:tcBorders>
              <w:top w:val="single" w:sz="4" w:space="0" w:color="auto"/>
              <w:left w:val="single" w:sz="4" w:space="0" w:color="auto"/>
              <w:bottom w:val="single" w:sz="4" w:space="0" w:color="auto"/>
              <w:right w:val="single" w:sz="4" w:space="0" w:color="auto"/>
            </w:tcBorders>
            <w:vAlign w:val="center"/>
            <w:tcPrChange w:id="4568" w:author="Jinwen Ma" w:date="2024-05-08T17:47:00Z">
              <w:tcPr>
                <w:tcW w:w="992" w:type="dxa"/>
                <w:tcBorders>
                  <w:top w:val="single" w:sz="4" w:space="0" w:color="auto"/>
                  <w:left w:val="single" w:sz="4" w:space="0" w:color="auto"/>
                  <w:bottom w:val="single" w:sz="4" w:space="0" w:color="auto"/>
                  <w:right w:val="single" w:sz="4" w:space="0" w:color="auto"/>
                </w:tcBorders>
              </w:tcPr>
            </w:tcPrChange>
          </w:tcPr>
          <w:p w14:paraId="619E2E4E" w14:textId="45A4ED1B" w:rsidR="00C048F1" w:rsidRPr="004D139E" w:rsidRDefault="00C048F1" w:rsidP="00C048F1">
            <w:pPr>
              <w:pStyle w:val="TAC"/>
              <w:rPr>
                <w:ins w:id="4569" w:author="Jinwen Ma" w:date="2024-05-08T17:42:00Z"/>
              </w:rPr>
            </w:pPr>
            <w:ins w:id="4570" w:author="Jinwen Ma" w:date="2024-05-08T17:46:00Z">
              <w:r>
                <w:rPr>
                  <w:rFonts w:cs="Arial"/>
                  <w:color w:val="000000"/>
                  <w:szCs w:val="18"/>
                </w:rPr>
                <w:t>827.62</w:t>
              </w:r>
            </w:ins>
          </w:p>
        </w:tc>
        <w:tc>
          <w:tcPr>
            <w:tcW w:w="993" w:type="dxa"/>
            <w:tcBorders>
              <w:top w:val="single" w:sz="4" w:space="0" w:color="auto"/>
              <w:left w:val="single" w:sz="4" w:space="0" w:color="auto"/>
              <w:bottom w:val="single" w:sz="4" w:space="0" w:color="auto"/>
              <w:right w:val="single" w:sz="4" w:space="0" w:color="auto"/>
            </w:tcBorders>
            <w:vAlign w:val="center"/>
            <w:tcPrChange w:id="4571" w:author="Jinwen Ma" w:date="2024-05-08T17:47:00Z">
              <w:tcPr>
                <w:tcW w:w="993" w:type="dxa"/>
                <w:tcBorders>
                  <w:top w:val="single" w:sz="4" w:space="0" w:color="auto"/>
                  <w:left w:val="single" w:sz="4" w:space="0" w:color="auto"/>
                  <w:bottom w:val="single" w:sz="4" w:space="0" w:color="auto"/>
                  <w:right w:val="single" w:sz="4" w:space="0" w:color="auto"/>
                </w:tcBorders>
              </w:tcPr>
            </w:tcPrChange>
          </w:tcPr>
          <w:p w14:paraId="0C634739" w14:textId="13B445FF" w:rsidR="00C048F1" w:rsidRPr="004D139E" w:rsidRDefault="00C048F1" w:rsidP="00C048F1">
            <w:pPr>
              <w:pStyle w:val="TAC"/>
              <w:rPr>
                <w:ins w:id="4572" w:author="Jinwen Ma" w:date="2024-05-08T17:42:00Z"/>
              </w:rPr>
            </w:pPr>
            <w:ins w:id="4573" w:author="Jinwen Ma" w:date="2024-05-08T17:47:00Z">
              <w:r>
                <w:rPr>
                  <w:rFonts w:cs="Arial"/>
                  <w:color w:val="000000"/>
                  <w:szCs w:val="18"/>
                </w:rPr>
                <w:t>165524</w:t>
              </w:r>
            </w:ins>
          </w:p>
        </w:tc>
        <w:tc>
          <w:tcPr>
            <w:tcW w:w="690" w:type="dxa"/>
            <w:tcBorders>
              <w:top w:val="single" w:sz="4" w:space="0" w:color="auto"/>
              <w:left w:val="single" w:sz="4" w:space="0" w:color="auto"/>
              <w:bottom w:val="single" w:sz="4" w:space="0" w:color="auto"/>
              <w:right w:val="single" w:sz="4" w:space="0" w:color="auto"/>
            </w:tcBorders>
            <w:tcPrChange w:id="4574" w:author="Jinwen Ma" w:date="2024-05-08T17:47:00Z">
              <w:tcPr>
                <w:tcW w:w="690" w:type="dxa"/>
                <w:tcBorders>
                  <w:top w:val="single" w:sz="4" w:space="0" w:color="auto"/>
                  <w:left w:val="single" w:sz="4" w:space="0" w:color="auto"/>
                  <w:bottom w:val="single" w:sz="4" w:space="0" w:color="auto"/>
                  <w:right w:val="single" w:sz="4" w:space="0" w:color="auto"/>
                </w:tcBorders>
              </w:tcPr>
            </w:tcPrChange>
          </w:tcPr>
          <w:p w14:paraId="57B003DD" w14:textId="77777777" w:rsidR="00C048F1" w:rsidRPr="004D139E" w:rsidRDefault="00C048F1" w:rsidP="00C048F1">
            <w:pPr>
              <w:pStyle w:val="TAC"/>
              <w:rPr>
                <w:ins w:id="4575" w:author="Jinwen Ma" w:date="2024-05-08T17:42:00Z"/>
              </w:rPr>
            </w:pPr>
            <w:ins w:id="4576" w:author="Jinwen Ma" w:date="2024-05-08T17:42:00Z">
              <w:r w:rsidRPr="004D139E">
                <w:t>6</w:t>
              </w:r>
            </w:ins>
          </w:p>
        </w:tc>
        <w:tc>
          <w:tcPr>
            <w:tcW w:w="653" w:type="dxa"/>
            <w:gridSpan w:val="2"/>
            <w:tcBorders>
              <w:top w:val="nil"/>
              <w:left w:val="single" w:sz="4" w:space="0" w:color="auto"/>
              <w:bottom w:val="single" w:sz="4" w:space="0" w:color="auto"/>
              <w:right w:val="single" w:sz="4" w:space="0" w:color="auto"/>
            </w:tcBorders>
            <w:tcPrChange w:id="4577" w:author="Jinwen Ma" w:date="2024-05-08T17:47:00Z">
              <w:tcPr>
                <w:tcW w:w="653" w:type="dxa"/>
                <w:gridSpan w:val="2"/>
                <w:tcBorders>
                  <w:top w:val="nil"/>
                  <w:left w:val="single" w:sz="4" w:space="0" w:color="auto"/>
                  <w:bottom w:val="single" w:sz="4" w:space="0" w:color="auto"/>
                  <w:right w:val="single" w:sz="4" w:space="0" w:color="auto"/>
                </w:tcBorders>
              </w:tcPr>
            </w:tcPrChange>
          </w:tcPr>
          <w:p w14:paraId="16910AEE" w14:textId="77777777" w:rsidR="00C048F1" w:rsidRPr="004D139E" w:rsidRDefault="00C048F1" w:rsidP="00C048F1">
            <w:pPr>
              <w:pStyle w:val="TAC"/>
              <w:rPr>
                <w:ins w:id="4578" w:author="Jinwen Ma" w:date="2024-05-08T17:42:00Z"/>
              </w:rPr>
            </w:pPr>
          </w:p>
        </w:tc>
        <w:tc>
          <w:tcPr>
            <w:tcW w:w="765" w:type="dxa"/>
            <w:tcBorders>
              <w:top w:val="single" w:sz="4" w:space="0" w:color="auto"/>
              <w:left w:val="single" w:sz="4" w:space="0" w:color="auto"/>
              <w:bottom w:val="single" w:sz="4" w:space="0" w:color="auto"/>
              <w:right w:val="single" w:sz="4" w:space="0" w:color="auto"/>
            </w:tcBorders>
            <w:tcPrChange w:id="4579" w:author="Jinwen Ma" w:date="2024-05-08T17:47:00Z">
              <w:tcPr>
                <w:tcW w:w="765" w:type="dxa"/>
                <w:tcBorders>
                  <w:top w:val="single" w:sz="4" w:space="0" w:color="auto"/>
                  <w:left w:val="single" w:sz="4" w:space="0" w:color="auto"/>
                  <w:bottom w:val="single" w:sz="4" w:space="0" w:color="auto"/>
                  <w:right w:val="single" w:sz="4" w:space="0" w:color="auto"/>
                </w:tcBorders>
              </w:tcPr>
            </w:tcPrChange>
          </w:tcPr>
          <w:p w14:paraId="555D178A" w14:textId="77777777" w:rsidR="00C048F1" w:rsidRPr="004D139E" w:rsidRDefault="00C048F1" w:rsidP="00C048F1">
            <w:pPr>
              <w:pStyle w:val="TAC"/>
              <w:rPr>
                <w:ins w:id="4580" w:author="Jinwen Ma" w:date="2024-05-08T17:42:00Z"/>
              </w:rPr>
            </w:pPr>
            <w:ins w:id="4581" w:author="Jinwen Ma" w:date="2024-05-08T17:42:00Z">
              <w:r w:rsidRPr="004D139E">
                <w:t>-</w:t>
              </w:r>
            </w:ins>
          </w:p>
        </w:tc>
        <w:tc>
          <w:tcPr>
            <w:tcW w:w="992" w:type="dxa"/>
            <w:gridSpan w:val="2"/>
            <w:tcBorders>
              <w:top w:val="single" w:sz="4" w:space="0" w:color="auto"/>
              <w:left w:val="single" w:sz="4" w:space="0" w:color="auto"/>
              <w:bottom w:val="single" w:sz="4" w:space="0" w:color="auto"/>
              <w:right w:val="single" w:sz="4" w:space="0" w:color="auto"/>
            </w:tcBorders>
            <w:tcPrChange w:id="4582" w:author="Jinwen Ma" w:date="2024-05-08T17:47:00Z">
              <w:tcPr>
                <w:tcW w:w="992" w:type="dxa"/>
                <w:gridSpan w:val="2"/>
                <w:tcBorders>
                  <w:top w:val="single" w:sz="4" w:space="0" w:color="auto"/>
                  <w:left w:val="single" w:sz="4" w:space="0" w:color="auto"/>
                  <w:bottom w:val="single" w:sz="4" w:space="0" w:color="auto"/>
                  <w:right w:val="single" w:sz="4" w:space="0" w:color="auto"/>
                </w:tcBorders>
              </w:tcPr>
            </w:tcPrChange>
          </w:tcPr>
          <w:p w14:paraId="6F5CE31E" w14:textId="77777777" w:rsidR="00C048F1" w:rsidRPr="004D139E" w:rsidRDefault="00C048F1" w:rsidP="00C048F1">
            <w:pPr>
              <w:pStyle w:val="TAC"/>
              <w:rPr>
                <w:ins w:id="4583" w:author="Jinwen Ma" w:date="2024-05-08T17:42:00Z"/>
              </w:rPr>
            </w:pPr>
            <w:ins w:id="4584" w:author="Jinwen Ma" w:date="2024-05-08T17:42:00Z">
              <w:r w:rsidRPr="004D139E">
                <w:t>-</w:t>
              </w:r>
            </w:ins>
          </w:p>
        </w:tc>
        <w:tc>
          <w:tcPr>
            <w:tcW w:w="585" w:type="dxa"/>
            <w:gridSpan w:val="2"/>
            <w:tcBorders>
              <w:top w:val="single" w:sz="4" w:space="0" w:color="auto"/>
              <w:left w:val="single" w:sz="4" w:space="0" w:color="auto"/>
              <w:bottom w:val="single" w:sz="4" w:space="0" w:color="auto"/>
              <w:right w:val="single" w:sz="4" w:space="0" w:color="auto"/>
            </w:tcBorders>
            <w:tcPrChange w:id="4585" w:author="Jinwen Ma" w:date="2024-05-08T17:47:00Z">
              <w:tcPr>
                <w:tcW w:w="585" w:type="dxa"/>
                <w:gridSpan w:val="2"/>
                <w:tcBorders>
                  <w:top w:val="single" w:sz="4" w:space="0" w:color="auto"/>
                  <w:left w:val="single" w:sz="4" w:space="0" w:color="auto"/>
                  <w:bottom w:val="single" w:sz="4" w:space="0" w:color="auto"/>
                  <w:right w:val="single" w:sz="4" w:space="0" w:color="auto"/>
                </w:tcBorders>
              </w:tcPr>
            </w:tcPrChange>
          </w:tcPr>
          <w:p w14:paraId="5981FBDE" w14:textId="77777777" w:rsidR="00C048F1" w:rsidRPr="004D139E" w:rsidRDefault="00C048F1" w:rsidP="00C048F1">
            <w:pPr>
              <w:pStyle w:val="TAC"/>
              <w:rPr>
                <w:ins w:id="4586" w:author="Jinwen Ma" w:date="2024-05-08T17:42:00Z"/>
              </w:rPr>
            </w:pPr>
            <w:ins w:id="4587" w:author="Jinwen Ma" w:date="2024-05-08T17:42:00Z">
              <w:r w:rsidRPr="004D139E">
                <w:t>-</w:t>
              </w:r>
            </w:ins>
          </w:p>
        </w:tc>
        <w:tc>
          <w:tcPr>
            <w:tcW w:w="851" w:type="dxa"/>
            <w:tcBorders>
              <w:top w:val="single" w:sz="4" w:space="0" w:color="auto"/>
              <w:left w:val="single" w:sz="4" w:space="0" w:color="auto"/>
              <w:bottom w:val="single" w:sz="4" w:space="0" w:color="auto"/>
              <w:right w:val="single" w:sz="4" w:space="0" w:color="auto"/>
            </w:tcBorders>
            <w:tcPrChange w:id="4588" w:author="Jinwen Ma" w:date="2024-05-08T17:47:00Z">
              <w:tcPr>
                <w:tcW w:w="851" w:type="dxa"/>
                <w:tcBorders>
                  <w:top w:val="single" w:sz="4" w:space="0" w:color="auto"/>
                  <w:left w:val="single" w:sz="4" w:space="0" w:color="auto"/>
                  <w:bottom w:val="single" w:sz="4" w:space="0" w:color="auto"/>
                  <w:right w:val="single" w:sz="4" w:space="0" w:color="auto"/>
                </w:tcBorders>
              </w:tcPr>
            </w:tcPrChange>
          </w:tcPr>
          <w:p w14:paraId="6AA86B28" w14:textId="77777777" w:rsidR="00C048F1" w:rsidRPr="004D139E" w:rsidRDefault="00C048F1" w:rsidP="00C048F1">
            <w:pPr>
              <w:pStyle w:val="TAC"/>
              <w:rPr>
                <w:ins w:id="4589" w:author="Jinwen Ma" w:date="2024-05-08T17:42:00Z"/>
              </w:rPr>
            </w:pPr>
            <w:ins w:id="4590" w:author="Jinwen Ma" w:date="2024-05-08T17:42:00Z">
              <w:r w:rsidRPr="004D139E">
                <w:t>-</w:t>
              </w:r>
            </w:ins>
          </w:p>
        </w:tc>
        <w:tc>
          <w:tcPr>
            <w:tcW w:w="708" w:type="dxa"/>
            <w:tcBorders>
              <w:top w:val="single" w:sz="4" w:space="0" w:color="auto"/>
              <w:left w:val="single" w:sz="4" w:space="0" w:color="auto"/>
              <w:bottom w:val="single" w:sz="4" w:space="0" w:color="auto"/>
              <w:right w:val="single" w:sz="4" w:space="0" w:color="auto"/>
            </w:tcBorders>
            <w:tcPrChange w:id="4591" w:author="Jinwen Ma" w:date="2024-05-08T17:47:00Z">
              <w:tcPr>
                <w:tcW w:w="708" w:type="dxa"/>
                <w:tcBorders>
                  <w:top w:val="single" w:sz="4" w:space="0" w:color="auto"/>
                  <w:left w:val="single" w:sz="4" w:space="0" w:color="auto"/>
                  <w:bottom w:val="single" w:sz="4" w:space="0" w:color="auto"/>
                  <w:right w:val="single" w:sz="4" w:space="0" w:color="auto"/>
                </w:tcBorders>
              </w:tcPr>
            </w:tcPrChange>
          </w:tcPr>
          <w:p w14:paraId="5A23D2DE" w14:textId="77777777" w:rsidR="00C048F1" w:rsidRPr="004D139E" w:rsidRDefault="00C048F1" w:rsidP="00C048F1">
            <w:pPr>
              <w:pStyle w:val="TAC"/>
              <w:rPr>
                <w:ins w:id="4592" w:author="Jinwen Ma" w:date="2024-05-08T17:42:00Z"/>
              </w:rPr>
            </w:pPr>
            <w:ins w:id="4593" w:author="Jinwen Ma" w:date="2024-05-08T17:42:00Z">
              <w:r w:rsidRPr="004D139E">
                <w:t>-</w:t>
              </w:r>
            </w:ins>
          </w:p>
        </w:tc>
        <w:tc>
          <w:tcPr>
            <w:tcW w:w="851" w:type="dxa"/>
            <w:tcBorders>
              <w:top w:val="single" w:sz="4" w:space="0" w:color="auto"/>
              <w:left w:val="single" w:sz="4" w:space="0" w:color="auto"/>
              <w:bottom w:val="single" w:sz="4" w:space="0" w:color="auto"/>
              <w:right w:val="single" w:sz="4" w:space="0" w:color="auto"/>
            </w:tcBorders>
            <w:tcPrChange w:id="4594" w:author="Jinwen Ma" w:date="2024-05-08T17:47:00Z">
              <w:tcPr>
                <w:tcW w:w="851" w:type="dxa"/>
                <w:tcBorders>
                  <w:top w:val="single" w:sz="4" w:space="0" w:color="auto"/>
                  <w:left w:val="single" w:sz="4" w:space="0" w:color="auto"/>
                  <w:bottom w:val="single" w:sz="4" w:space="0" w:color="auto"/>
                  <w:right w:val="single" w:sz="4" w:space="0" w:color="auto"/>
                </w:tcBorders>
              </w:tcPr>
            </w:tcPrChange>
          </w:tcPr>
          <w:p w14:paraId="2B5D79B9" w14:textId="77777777" w:rsidR="00C048F1" w:rsidRPr="004D139E" w:rsidRDefault="00C048F1" w:rsidP="00C048F1">
            <w:pPr>
              <w:pStyle w:val="TAC"/>
              <w:rPr>
                <w:ins w:id="4595" w:author="Jinwen Ma" w:date="2024-05-08T17:42:00Z"/>
              </w:rPr>
            </w:pPr>
            <w:ins w:id="4596" w:author="Jinwen Ma" w:date="2024-05-08T17:42:00Z">
              <w:r w:rsidRPr="004D139E">
                <w:t>-</w:t>
              </w:r>
            </w:ins>
          </w:p>
        </w:tc>
      </w:tr>
      <w:tr w:rsidR="005555E9" w:rsidRPr="004D139E" w14:paraId="1742669F" w14:textId="77777777" w:rsidTr="007963C8">
        <w:trPr>
          <w:ins w:id="4597" w:author="Jinwen Ma" w:date="2024-05-08T17:42:00Z"/>
        </w:trPr>
        <w:tc>
          <w:tcPr>
            <w:tcW w:w="885" w:type="dxa"/>
            <w:tcBorders>
              <w:top w:val="nil"/>
              <w:left w:val="single" w:sz="4" w:space="0" w:color="auto"/>
              <w:bottom w:val="nil"/>
              <w:right w:val="single" w:sz="4" w:space="0" w:color="auto"/>
            </w:tcBorders>
          </w:tcPr>
          <w:p w14:paraId="51D602DF" w14:textId="77777777" w:rsidR="005555E9" w:rsidRPr="004D139E" w:rsidRDefault="005555E9" w:rsidP="007963C8">
            <w:pPr>
              <w:pStyle w:val="TAC"/>
              <w:rPr>
                <w:ins w:id="4598" w:author="Jinwen Ma" w:date="2024-05-08T17:42:00Z"/>
              </w:rPr>
            </w:pPr>
          </w:p>
        </w:tc>
        <w:tc>
          <w:tcPr>
            <w:tcW w:w="14884" w:type="dxa"/>
            <w:gridSpan w:val="21"/>
            <w:tcBorders>
              <w:top w:val="nil"/>
              <w:left w:val="single" w:sz="4" w:space="0" w:color="auto"/>
              <w:bottom w:val="single" w:sz="4" w:space="0" w:color="auto"/>
              <w:right w:val="single" w:sz="4" w:space="0" w:color="auto"/>
            </w:tcBorders>
            <w:vAlign w:val="bottom"/>
          </w:tcPr>
          <w:p w14:paraId="1A38FCAE" w14:textId="1EDB3C81" w:rsidR="005555E9" w:rsidRPr="004D139E" w:rsidRDefault="005555E9" w:rsidP="007963C8">
            <w:pPr>
              <w:pStyle w:val="TAC"/>
              <w:rPr>
                <w:ins w:id="4599" w:author="Jinwen Ma" w:date="2024-05-08T17:42:00Z"/>
              </w:rPr>
            </w:pPr>
            <w:ins w:id="4600" w:author="Jinwen Ma" w:date="2024-05-08T17:42:00Z">
              <w:r w:rsidRPr="004D139E">
                <w:t>Ch</w:t>
              </w:r>
              <w:r w:rsidR="00C048F1">
                <w:t>annel spacing CC1-CC2=9.9</w:t>
              </w:r>
              <w:r w:rsidRPr="004D139E">
                <w:t xml:space="preserve"> MHz (Note 1)</w:t>
              </w:r>
            </w:ins>
          </w:p>
        </w:tc>
      </w:tr>
      <w:tr w:rsidR="00C048F1" w:rsidRPr="004D139E" w14:paraId="093D6405" w14:textId="77777777" w:rsidTr="005937E5">
        <w:tblPrEx>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1" w:author="Jinwen Ma" w:date="2024-05-08T17:52:00Z">
            <w:tblPrEx>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02" w:author="Jinwen Ma" w:date="2024-05-08T17:42:00Z"/>
        </w:trPr>
        <w:tc>
          <w:tcPr>
            <w:tcW w:w="885" w:type="dxa"/>
            <w:tcBorders>
              <w:top w:val="nil"/>
              <w:left w:val="single" w:sz="4" w:space="0" w:color="auto"/>
              <w:bottom w:val="nil"/>
              <w:right w:val="single" w:sz="4" w:space="0" w:color="auto"/>
            </w:tcBorders>
            <w:tcPrChange w:id="4603" w:author="Jinwen Ma" w:date="2024-05-08T17:52:00Z">
              <w:tcPr>
                <w:tcW w:w="885" w:type="dxa"/>
                <w:tcBorders>
                  <w:top w:val="nil"/>
                  <w:left w:val="single" w:sz="4" w:space="0" w:color="auto"/>
                  <w:bottom w:val="nil"/>
                  <w:right w:val="single" w:sz="4" w:space="0" w:color="auto"/>
                </w:tcBorders>
              </w:tcPr>
            </w:tcPrChange>
          </w:tcPr>
          <w:p w14:paraId="69679935" w14:textId="77777777" w:rsidR="00C048F1" w:rsidRPr="004D139E" w:rsidRDefault="00C048F1" w:rsidP="00C048F1">
            <w:pPr>
              <w:pStyle w:val="TAC"/>
              <w:rPr>
                <w:ins w:id="4604" w:author="Jinwen Ma" w:date="2024-05-08T17:42:00Z"/>
              </w:rPr>
            </w:pPr>
          </w:p>
        </w:tc>
        <w:tc>
          <w:tcPr>
            <w:tcW w:w="742" w:type="dxa"/>
            <w:tcBorders>
              <w:top w:val="single" w:sz="4" w:space="0" w:color="auto"/>
              <w:left w:val="single" w:sz="4" w:space="0" w:color="auto"/>
              <w:bottom w:val="nil"/>
              <w:right w:val="single" w:sz="4" w:space="0" w:color="auto"/>
            </w:tcBorders>
            <w:vAlign w:val="bottom"/>
            <w:tcPrChange w:id="4605" w:author="Jinwen Ma" w:date="2024-05-08T17:52:00Z">
              <w:tcPr>
                <w:tcW w:w="742" w:type="dxa"/>
                <w:tcBorders>
                  <w:top w:val="single" w:sz="4" w:space="0" w:color="auto"/>
                  <w:left w:val="single" w:sz="4" w:space="0" w:color="auto"/>
                  <w:bottom w:val="nil"/>
                  <w:right w:val="single" w:sz="4" w:space="0" w:color="auto"/>
                </w:tcBorders>
                <w:vAlign w:val="bottom"/>
              </w:tcPr>
            </w:tcPrChange>
          </w:tcPr>
          <w:p w14:paraId="466D6FFA" w14:textId="77777777" w:rsidR="00C048F1" w:rsidRPr="004D139E" w:rsidRDefault="00C048F1" w:rsidP="00C048F1">
            <w:pPr>
              <w:pStyle w:val="TAC"/>
              <w:rPr>
                <w:ins w:id="4606" w:author="Jinwen Ma" w:date="2024-05-08T17:42:00Z"/>
              </w:rPr>
            </w:pPr>
            <w:ins w:id="4607" w:author="Jinwen Ma" w:date="2024-05-08T17:42:00Z">
              <w:r w:rsidRPr="004D139E">
                <w:t>CC2</w:t>
              </w:r>
            </w:ins>
          </w:p>
        </w:tc>
        <w:tc>
          <w:tcPr>
            <w:tcW w:w="709" w:type="dxa"/>
            <w:tcBorders>
              <w:top w:val="single" w:sz="4" w:space="0" w:color="auto"/>
              <w:left w:val="single" w:sz="4" w:space="0" w:color="auto"/>
              <w:bottom w:val="nil"/>
              <w:right w:val="single" w:sz="4" w:space="0" w:color="auto"/>
            </w:tcBorders>
            <w:tcPrChange w:id="4608" w:author="Jinwen Ma" w:date="2024-05-08T17:52:00Z">
              <w:tcPr>
                <w:tcW w:w="709" w:type="dxa"/>
                <w:tcBorders>
                  <w:top w:val="single" w:sz="4" w:space="0" w:color="auto"/>
                  <w:left w:val="single" w:sz="4" w:space="0" w:color="auto"/>
                  <w:bottom w:val="nil"/>
                  <w:right w:val="single" w:sz="4" w:space="0" w:color="auto"/>
                </w:tcBorders>
              </w:tcPr>
            </w:tcPrChange>
          </w:tcPr>
          <w:p w14:paraId="6F6DAEF9" w14:textId="029CC105" w:rsidR="00C048F1" w:rsidRPr="004D139E" w:rsidRDefault="00C048F1" w:rsidP="00C048F1">
            <w:pPr>
              <w:pStyle w:val="TAC"/>
              <w:rPr>
                <w:ins w:id="4609" w:author="Jinwen Ma" w:date="2024-05-08T17:42:00Z"/>
              </w:rPr>
            </w:pPr>
            <w:ins w:id="4610" w:author="Jinwen Ma" w:date="2024-05-08T17:42:00Z">
              <w:r w:rsidRPr="004D139E">
                <w:t>1</w:t>
              </w:r>
              <w:r>
                <w:t>0</w:t>
              </w:r>
            </w:ins>
          </w:p>
        </w:tc>
        <w:tc>
          <w:tcPr>
            <w:tcW w:w="709" w:type="dxa"/>
            <w:tcBorders>
              <w:top w:val="single" w:sz="4" w:space="0" w:color="auto"/>
              <w:left w:val="single" w:sz="4" w:space="0" w:color="auto"/>
              <w:bottom w:val="nil"/>
              <w:right w:val="single" w:sz="4" w:space="0" w:color="auto"/>
            </w:tcBorders>
            <w:tcPrChange w:id="4611" w:author="Jinwen Ma" w:date="2024-05-08T17:52:00Z">
              <w:tcPr>
                <w:tcW w:w="709" w:type="dxa"/>
                <w:tcBorders>
                  <w:top w:val="single" w:sz="4" w:space="0" w:color="auto"/>
                  <w:left w:val="single" w:sz="4" w:space="0" w:color="auto"/>
                  <w:bottom w:val="nil"/>
                  <w:right w:val="single" w:sz="4" w:space="0" w:color="auto"/>
                </w:tcBorders>
              </w:tcPr>
            </w:tcPrChange>
          </w:tcPr>
          <w:p w14:paraId="5DDE6889" w14:textId="77777777" w:rsidR="00C048F1" w:rsidRPr="004D139E" w:rsidRDefault="00C048F1" w:rsidP="00C048F1">
            <w:pPr>
              <w:pStyle w:val="TAC"/>
              <w:rPr>
                <w:ins w:id="4612" w:author="Jinwen Ma" w:date="2024-05-08T17:42:00Z"/>
              </w:rPr>
            </w:pPr>
            <w:ins w:id="4613" w:author="Jinwen Ma" w:date="2024-05-08T17:42:00Z">
              <w:r w:rsidRPr="004D139E">
                <w:t>30</w:t>
              </w:r>
            </w:ins>
          </w:p>
        </w:tc>
        <w:tc>
          <w:tcPr>
            <w:tcW w:w="675" w:type="dxa"/>
            <w:tcBorders>
              <w:top w:val="single" w:sz="4" w:space="0" w:color="auto"/>
              <w:left w:val="single" w:sz="4" w:space="0" w:color="auto"/>
              <w:bottom w:val="nil"/>
              <w:right w:val="single" w:sz="4" w:space="0" w:color="auto"/>
            </w:tcBorders>
            <w:tcPrChange w:id="4614" w:author="Jinwen Ma" w:date="2024-05-08T17:52:00Z">
              <w:tcPr>
                <w:tcW w:w="675" w:type="dxa"/>
                <w:tcBorders>
                  <w:top w:val="single" w:sz="4" w:space="0" w:color="auto"/>
                  <w:left w:val="single" w:sz="4" w:space="0" w:color="auto"/>
                  <w:bottom w:val="nil"/>
                  <w:right w:val="single" w:sz="4" w:space="0" w:color="auto"/>
                </w:tcBorders>
              </w:tcPr>
            </w:tcPrChange>
          </w:tcPr>
          <w:p w14:paraId="385D4722" w14:textId="4659D5B3" w:rsidR="00C048F1" w:rsidRPr="004D139E" w:rsidRDefault="00C048F1" w:rsidP="00C048F1">
            <w:pPr>
              <w:pStyle w:val="TAC"/>
              <w:rPr>
                <w:ins w:id="4615" w:author="Jinwen Ma" w:date="2024-05-08T17:42:00Z"/>
              </w:rPr>
            </w:pPr>
            <w:ins w:id="4616" w:author="Jinwen Ma" w:date="2024-05-08T17:42:00Z">
              <w:r>
                <w:t>24</w:t>
              </w:r>
            </w:ins>
          </w:p>
        </w:tc>
        <w:tc>
          <w:tcPr>
            <w:tcW w:w="1168" w:type="dxa"/>
            <w:tcBorders>
              <w:top w:val="single" w:sz="4" w:space="0" w:color="auto"/>
              <w:left w:val="single" w:sz="4" w:space="0" w:color="auto"/>
              <w:bottom w:val="nil"/>
              <w:right w:val="single" w:sz="4" w:space="0" w:color="auto"/>
            </w:tcBorders>
            <w:tcPrChange w:id="4617" w:author="Jinwen Ma" w:date="2024-05-08T17:52:00Z">
              <w:tcPr>
                <w:tcW w:w="1168" w:type="dxa"/>
                <w:tcBorders>
                  <w:top w:val="single" w:sz="4" w:space="0" w:color="auto"/>
                  <w:left w:val="single" w:sz="4" w:space="0" w:color="auto"/>
                  <w:bottom w:val="nil"/>
                  <w:right w:val="single" w:sz="4" w:space="0" w:color="auto"/>
                </w:tcBorders>
              </w:tcPr>
            </w:tcPrChange>
          </w:tcPr>
          <w:p w14:paraId="6D7EA463" w14:textId="77777777" w:rsidR="00C048F1" w:rsidRPr="004D139E" w:rsidRDefault="00C048F1" w:rsidP="00C048F1">
            <w:pPr>
              <w:pStyle w:val="TAC"/>
              <w:rPr>
                <w:ins w:id="4618" w:author="Jinwen Ma" w:date="2024-05-08T17:42:00Z"/>
              </w:rPr>
            </w:pPr>
            <w:ins w:id="4619" w:author="Jinwen Ma" w:date="2024-05-08T17:42:00Z">
              <w:r w:rsidRPr="004D139E">
                <w:t>Downlink</w:t>
              </w:r>
            </w:ins>
          </w:p>
        </w:tc>
        <w:tc>
          <w:tcPr>
            <w:tcW w:w="709" w:type="dxa"/>
            <w:tcBorders>
              <w:top w:val="single" w:sz="4" w:space="0" w:color="auto"/>
              <w:left w:val="single" w:sz="4" w:space="0" w:color="auto"/>
              <w:bottom w:val="single" w:sz="4" w:space="0" w:color="auto"/>
              <w:right w:val="single" w:sz="4" w:space="0" w:color="auto"/>
            </w:tcBorders>
            <w:tcPrChange w:id="4620" w:author="Jinwen Ma" w:date="2024-05-08T17:52:00Z">
              <w:tcPr>
                <w:tcW w:w="709" w:type="dxa"/>
                <w:tcBorders>
                  <w:top w:val="single" w:sz="4" w:space="0" w:color="auto"/>
                  <w:left w:val="single" w:sz="4" w:space="0" w:color="auto"/>
                  <w:bottom w:val="single" w:sz="4" w:space="0" w:color="auto"/>
                  <w:right w:val="single" w:sz="4" w:space="0" w:color="auto"/>
                </w:tcBorders>
              </w:tcPr>
            </w:tcPrChange>
          </w:tcPr>
          <w:p w14:paraId="2E755D48" w14:textId="77777777" w:rsidR="00C048F1" w:rsidRPr="004D139E" w:rsidRDefault="00C048F1" w:rsidP="00C048F1">
            <w:pPr>
              <w:pStyle w:val="TAC"/>
              <w:rPr>
                <w:ins w:id="4621" w:author="Jinwen Ma" w:date="2024-05-08T17:42:00Z"/>
              </w:rPr>
            </w:pPr>
            <w:ins w:id="4622" w:author="Jinwen Ma" w:date="2024-05-08T17:42:00Z">
              <w:r w:rsidRPr="004D139E">
                <w:t>Low</w:t>
              </w:r>
            </w:ins>
          </w:p>
        </w:tc>
        <w:tc>
          <w:tcPr>
            <w:tcW w:w="1100" w:type="dxa"/>
            <w:tcBorders>
              <w:top w:val="single" w:sz="4" w:space="0" w:color="auto"/>
              <w:left w:val="single" w:sz="4" w:space="0" w:color="auto"/>
              <w:bottom w:val="single" w:sz="4" w:space="0" w:color="auto"/>
              <w:right w:val="single" w:sz="4" w:space="0" w:color="auto"/>
            </w:tcBorders>
            <w:vAlign w:val="center"/>
            <w:tcPrChange w:id="4623" w:author="Jinwen Ma" w:date="2024-05-08T17:52:00Z">
              <w:tcPr>
                <w:tcW w:w="1100" w:type="dxa"/>
                <w:tcBorders>
                  <w:top w:val="single" w:sz="4" w:space="0" w:color="auto"/>
                  <w:left w:val="single" w:sz="4" w:space="0" w:color="auto"/>
                  <w:bottom w:val="single" w:sz="4" w:space="0" w:color="auto"/>
                  <w:right w:val="single" w:sz="4" w:space="0" w:color="auto"/>
                </w:tcBorders>
              </w:tcPr>
            </w:tcPrChange>
          </w:tcPr>
          <w:p w14:paraId="67885B9C" w14:textId="239F5758" w:rsidR="00C048F1" w:rsidRPr="004D139E" w:rsidRDefault="00C048F1" w:rsidP="00C048F1">
            <w:pPr>
              <w:pStyle w:val="TAC"/>
              <w:rPr>
                <w:ins w:id="4624" w:author="Jinwen Ma" w:date="2024-05-08T17:42:00Z"/>
              </w:rPr>
            </w:pPr>
            <w:ins w:id="4625" w:author="Jinwen Ma" w:date="2024-05-08T17:45:00Z">
              <w:r>
                <w:rPr>
                  <w:rFonts w:cs="Arial"/>
                  <w:color w:val="000000"/>
                  <w:szCs w:val="18"/>
                </w:rPr>
                <w:t>883.9</w:t>
              </w:r>
            </w:ins>
          </w:p>
        </w:tc>
        <w:tc>
          <w:tcPr>
            <w:tcW w:w="992" w:type="dxa"/>
            <w:tcBorders>
              <w:top w:val="single" w:sz="4" w:space="0" w:color="auto"/>
              <w:left w:val="single" w:sz="4" w:space="0" w:color="auto"/>
              <w:bottom w:val="single" w:sz="4" w:space="0" w:color="auto"/>
              <w:right w:val="single" w:sz="4" w:space="0" w:color="auto"/>
            </w:tcBorders>
            <w:vAlign w:val="center"/>
            <w:tcPrChange w:id="4626" w:author="Jinwen Ma" w:date="2024-05-08T17:52:00Z">
              <w:tcPr>
                <w:tcW w:w="992" w:type="dxa"/>
                <w:tcBorders>
                  <w:top w:val="single" w:sz="4" w:space="0" w:color="auto"/>
                  <w:left w:val="single" w:sz="4" w:space="0" w:color="auto"/>
                  <w:bottom w:val="single" w:sz="4" w:space="0" w:color="auto"/>
                  <w:right w:val="single" w:sz="4" w:space="0" w:color="auto"/>
                </w:tcBorders>
              </w:tcPr>
            </w:tcPrChange>
          </w:tcPr>
          <w:p w14:paraId="752F624F" w14:textId="31F52B49" w:rsidR="00C048F1" w:rsidRPr="004D139E" w:rsidRDefault="00C048F1" w:rsidP="00C048F1">
            <w:pPr>
              <w:pStyle w:val="TAC"/>
              <w:rPr>
                <w:ins w:id="4627" w:author="Jinwen Ma" w:date="2024-05-08T17:42:00Z"/>
              </w:rPr>
            </w:pPr>
            <w:ins w:id="4628" w:author="Jinwen Ma" w:date="2024-05-08T17:46:00Z">
              <w:r>
                <w:rPr>
                  <w:rFonts w:cs="Arial"/>
                  <w:color w:val="000000"/>
                  <w:szCs w:val="18"/>
                </w:rPr>
                <w:t>176780</w:t>
              </w:r>
            </w:ins>
          </w:p>
        </w:tc>
        <w:tc>
          <w:tcPr>
            <w:tcW w:w="992" w:type="dxa"/>
            <w:tcBorders>
              <w:top w:val="single" w:sz="4" w:space="0" w:color="auto"/>
              <w:left w:val="single" w:sz="4" w:space="0" w:color="auto"/>
              <w:bottom w:val="single" w:sz="4" w:space="0" w:color="auto"/>
              <w:right w:val="single" w:sz="4" w:space="0" w:color="auto"/>
            </w:tcBorders>
            <w:vAlign w:val="center"/>
            <w:tcPrChange w:id="4629" w:author="Jinwen Ma" w:date="2024-05-08T17:52:00Z">
              <w:tcPr>
                <w:tcW w:w="992" w:type="dxa"/>
                <w:tcBorders>
                  <w:top w:val="single" w:sz="4" w:space="0" w:color="auto"/>
                  <w:left w:val="single" w:sz="4" w:space="0" w:color="auto"/>
                  <w:bottom w:val="single" w:sz="4" w:space="0" w:color="auto"/>
                  <w:right w:val="single" w:sz="4" w:space="0" w:color="auto"/>
                </w:tcBorders>
              </w:tcPr>
            </w:tcPrChange>
          </w:tcPr>
          <w:p w14:paraId="35DB6D75" w14:textId="22354FAF" w:rsidR="00C048F1" w:rsidRPr="004D139E" w:rsidRDefault="00C048F1" w:rsidP="00C048F1">
            <w:pPr>
              <w:pStyle w:val="TAC"/>
              <w:rPr>
                <w:ins w:id="4630" w:author="Jinwen Ma" w:date="2024-05-08T17:42:00Z"/>
              </w:rPr>
            </w:pPr>
            <w:ins w:id="4631" w:author="Jinwen Ma" w:date="2024-05-08T17:46:00Z">
              <w:r>
                <w:rPr>
                  <w:rFonts w:cs="Arial"/>
                  <w:color w:val="000000"/>
                  <w:szCs w:val="18"/>
                </w:rPr>
                <w:t>879.58</w:t>
              </w:r>
            </w:ins>
          </w:p>
        </w:tc>
        <w:tc>
          <w:tcPr>
            <w:tcW w:w="993" w:type="dxa"/>
            <w:tcBorders>
              <w:top w:val="single" w:sz="4" w:space="0" w:color="auto"/>
              <w:left w:val="single" w:sz="4" w:space="0" w:color="auto"/>
              <w:bottom w:val="single" w:sz="4" w:space="0" w:color="auto"/>
              <w:right w:val="single" w:sz="4" w:space="0" w:color="auto"/>
            </w:tcBorders>
            <w:vAlign w:val="center"/>
            <w:tcPrChange w:id="4632" w:author="Jinwen Ma" w:date="2024-05-08T17:52:00Z">
              <w:tcPr>
                <w:tcW w:w="993" w:type="dxa"/>
                <w:tcBorders>
                  <w:top w:val="single" w:sz="4" w:space="0" w:color="auto"/>
                  <w:left w:val="single" w:sz="4" w:space="0" w:color="auto"/>
                  <w:bottom w:val="single" w:sz="4" w:space="0" w:color="auto"/>
                  <w:right w:val="single" w:sz="4" w:space="0" w:color="auto"/>
                </w:tcBorders>
              </w:tcPr>
            </w:tcPrChange>
          </w:tcPr>
          <w:p w14:paraId="3E02E59D" w14:textId="2BCFA6F4" w:rsidR="00C048F1" w:rsidRPr="004D139E" w:rsidRDefault="00C048F1" w:rsidP="00C048F1">
            <w:pPr>
              <w:pStyle w:val="TAC"/>
              <w:rPr>
                <w:ins w:id="4633" w:author="Jinwen Ma" w:date="2024-05-08T17:42:00Z"/>
              </w:rPr>
            </w:pPr>
            <w:ins w:id="4634" w:author="Jinwen Ma" w:date="2024-05-08T17:47:00Z">
              <w:r>
                <w:rPr>
                  <w:rFonts w:cs="Arial"/>
                  <w:color w:val="000000"/>
                  <w:szCs w:val="18"/>
                </w:rPr>
                <w:t>175916</w:t>
              </w:r>
            </w:ins>
          </w:p>
        </w:tc>
        <w:tc>
          <w:tcPr>
            <w:tcW w:w="690" w:type="dxa"/>
            <w:tcBorders>
              <w:top w:val="single" w:sz="4" w:space="0" w:color="auto"/>
              <w:left w:val="single" w:sz="4" w:space="0" w:color="auto"/>
              <w:bottom w:val="single" w:sz="4" w:space="0" w:color="auto"/>
              <w:right w:val="single" w:sz="4" w:space="0" w:color="auto"/>
            </w:tcBorders>
            <w:tcPrChange w:id="4635" w:author="Jinwen Ma" w:date="2024-05-08T17:52:00Z">
              <w:tcPr>
                <w:tcW w:w="690" w:type="dxa"/>
                <w:tcBorders>
                  <w:top w:val="single" w:sz="4" w:space="0" w:color="auto"/>
                  <w:left w:val="single" w:sz="4" w:space="0" w:color="auto"/>
                  <w:bottom w:val="single" w:sz="4" w:space="0" w:color="auto"/>
                  <w:right w:val="single" w:sz="4" w:space="0" w:color="auto"/>
                </w:tcBorders>
              </w:tcPr>
            </w:tcPrChange>
          </w:tcPr>
          <w:p w14:paraId="102F9626" w14:textId="77777777" w:rsidR="00C048F1" w:rsidRPr="004D139E" w:rsidRDefault="00C048F1" w:rsidP="00C048F1">
            <w:pPr>
              <w:pStyle w:val="TAC"/>
              <w:rPr>
                <w:ins w:id="4636" w:author="Jinwen Ma" w:date="2024-05-08T17:42:00Z"/>
              </w:rPr>
            </w:pPr>
            <w:ins w:id="4637" w:author="Jinwen Ma" w:date="2024-05-08T17:42:00Z">
              <w:r w:rsidRPr="004D139E">
                <w:t>0</w:t>
              </w:r>
            </w:ins>
          </w:p>
        </w:tc>
        <w:tc>
          <w:tcPr>
            <w:tcW w:w="653" w:type="dxa"/>
            <w:gridSpan w:val="2"/>
            <w:tcBorders>
              <w:top w:val="single" w:sz="4" w:space="0" w:color="auto"/>
              <w:left w:val="single" w:sz="4" w:space="0" w:color="auto"/>
              <w:bottom w:val="nil"/>
              <w:right w:val="single" w:sz="4" w:space="0" w:color="auto"/>
            </w:tcBorders>
            <w:tcPrChange w:id="4638" w:author="Jinwen Ma" w:date="2024-05-08T17:52:00Z">
              <w:tcPr>
                <w:tcW w:w="653" w:type="dxa"/>
                <w:gridSpan w:val="2"/>
                <w:tcBorders>
                  <w:top w:val="single" w:sz="4" w:space="0" w:color="auto"/>
                  <w:left w:val="single" w:sz="4" w:space="0" w:color="auto"/>
                  <w:bottom w:val="nil"/>
                  <w:right w:val="single" w:sz="4" w:space="0" w:color="auto"/>
                </w:tcBorders>
              </w:tcPr>
            </w:tcPrChange>
          </w:tcPr>
          <w:p w14:paraId="0C9FE8AE" w14:textId="77777777" w:rsidR="00C048F1" w:rsidRPr="004D139E" w:rsidRDefault="00C048F1" w:rsidP="00C048F1">
            <w:pPr>
              <w:pStyle w:val="TAC"/>
              <w:rPr>
                <w:ins w:id="4639" w:author="Jinwen Ma" w:date="2024-05-08T17:42:00Z"/>
              </w:rPr>
            </w:pPr>
            <w:ins w:id="4640" w:author="Jinwen Ma" w:date="2024-05-08T17:42:00Z">
              <w:r w:rsidRPr="004D139E">
                <w:t>15</w:t>
              </w:r>
            </w:ins>
          </w:p>
        </w:tc>
        <w:tc>
          <w:tcPr>
            <w:tcW w:w="765" w:type="dxa"/>
            <w:tcBorders>
              <w:top w:val="single" w:sz="4" w:space="0" w:color="auto"/>
              <w:left w:val="single" w:sz="4" w:space="0" w:color="auto"/>
              <w:bottom w:val="single" w:sz="4" w:space="0" w:color="auto"/>
              <w:right w:val="single" w:sz="4" w:space="0" w:color="auto"/>
            </w:tcBorders>
            <w:vAlign w:val="center"/>
            <w:tcPrChange w:id="4641" w:author="Jinwen Ma" w:date="2024-05-08T17:52:00Z">
              <w:tcPr>
                <w:tcW w:w="765" w:type="dxa"/>
                <w:tcBorders>
                  <w:top w:val="single" w:sz="4" w:space="0" w:color="auto"/>
                  <w:left w:val="single" w:sz="4" w:space="0" w:color="auto"/>
                  <w:bottom w:val="single" w:sz="4" w:space="0" w:color="auto"/>
                  <w:right w:val="single" w:sz="4" w:space="0" w:color="auto"/>
                </w:tcBorders>
              </w:tcPr>
            </w:tcPrChange>
          </w:tcPr>
          <w:p w14:paraId="6DAE0984" w14:textId="03AC280D" w:rsidR="00C048F1" w:rsidRPr="004D139E" w:rsidRDefault="00C048F1" w:rsidP="00C048F1">
            <w:pPr>
              <w:pStyle w:val="TAC"/>
              <w:rPr>
                <w:ins w:id="4642" w:author="Jinwen Ma" w:date="2024-05-08T17:42:00Z"/>
              </w:rPr>
            </w:pPr>
            <w:ins w:id="4643" w:author="Jinwen Ma" w:date="2024-05-08T17:48:00Z">
              <w:r>
                <w:rPr>
                  <w:rFonts w:cs="Arial"/>
                  <w:color w:val="000000"/>
                  <w:szCs w:val="18"/>
                </w:rPr>
                <w:t>2212</w:t>
              </w:r>
            </w:ins>
          </w:p>
        </w:tc>
        <w:tc>
          <w:tcPr>
            <w:tcW w:w="992" w:type="dxa"/>
            <w:gridSpan w:val="2"/>
            <w:tcBorders>
              <w:top w:val="single" w:sz="4" w:space="0" w:color="auto"/>
              <w:left w:val="single" w:sz="4" w:space="0" w:color="auto"/>
              <w:bottom w:val="single" w:sz="4" w:space="0" w:color="auto"/>
              <w:right w:val="single" w:sz="4" w:space="0" w:color="auto"/>
            </w:tcBorders>
            <w:vAlign w:val="center"/>
            <w:tcPrChange w:id="4644" w:author="Jinwen Ma" w:date="2024-05-08T17:52:00Z">
              <w:tcPr>
                <w:tcW w:w="992" w:type="dxa"/>
                <w:gridSpan w:val="2"/>
                <w:tcBorders>
                  <w:top w:val="single" w:sz="4" w:space="0" w:color="auto"/>
                  <w:left w:val="single" w:sz="4" w:space="0" w:color="auto"/>
                  <w:bottom w:val="single" w:sz="4" w:space="0" w:color="auto"/>
                  <w:right w:val="single" w:sz="4" w:space="0" w:color="auto"/>
                </w:tcBorders>
              </w:tcPr>
            </w:tcPrChange>
          </w:tcPr>
          <w:p w14:paraId="48AFF088" w14:textId="25086275" w:rsidR="00C048F1" w:rsidRPr="004D139E" w:rsidRDefault="00C048F1" w:rsidP="00C048F1">
            <w:pPr>
              <w:pStyle w:val="TAC"/>
              <w:rPr>
                <w:ins w:id="4645" w:author="Jinwen Ma" w:date="2024-05-08T17:42:00Z"/>
              </w:rPr>
            </w:pPr>
            <w:ins w:id="4646" w:author="Jinwen Ma" w:date="2024-05-08T17:49:00Z">
              <w:r>
                <w:rPr>
                  <w:rFonts w:cs="Arial"/>
                  <w:color w:val="000000"/>
                  <w:szCs w:val="18"/>
                </w:rPr>
                <w:t>176930</w:t>
              </w:r>
            </w:ins>
          </w:p>
        </w:tc>
        <w:tc>
          <w:tcPr>
            <w:tcW w:w="585" w:type="dxa"/>
            <w:gridSpan w:val="2"/>
            <w:tcBorders>
              <w:top w:val="single" w:sz="4" w:space="0" w:color="auto"/>
              <w:left w:val="single" w:sz="4" w:space="0" w:color="auto"/>
              <w:bottom w:val="single" w:sz="4" w:space="0" w:color="auto"/>
              <w:right w:val="single" w:sz="4" w:space="0" w:color="auto"/>
            </w:tcBorders>
            <w:vAlign w:val="center"/>
            <w:tcPrChange w:id="4647" w:author="Jinwen Ma" w:date="2024-05-08T17:52:00Z">
              <w:tcPr>
                <w:tcW w:w="585" w:type="dxa"/>
                <w:gridSpan w:val="2"/>
                <w:tcBorders>
                  <w:top w:val="single" w:sz="4" w:space="0" w:color="auto"/>
                  <w:left w:val="single" w:sz="4" w:space="0" w:color="auto"/>
                  <w:bottom w:val="single" w:sz="4" w:space="0" w:color="auto"/>
                  <w:right w:val="single" w:sz="4" w:space="0" w:color="auto"/>
                </w:tcBorders>
              </w:tcPr>
            </w:tcPrChange>
          </w:tcPr>
          <w:p w14:paraId="20AB7AAF" w14:textId="76ADEF5F" w:rsidR="00C048F1" w:rsidRPr="004D139E" w:rsidRDefault="00C048F1" w:rsidP="00C048F1">
            <w:pPr>
              <w:pStyle w:val="TAC"/>
              <w:rPr>
                <w:ins w:id="4648" w:author="Jinwen Ma" w:date="2024-05-08T17:42:00Z"/>
              </w:rPr>
            </w:pPr>
            <w:ins w:id="4649" w:author="Jinwen Ma" w:date="2024-05-08T17:49:00Z">
              <w:r>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center"/>
            <w:tcPrChange w:id="4650" w:author="Jinwen Ma" w:date="2024-05-08T17:52:00Z">
              <w:tcPr>
                <w:tcW w:w="851" w:type="dxa"/>
                <w:tcBorders>
                  <w:top w:val="single" w:sz="4" w:space="0" w:color="auto"/>
                  <w:left w:val="single" w:sz="4" w:space="0" w:color="auto"/>
                  <w:bottom w:val="single" w:sz="4" w:space="0" w:color="auto"/>
                  <w:right w:val="single" w:sz="4" w:space="0" w:color="auto"/>
                </w:tcBorders>
              </w:tcPr>
            </w:tcPrChange>
          </w:tcPr>
          <w:p w14:paraId="6D8E46EA" w14:textId="669785DC" w:rsidR="00C048F1" w:rsidRPr="004D139E" w:rsidRDefault="00C048F1" w:rsidP="00C048F1">
            <w:pPr>
              <w:pStyle w:val="TAC"/>
              <w:rPr>
                <w:ins w:id="4651" w:author="Jinwen Ma" w:date="2024-05-08T17:42:00Z"/>
              </w:rPr>
            </w:pPr>
            <w:ins w:id="4652" w:author="Jinwen Ma" w:date="2024-05-08T17:50:00Z">
              <w:r>
                <w:rPr>
                  <w:rFonts w:cs="Arial"/>
                  <w:color w:val="000000"/>
                  <w:szCs w:val="18"/>
                </w:rPr>
                <w:t>0</w:t>
              </w:r>
            </w:ins>
          </w:p>
        </w:tc>
        <w:tc>
          <w:tcPr>
            <w:tcW w:w="708" w:type="dxa"/>
            <w:tcBorders>
              <w:top w:val="single" w:sz="4" w:space="0" w:color="auto"/>
              <w:left w:val="single" w:sz="4" w:space="0" w:color="auto"/>
              <w:bottom w:val="single" w:sz="4" w:space="0" w:color="auto"/>
              <w:right w:val="single" w:sz="4" w:space="0" w:color="auto"/>
            </w:tcBorders>
            <w:vAlign w:val="center"/>
            <w:tcPrChange w:id="4653" w:author="Jinwen Ma" w:date="2024-05-08T17:52:00Z">
              <w:tcPr>
                <w:tcW w:w="708" w:type="dxa"/>
                <w:tcBorders>
                  <w:top w:val="single" w:sz="4" w:space="0" w:color="auto"/>
                  <w:left w:val="single" w:sz="4" w:space="0" w:color="auto"/>
                  <w:bottom w:val="single" w:sz="4" w:space="0" w:color="auto"/>
                  <w:right w:val="single" w:sz="4" w:space="0" w:color="auto"/>
                </w:tcBorders>
              </w:tcPr>
            </w:tcPrChange>
          </w:tcPr>
          <w:p w14:paraId="064379D2" w14:textId="4A64AE28" w:rsidR="00C048F1" w:rsidRPr="004D139E" w:rsidRDefault="00C048F1" w:rsidP="00C048F1">
            <w:pPr>
              <w:pStyle w:val="TAC"/>
              <w:rPr>
                <w:ins w:id="4654" w:author="Jinwen Ma" w:date="2024-05-08T17:42:00Z"/>
              </w:rPr>
            </w:pPr>
            <w:ins w:id="4655" w:author="Jinwen Ma" w:date="2024-05-08T17:52:00Z">
              <w:r>
                <w:rPr>
                  <w:rFonts w:cs="Arial"/>
                  <w:color w:val="000000"/>
                  <w:szCs w:val="18"/>
                </w:rPr>
                <w:t>8 (18)</w:t>
              </w:r>
            </w:ins>
          </w:p>
        </w:tc>
        <w:tc>
          <w:tcPr>
            <w:tcW w:w="851" w:type="dxa"/>
            <w:tcBorders>
              <w:top w:val="single" w:sz="4" w:space="0" w:color="auto"/>
              <w:left w:val="single" w:sz="4" w:space="0" w:color="auto"/>
              <w:bottom w:val="single" w:sz="4" w:space="0" w:color="auto"/>
              <w:right w:val="single" w:sz="4" w:space="0" w:color="auto"/>
            </w:tcBorders>
            <w:vAlign w:val="center"/>
            <w:tcPrChange w:id="4656" w:author="Jinwen Ma" w:date="2024-05-08T17:52:00Z">
              <w:tcPr>
                <w:tcW w:w="851" w:type="dxa"/>
                <w:tcBorders>
                  <w:top w:val="single" w:sz="4" w:space="0" w:color="auto"/>
                  <w:left w:val="single" w:sz="4" w:space="0" w:color="auto"/>
                  <w:bottom w:val="single" w:sz="4" w:space="0" w:color="auto"/>
                  <w:right w:val="single" w:sz="4" w:space="0" w:color="auto"/>
                </w:tcBorders>
              </w:tcPr>
            </w:tcPrChange>
          </w:tcPr>
          <w:p w14:paraId="65A515AC" w14:textId="0A365B12" w:rsidR="00C048F1" w:rsidRPr="004D139E" w:rsidRDefault="00C048F1" w:rsidP="00C048F1">
            <w:pPr>
              <w:pStyle w:val="TAC"/>
              <w:rPr>
                <w:ins w:id="4657" w:author="Jinwen Ma" w:date="2024-05-08T17:42:00Z"/>
              </w:rPr>
            </w:pPr>
            <w:ins w:id="4658" w:author="Jinwen Ma" w:date="2024-05-08T17:52:00Z">
              <w:r>
                <w:rPr>
                  <w:rFonts w:cs="Arial"/>
                  <w:color w:val="000000"/>
                  <w:szCs w:val="18"/>
                </w:rPr>
                <w:t>18</w:t>
              </w:r>
            </w:ins>
          </w:p>
        </w:tc>
      </w:tr>
      <w:tr w:rsidR="00C048F1" w:rsidRPr="004D139E" w14:paraId="1D9657E6" w14:textId="77777777" w:rsidTr="005937E5">
        <w:tblPrEx>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9" w:author="Jinwen Ma" w:date="2024-05-08T17:52:00Z">
            <w:tblPrEx>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60" w:author="Jinwen Ma" w:date="2024-05-08T17:42:00Z"/>
        </w:trPr>
        <w:tc>
          <w:tcPr>
            <w:tcW w:w="885" w:type="dxa"/>
            <w:tcBorders>
              <w:top w:val="nil"/>
              <w:left w:val="single" w:sz="4" w:space="0" w:color="auto"/>
              <w:bottom w:val="nil"/>
              <w:right w:val="single" w:sz="4" w:space="0" w:color="auto"/>
            </w:tcBorders>
            <w:tcPrChange w:id="4661" w:author="Jinwen Ma" w:date="2024-05-08T17:52:00Z">
              <w:tcPr>
                <w:tcW w:w="885" w:type="dxa"/>
                <w:tcBorders>
                  <w:top w:val="nil"/>
                  <w:left w:val="single" w:sz="4" w:space="0" w:color="auto"/>
                  <w:bottom w:val="nil"/>
                  <w:right w:val="single" w:sz="4" w:space="0" w:color="auto"/>
                </w:tcBorders>
              </w:tcPr>
            </w:tcPrChange>
          </w:tcPr>
          <w:p w14:paraId="1332C2F3" w14:textId="77777777" w:rsidR="00C048F1" w:rsidRPr="004D139E" w:rsidRDefault="00C048F1" w:rsidP="00C048F1">
            <w:pPr>
              <w:pStyle w:val="TAC"/>
              <w:rPr>
                <w:ins w:id="4662" w:author="Jinwen Ma" w:date="2024-05-08T17:42:00Z"/>
              </w:rPr>
            </w:pPr>
          </w:p>
        </w:tc>
        <w:tc>
          <w:tcPr>
            <w:tcW w:w="742" w:type="dxa"/>
            <w:tcBorders>
              <w:top w:val="nil"/>
              <w:left w:val="single" w:sz="4" w:space="0" w:color="auto"/>
              <w:bottom w:val="nil"/>
              <w:right w:val="single" w:sz="4" w:space="0" w:color="auto"/>
            </w:tcBorders>
            <w:vAlign w:val="bottom"/>
            <w:tcPrChange w:id="4663" w:author="Jinwen Ma" w:date="2024-05-08T17:52:00Z">
              <w:tcPr>
                <w:tcW w:w="742" w:type="dxa"/>
                <w:tcBorders>
                  <w:top w:val="nil"/>
                  <w:left w:val="single" w:sz="4" w:space="0" w:color="auto"/>
                  <w:bottom w:val="nil"/>
                  <w:right w:val="single" w:sz="4" w:space="0" w:color="auto"/>
                </w:tcBorders>
                <w:vAlign w:val="bottom"/>
              </w:tcPr>
            </w:tcPrChange>
          </w:tcPr>
          <w:p w14:paraId="1D6DA16C" w14:textId="77777777" w:rsidR="00C048F1" w:rsidRPr="004D139E" w:rsidRDefault="00C048F1" w:rsidP="00C048F1">
            <w:pPr>
              <w:pStyle w:val="TAC"/>
              <w:rPr>
                <w:ins w:id="4664" w:author="Jinwen Ma" w:date="2024-05-08T17:42:00Z"/>
              </w:rPr>
            </w:pPr>
          </w:p>
        </w:tc>
        <w:tc>
          <w:tcPr>
            <w:tcW w:w="709" w:type="dxa"/>
            <w:tcBorders>
              <w:top w:val="nil"/>
              <w:left w:val="single" w:sz="4" w:space="0" w:color="auto"/>
              <w:bottom w:val="nil"/>
              <w:right w:val="single" w:sz="4" w:space="0" w:color="auto"/>
            </w:tcBorders>
            <w:tcPrChange w:id="4665" w:author="Jinwen Ma" w:date="2024-05-08T17:52:00Z">
              <w:tcPr>
                <w:tcW w:w="709" w:type="dxa"/>
                <w:tcBorders>
                  <w:top w:val="nil"/>
                  <w:left w:val="single" w:sz="4" w:space="0" w:color="auto"/>
                  <w:bottom w:val="nil"/>
                  <w:right w:val="single" w:sz="4" w:space="0" w:color="auto"/>
                </w:tcBorders>
              </w:tcPr>
            </w:tcPrChange>
          </w:tcPr>
          <w:p w14:paraId="11D6681B" w14:textId="77777777" w:rsidR="00C048F1" w:rsidRPr="004D139E" w:rsidRDefault="00C048F1" w:rsidP="00C048F1">
            <w:pPr>
              <w:pStyle w:val="TAC"/>
              <w:rPr>
                <w:ins w:id="4666" w:author="Jinwen Ma" w:date="2024-05-08T17:42:00Z"/>
              </w:rPr>
            </w:pPr>
          </w:p>
        </w:tc>
        <w:tc>
          <w:tcPr>
            <w:tcW w:w="709" w:type="dxa"/>
            <w:tcBorders>
              <w:top w:val="nil"/>
              <w:left w:val="single" w:sz="4" w:space="0" w:color="auto"/>
              <w:bottom w:val="nil"/>
              <w:right w:val="single" w:sz="4" w:space="0" w:color="auto"/>
            </w:tcBorders>
            <w:tcPrChange w:id="4667" w:author="Jinwen Ma" w:date="2024-05-08T17:52:00Z">
              <w:tcPr>
                <w:tcW w:w="709" w:type="dxa"/>
                <w:tcBorders>
                  <w:top w:val="nil"/>
                  <w:left w:val="single" w:sz="4" w:space="0" w:color="auto"/>
                  <w:bottom w:val="nil"/>
                  <w:right w:val="single" w:sz="4" w:space="0" w:color="auto"/>
                </w:tcBorders>
              </w:tcPr>
            </w:tcPrChange>
          </w:tcPr>
          <w:p w14:paraId="69648C4D" w14:textId="77777777" w:rsidR="00C048F1" w:rsidRPr="004D139E" w:rsidRDefault="00C048F1" w:rsidP="00C048F1">
            <w:pPr>
              <w:pStyle w:val="TAC"/>
              <w:rPr>
                <w:ins w:id="4668" w:author="Jinwen Ma" w:date="2024-05-08T17:42:00Z"/>
              </w:rPr>
            </w:pPr>
          </w:p>
        </w:tc>
        <w:tc>
          <w:tcPr>
            <w:tcW w:w="675" w:type="dxa"/>
            <w:tcBorders>
              <w:top w:val="nil"/>
              <w:left w:val="single" w:sz="4" w:space="0" w:color="auto"/>
              <w:bottom w:val="nil"/>
              <w:right w:val="single" w:sz="4" w:space="0" w:color="auto"/>
            </w:tcBorders>
            <w:tcPrChange w:id="4669" w:author="Jinwen Ma" w:date="2024-05-08T17:52:00Z">
              <w:tcPr>
                <w:tcW w:w="675" w:type="dxa"/>
                <w:tcBorders>
                  <w:top w:val="nil"/>
                  <w:left w:val="single" w:sz="4" w:space="0" w:color="auto"/>
                  <w:bottom w:val="nil"/>
                  <w:right w:val="single" w:sz="4" w:space="0" w:color="auto"/>
                </w:tcBorders>
              </w:tcPr>
            </w:tcPrChange>
          </w:tcPr>
          <w:p w14:paraId="51676487" w14:textId="77777777" w:rsidR="00C048F1" w:rsidRPr="004D139E" w:rsidRDefault="00C048F1" w:rsidP="00C048F1">
            <w:pPr>
              <w:pStyle w:val="TAC"/>
              <w:rPr>
                <w:ins w:id="4670" w:author="Jinwen Ma" w:date="2024-05-08T17:42:00Z"/>
              </w:rPr>
            </w:pPr>
          </w:p>
        </w:tc>
        <w:tc>
          <w:tcPr>
            <w:tcW w:w="1168" w:type="dxa"/>
            <w:tcBorders>
              <w:top w:val="nil"/>
              <w:left w:val="single" w:sz="4" w:space="0" w:color="auto"/>
              <w:bottom w:val="nil"/>
              <w:right w:val="single" w:sz="4" w:space="0" w:color="auto"/>
            </w:tcBorders>
            <w:tcPrChange w:id="4671" w:author="Jinwen Ma" w:date="2024-05-08T17:52:00Z">
              <w:tcPr>
                <w:tcW w:w="1168" w:type="dxa"/>
                <w:tcBorders>
                  <w:top w:val="nil"/>
                  <w:left w:val="single" w:sz="4" w:space="0" w:color="auto"/>
                  <w:bottom w:val="nil"/>
                  <w:right w:val="single" w:sz="4" w:space="0" w:color="auto"/>
                </w:tcBorders>
              </w:tcPr>
            </w:tcPrChange>
          </w:tcPr>
          <w:p w14:paraId="068860DE" w14:textId="77777777" w:rsidR="00C048F1" w:rsidRPr="004D139E" w:rsidRDefault="00C048F1" w:rsidP="00C048F1">
            <w:pPr>
              <w:pStyle w:val="TAC"/>
              <w:rPr>
                <w:ins w:id="4672" w:author="Jinwen Ma" w:date="2024-05-08T17:42:00Z"/>
              </w:rPr>
            </w:pPr>
          </w:p>
        </w:tc>
        <w:tc>
          <w:tcPr>
            <w:tcW w:w="709" w:type="dxa"/>
            <w:tcBorders>
              <w:top w:val="single" w:sz="4" w:space="0" w:color="auto"/>
              <w:left w:val="single" w:sz="4" w:space="0" w:color="auto"/>
              <w:bottom w:val="single" w:sz="4" w:space="0" w:color="auto"/>
              <w:right w:val="single" w:sz="4" w:space="0" w:color="auto"/>
            </w:tcBorders>
            <w:tcPrChange w:id="4673" w:author="Jinwen Ma" w:date="2024-05-08T17:52:00Z">
              <w:tcPr>
                <w:tcW w:w="709" w:type="dxa"/>
                <w:tcBorders>
                  <w:top w:val="single" w:sz="4" w:space="0" w:color="auto"/>
                  <w:left w:val="single" w:sz="4" w:space="0" w:color="auto"/>
                  <w:bottom w:val="single" w:sz="4" w:space="0" w:color="auto"/>
                  <w:right w:val="single" w:sz="4" w:space="0" w:color="auto"/>
                </w:tcBorders>
              </w:tcPr>
            </w:tcPrChange>
          </w:tcPr>
          <w:p w14:paraId="38F8E59D" w14:textId="77777777" w:rsidR="00C048F1" w:rsidRPr="004D139E" w:rsidRDefault="00C048F1" w:rsidP="00C048F1">
            <w:pPr>
              <w:pStyle w:val="TAC"/>
              <w:rPr>
                <w:ins w:id="4674" w:author="Jinwen Ma" w:date="2024-05-08T17:42:00Z"/>
              </w:rPr>
            </w:pPr>
            <w:ins w:id="4675" w:author="Jinwen Ma" w:date="2024-05-08T17:42:00Z">
              <w:r w:rsidRPr="004D139E">
                <w:t>Mid</w:t>
              </w:r>
            </w:ins>
          </w:p>
        </w:tc>
        <w:tc>
          <w:tcPr>
            <w:tcW w:w="1100" w:type="dxa"/>
            <w:tcBorders>
              <w:top w:val="single" w:sz="4" w:space="0" w:color="auto"/>
              <w:left w:val="single" w:sz="4" w:space="0" w:color="auto"/>
              <w:bottom w:val="single" w:sz="4" w:space="0" w:color="auto"/>
              <w:right w:val="single" w:sz="4" w:space="0" w:color="auto"/>
            </w:tcBorders>
            <w:vAlign w:val="center"/>
            <w:tcPrChange w:id="4676" w:author="Jinwen Ma" w:date="2024-05-08T17:52:00Z">
              <w:tcPr>
                <w:tcW w:w="1100" w:type="dxa"/>
                <w:tcBorders>
                  <w:top w:val="single" w:sz="4" w:space="0" w:color="auto"/>
                  <w:left w:val="single" w:sz="4" w:space="0" w:color="auto"/>
                  <w:bottom w:val="single" w:sz="4" w:space="0" w:color="auto"/>
                  <w:right w:val="single" w:sz="4" w:space="0" w:color="auto"/>
                </w:tcBorders>
              </w:tcPr>
            </w:tcPrChange>
          </w:tcPr>
          <w:p w14:paraId="3F8D7E05" w14:textId="541418F7" w:rsidR="00C048F1" w:rsidRPr="004D139E" w:rsidRDefault="00C048F1" w:rsidP="00C048F1">
            <w:pPr>
              <w:pStyle w:val="TAC"/>
              <w:rPr>
                <w:ins w:id="4677" w:author="Jinwen Ma" w:date="2024-05-08T17:42:00Z"/>
              </w:rPr>
            </w:pPr>
            <w:ins w:id="4678" w:author="Jinwen Ma" w:date="2024-05-08T17:45:00Z">
              <w:r>
                <w:rPr>
                  <w:rFonts w:cs="Arial"/>
                  <w:color w:val="000000"/>
                  <w:szCs w:val="18"/>
                </w:rPr>
                <w:t>886.4</w:t>
              </w:r>
            </w:ins>
          </w:p>
        </w:tc>
        <w:tc>
          <w:tcPr>
            <w:tcW w:w="992" w:type="dxa"/>
            <w:tcBorders>
              <w:top w:val="single" w:sz="4" w:space="0" w:color="auto"/>
              <w:left w:val="single" w:sz="4" w:space="0" w:color="auto"/>
              <w:bottom w:val="single" w:sz="4" w:space="0" w:color="auto"/>
              <w:right w:val="single" w:sz="4" w:space="0" w:color="auto"/>
            </w:tcBorders>
            <w:vAlign w:val="center"/>
            <w:tcPrChange w:id="4679" w:author="Jinwen Ma" w:date="2024-05-08T17:52:00Z">
              <w:tcPr>
                <w:tcW w:w="992" w:type="dxa"/>
                <w:tcBorders>
                  <w:top w:val="single" w:sz="4" w:space="0" w:color="auto"/>
                  <w:left w:val="single" w:sz="4" w:space="0" w:color="auto"/>
                  <w:bottom w:val="single" w:sz="4" w:space="0" w:color="auto"/>
                  <w:right w:val="single" w:sz="4" w:space="0" w:color="auto"/>
                </w:tcBorders>
              </w:tcPr>
            </w:tcPrChange>
          </w:tcPr>
          <w:p w14:paraId="32285252" w14:textId="498E64E1" w:rsidR="00C048F1" w:rsidRPr="004D139E" w:rsidRDefault="00C048F1" w:rsidP="00C048F1">
            <w:pPr>
              <w:pStyle w:val="TAC"/>
              <w:rPr>
                <w:ins w:id="4680" w:author="Jinwen Ma" w:date="2024-05-08T17:42:00Z"/>
              </w:rPr>
            </w:pPr>
            <w:ins w:id="4681" w:author="Jinwen Ma" w:date="2024-05-08T17:46:00Z">
              <w:r>
                <w:rPr>
                  <w:rFonts w:cs="Arial"/>
                  <w:color w:val="000000"/>
                  <w:szCs w:val="18"/>
                </w:rPr>
                <w:t>177280</w:t>
              </w:r>
            </w:ins>
          </w:p>
        </w:tc>
        <w:tc>
          <w:tcPr>
            <w:tcW w:w="992" w:type="dxa"/>
            <w:tcBorders>
              <w:top w:val="single" w:sz="4" w:space="0" w:color="auto"/>
              <w:left w:val="single" w:sz="4" w:space="0" w:color="auto"/>
              <w:bottom w:val="single" w:sz="4" w:space="0" w:color="auto"/>
              <w:right w:val="single" w:sz="4" w:space="0" w:color="auto"/>
            </w:tcBorders>
            <w:vAlign w:val="center"/>
            <w:tcPrChange w:id="4682" w:author="Jinwen Ma" w:date="2024-05-08T17:52:00Z">
              <w:tcPr>
                <w:tcW w:w="992" w:type="dxa"/>
                <w:tcBorders>
                  <w:top w:val="single" w:sz="4" w:space="0" w:color="auto"/>
                  <w:left w:val="single" w:sz="4" w:space="0" w:color="auto"/>
                  <w:bottom w:val="single" w:sz="4" w:space="0" w:color="auto"/>
                  <w:right w:val="single" w:sz="4" w:space="0" w:color="auto"/>
                </w:tcBorders>
              </w:tcPr>
            </w:tcPrChange>
          </w:tcPr>
          <w:p w14:paraId="4FEAD8B9" w14:textId="686C3A6F" w:rsidR="00C048F1" w:rsidRPr="004D139E" w:rsidRDefault="00C048F1" w:rsidP="00C048F1">
            <w:pPr>
              <w:pStyle w:val="TAC"/>
              <w:rPr>
                <w:ins w:id="4683" w:author="Jinwen Ma" w:date="2024-05-08T17:42:00Z"/>
              </w:rPr>
            </w:pPr>
            <w:ins w:id="4684" w:author="Jinwen Ma" w:date="2024-05-08T17:46:00Z">
              <w:r>
                <w:rPr>
                  <w:rFonts w:cs="Arial"/>
                  <w:color w:val="000000"/>
                  <w:szCs w:val="18"/>
                </w:rPr>
                <w:t>845.36</w:t>
              </w:r>
            </w:ins>
          </w:p>
        </w:tc>
        <w:tc>
          <w:tcPr>
            <w:tcW w:w="993" w:type="dxa"/>
            <w:tcBorders>
              <w:top w:val="single" w:sz="4" w:space="0" w:color="auto"/>
              <w:left w:val="single" w:sz="4" w:space="0" w:color="auto"/>
              <w:bottom w:val="single" w:sz="4" w:space="0" w:color="auto"/>
              <w:right w:val="single" w:sz="4" w:space="0" w:color="auto"/>
            </w:tcBorders>
            <w:vAlign w:val="center"/>
            <w:tcPrChange w:id="4685" w:author="Jinwen Ma" w:date="2024-05-08T17:52:00Z">
              <w:tcPr>
                <w:tcW w:w="993" w:type="dxa"/>
                <w:tcBorders>
                  <w:top w:val="single" w:sz="4" w:space="0" w:color="auto"/>
                  <w:left w:val="single" w:sz="4" w:space="0" w:color="auto"/>
                  <w:bottom w:val="single" w:sz="4" w:space="0" w:color="auto"/>
                  <w:right w:val="single" w:sz="4" w:space="0" w:color="auto"/>
                </w:tcBorders>
              </w:tcPr>
            </w:tcPrChange>
          </w:tcPr>
          <w:p w14:paraId="7F890F3D" w14:textId="5FDED2EC" w:rsidR="00C048F1" w:rsidRPr="004D139E" w:rsidRDefault="00C048F1" w:rsidP="00C048F1">
            <w:pPr>
              <w:pStyle w:val="TAC"/>
              <w:rPr>
                <w:ins w:id="4686" w:author="Jinwen Ma" w:date="2024-05-08T17:42:00Z"/>
              </w:rPr>
            </w:pPr>
            <w:ins w:id="4687" w:author="Jinwen Ma" w:date="2024-05-08T17:47:00Z">
              <w:r>
                <w:rPr>
                  <w:rFonts w:cs="Arial"/>
                  <w:color w:val="000000"/>
                  <w:szCs w:val="18"/>
                </w:rPr>
                <w:t>169072</w:t>
              </w:r>
            </w:ins>
          </w:p>
        </w:tc>
        <w:tc>
          <w:tcPr>
            <w:tcW w:w="690" w:type="dxa"/>
            <w:tcBorders>
              <w:top w:val="single" w:sz="4" w:space="0" w:color="auto"/>
              <w:left w:val="single" w:sz="4" w:space="0" w:color="auto"/>
              <w:bottom w:val="single" w:sz="4" w:space="0" w:color="auto"/>
              <w:right w:val="single" w:sz="4" w:space="0" w:color="auto"/>
            </w:tcBorders>
            <w:tcPrChange w:id="4688" w:author="Jinwen Ma" w:date="2024-05-08T17:52:00Z">
              <w:tcPr>
                <w:tcW w:w="690" w:type="dxa"/>
                <w:tcBorders>
                  <w:top w:val="single" w:sz="4" w:space="0" w:color="auto"/>
                  <w:left w:val="single" w:sz="4" w:space="0" w:color="auto"/>
                  <w:bottom w:val="single" w:sz="4" w:space="0" w:color="auto"/>
                  <w:right w:val="single" w:sz="4" w:space="0" w:color="auto"/>
                </w:tcBorders>
              </w:tcPr>
            </w:tcPrChange>
          </w:tcPr>
          <w:p w14:paraId="481A95CA" w14:textId="77777777" w:rsidR="00C048F1" w:rsidRPr="004D139E" w:rsidRDefault="00C048F1" w:rsidP="00C048F1">
            <w:pPr>
              <w:pStyle w:val="TAC"/>
              <w:rPr>
                <w:ins w:id="4689" w:author="Jinwen Ma" w:date="2024-05-08T17:42:00Z"/>
              </w:rPr>
            </w:pPr>
            <w:ins w:id="4690" w:author="Jinwen Ma" w:date="2024-05-08T17:42:00Z">
              <w:r w:rsidRPr="004D139E">
                <w:t>102</w:t>
              </w:r>
            </w:ins>
          </w:p>
        </w:tc>
        <w:tc>
          <w:tcPr>
            <w:tcW w:w="653" w:type="dxa"/>
            <w:gridSpan w:val="2"/>
            <w:tcBorders>
              <w:top w:val="nil"/>
              <w:left w:val="single" w:sz="4" w:space="0" w:color="auto"/>
              <w:bottom w:val="nil"/>
              <w:right w:val="single" w:sz="4" w:space="0" w:color="auto"/>
            </w:tcBorders>
            <w:tcPrChange w:id="4691" w:author="Jinwen Ma" w:date="2024-05-08T17:52:00Z">
              <w:tcPr>
                <w:tcW w:w="653" w:type="dxa"/>
                <w:gridSpan w:val="2"/>
                <w:tcBorders>
                  <w:top w:val="nil"/>
                  <w:left w:val="single" w:sz="4" w:space="0" w:color="auto"/>
                  <w:bottom w:val="nil"/>
                  <w:right w:val="single" w:sz="4" w:space="0" w:color="auto"/>
                </w:tcBorders>
              </w:tcPr>
            </w:tcPrChange>
          </w:tcPr>
          <w:p w14:paraId="3EF13F53" w14:textId="77777777" w:rsidR="00C048F1" w:rsidRPr="004D139E" w:rsidRDefault="00C048F1" w:rsidP="00C048F1">
            <w:pPr>
              <w:pStyle w:val="TAC"/>
              <w:rPr>
                <w:ins w:id="4692" w:author="Jinwen Ma" w:date="2024-05-08T17:42:00Z"/>
              </w:rPr>
            </w:pPr>
          </w:p>
        </w:tc>
        <w:tc>
          <w:tcPr>
            <w:tcW w:w="765" w:type="dxa"/>
            <w:tcBorders>
              <w:top w:val="single" w:sz="4" w:space="0" w:color="auto"/>
              <w:left w:val="single" w:sz="4" w:space="0" w:color="auto"/>
              <w:bottom w:val="single" w:sz="4" w:space="0" w:color="auto"/>
              <w:right w:val="single" w:sz="4" w:space="0" w:color="auto"/>
            </w:tcBorders>
            <w:vAlign w:val="center"/>
            <w:tcPrChange w:id="4693" w:author="Jinwen Ma" w:date="2024-05-08T17:52:00Z">
              <w:tcPr>
                <w:tcW w:w="765" w:type="dxa"/>
                <w:tcBorders>
                  <w:top w:val="single" w:sz="4" w:space="0" w:color="auto"/>
                  <w:left w:val="single" w:sz="4" w:space="0" w:color="auto"/>
                  <w:bottom w:val="single" w:sz="4" w:space="0" w:color="auto"/>
                  <w:right w:val="single" w:sz="4" w:space="0" w:color="auto"/>
                </w:tcBorders>
              </w:tcPr>
            </w:tcPrChange>
          </w:tcPr>
          <w:p w14:paraId="48171DEE" w14:textId="6E767AF1" w:rsidR="00C048F1" w:rsidRPr="004D139E" w:rsidRDefault="00C048F1" w:rsidP="00C048F1">
            <w:pPr>
              <w:pStyle w:val="TAC"/>
              <w:rPr>
                <w:ins w:id="4694" w:author="Jinwen Ma" w:date="2024-05-08T17:42:00Z"/>
              </w:rPr>
            </w:pPr>
            <w:ins w:id="4695" w:author="Jinwen Ma" w:date="2024-05-08T17:48:00Z">
              <w:r>
                <w:rPr>
                  <w:rFonts w:cs="Arial"/>
                  <w:color w:val="000000"/>
                  <w:szCs w:val="18"/>
                </w:rPr>
                <w:t>2213</w:t>
              </w:r>
            </w:ins>
          </w:p>
        </w:tc>
        <w:tc>
          <w:tcPr>
            <w:tcW w:w="992" w:type="dxa"/>
            <w:gridSpan w:val="2"/>
            <w:tcBorders>
              <w:top w:val="single" w:sz="4" w:space="0" w:color="auto"/>
              <w:left w:val="single" w:sz="4" w:space="0" w:color="auto"/>
              <w:bottom w:val="single" w:sz="4" w:space="0" w:color="auto"/>
              <w:right w:val="single" w:sz="4" w:space="0" w:color="auto"/>
            </w:tcBorders>
            <w:vAlign w:val="center"/>
            <w:tcPrChange w:id="4696" w:author="Jinwen Ma" w:date="2024-05-08T17:52:00Z">
              <w:tcPr>
                <w:tcW w:w="992" w:type="dxa"/>
                <w:gridSpan w:val="2"/>
                <w:tcBorders>
                  <w:top w:val="single" w:sz="4" w:space="0" w:color="auto"/>
                  <w:left w:val="single" w:sz="4" w:space="0" w:color="auto"/>
                  <w:bottom w:val="single" w:sz="4" w:space="0" w:color="auto"/>
                  <w:right w:val="single" w:sz="4" w:space="0" w:color="auto"/>
                </w:tcBorders>
              </w:tcPr>
            </w:tcPrChange>
          </w:tcPr>
          <w:p w14:paraId="39E417F1" w14:textId="542F4C3C" w:rsidR="00C048F1" w:rsidRPr="004D139E" w:rsidRDefault="00C048F1" w:rsidP="00C048F1">
            <w:pPr>
              <w:pStyle w:val="TAC"/>
              <w:rPr>
                <w:ins w:id="4697" w:author="Jinwen Ma" w:date="2024-05-08T17:42:00Z"/>
              </w:rPr>
            </w:pPr>
            <w:ins w:id="4698" w:author="Jinwen Ma" w:date="2024-05-08T17:49:00Z">
              <w:r>
                <w:rPr>
                  <w:rFonts w:cs="Arial"/>
                  <w:color w:val="000000"/>
                  <w:szCs w:val="18"/>
                </w:rPr>
                <w:t>177130</w:t>
              </w:r>
            </w:ins>
          </w:p>
        </w:tc>
        <w:tc>
          <w:tcPr>
            <w:tcW w:w="585" w:type="dxa"/>
            <w:gridSpan w:val="2"/>
            <w:tcBorders>
              <w:top w:val="single" w:sz="4" w:space="0" w:color="auto"/>
              <w:left w:val="single" w:sz="4" w:space="0" w:color="auto"/>
              <w:bottom w:val="single" w:sz="4" w:space="0" w:color="auto"/>
              <w:right w:val="single" w:sz="4" w:space="0" w:color="auto"/>
            </w:tcBorders>
            <w:vAlign w:val="center"/>
            <w:tcPrChange w:id="4699" w:author="Jinwen Ma" w:date="2024-05-08T17:52:00Z">
              <w:tcPr>
                <w:tcW w:w="585" w:type="dxa"/>
                <w:gridSpan w:val="2"/>
                <w:tcBorders>
                  <w:top w:val="single" w:sz="4" w:space="0" w:color="auto"/>
                  <w:left w:val="single" w:sz="4" w:space="0" w:color="auto"/>
                  <w:bottom w:val="single" w:sz="4" w:space="0" w:color="auto"/>
                  <w:right w:val="single" w:sz="4" w:space="0" w:color="auto"/>
                </w:tcBorders>
              </w:tcPr>
            </w:tcPrChange>
          </w:tcPr>
          <w:p w14:paraId="7E774247" w14:textId="680CD065" w:rsidR="00C048F1" w:rsidRPr="004D139E" w:rsidRDefault="00C048F1" w:rsidP="00C048F1">
            <w:pPr>
              <w:pStyle w:val="TAC"/>
              <w:rPr>
                <w:ins w:id="4700" w:author="Jinwen Ma" w:date="2024-05-08T17:42:00Z"/>
              </w:rPr>
            </w:pPr>
            <w:ins w:id="4701" w:author="Jinwen Ma" w:date="2024-05-08T17:49:00Z">
              <w:r>
                <w:rPr>
                  <w:rFonts w:cs="Arial"/>
                  <w:color w:val="000000"/>
                  <w:szCs w:val="18"/>
                </w:rPr>
                <w:t>10</w:t>
              </w:r>
            </w:ins>
          </w:p>
        </w:tc>
        <w:tc>
          <w:tcPr>
            <w:tcW w:w="851" w:type="dxa"/>
            <w:tcBorders>
              <w:top w:val="single" w:sz="4" w:space="0" w:color="auto"/>
              <w:left w:val="single" w:sz="4" w:space="0" w:color="auto"/>
              <w:bottom w:val="single" w:sz="4" w:space="0" w:color="auto"/>
              <w:right w:val="single" w:sz="4" w:space="0" w:color="auto"/>
            </w:tcBorders>
            <w:vAlign w:val="center"/>
            <w:tcPrChange w:id="4702" w:author="Jinwen Ma" w:date="2024-05-08T17:52:00Z">
              <w:tcPr>
                <w:tcW w:w="851" w:type="dxa"/>
                <w:tcBorders>
                  <w:top w:val="single" w:sz="4" w:space="0" w:color="auto"/>
                  <w:left w:val="single" w:sz="4" w:space="0" w:color="auto"/>
                  <w:bottom w:val="single" w:sz="4" w:space="0" w:color="auto"/>
                  <w:right w:val="single" w:sz="4" w:space="0" w:color="auto"/>
                </w:tcBorders>
              </w:tcPr>
            </w:tcPrChange>
          </w:tcPr>
          <w:p w14:paraId="403693CE" w14:textId="6E33D68B" w:rsidR="00C048F1" w:rsidRPr="004D139E" w:rsidRDefault="00C048F1" w:rsidP="00C048F1">
            <w:pPr>
              <w:pStyle w:val="TAC"/>
              <w:rPr>
                <w:ins w:id="4703" w:author="Jinwen Ma" w:date="2024-05-08T17:42:00Z"/>
              </w:rPr>
            </w:pPr>
            <w:ins w:id="4704" w:author="Jinwen Ma" w:date="2024-05-08T17:50:00Z">
              <w:r>
                <w:rPr>
                  <w:rFonts w:cs="Arial"/>
                  <w:color w:val="000000"/>
                  <w:szCs w:val="18"/>
                </w:rPr>
                <w:t>1</w:t>
              </w:r>
            </w:ins>
          </w:p>
        </w:tc>
        <w:tc>
          <w:tcPr>
            <w:tcW w:w="708" w:type="dxa"/>
            <w:tcBorders>
              <w:top w:val="single" w:sz="4" w:space="0" w:color="auto"/>
              <w:left w:val="single" w:sz="4" w:space="0" w:color="auto"/>
              <w:bottom w:val="single" w:sz="4" w:space="0" w:color="auto"/>
              <w:right w:val="single" w:sz="4" w:space="0" w:color="auto"/>
            </w:tcBorders>
            <w:vAlign w:val="center"/>
            <w:tcPrChange w:id="4705" w:author="Jinwen Ma" w:date="2024-05-08T17:52:00Z">
              <w:tcPr>
                <w:tcW w:w="708" w:type="dxa"/>
                <w:tcBorders>
                  <w:top w:val="single" w:sz="4" w:space="0" w:color="auto"/>
                  <w:left w:val="single" w:sz="4" w:space="0" w:color="auto"/>
                  <w:bottom w:val="single" w:sz="4" w:space="0" w:color="auto"/>
                  <w:right w:val="single" w:sz="4" w:space="0" w:color="auto"/>
                </w:tcBorders>
              </w:tcPr>
            </w:tcPrChange>
          </w:tcPr>
          <w:p w14:paraId="08D122FA" w14:textId="4B6990FD" w:rsidR="00C048F1" w:rsidRPr="004D139E" w:rsidRDefault="00C048F1" w:rsidP="00C048F1">
            <w:pPr>
              <w:pStyle w:val="TAC"/>
              <w:rPr>
                <w:ins w:id="4706" w:author="Jinwen Ma" w:date="2024-05-08T17:42:00Z"/>
              </w:rPr>
            </w:pPr>
            <w:ins w:id="4707" w:author="Jinwen Ma" w:date="2024-05-08T17:52:00Z">
              <w:r>
                <w:rPr>
                  <w:rFonts w:cs="Arial"/>
                  <w:color w:val="000000"/>
                  <w:szCs w:val="18"/>
                </w:rPr>
                <w:t>3 (8)</w:t>
              </w:r>
            </w:ins>
          </w:p>
        </w:tc>
        <w:tc>
          <w:tcPr>
            <w:tcW w:w="851" w:type="dxa"/>
            <w:tcBorders>
              <w:top w:val="single" w:sz="4" w:space="0" w:color="auto"/>
              <w:left w:val="single" w:sz="4" w:space="0" w:color="auto"/>
              <w:bottom w:val="single" w:sz="4" w:space="0" w:color="auto"/>
              <w:right w:val="single" w:sz="4" w:space="0" w:color="auto"/>
            </w:tcBorders>
            <w:vAlign w:val="center"/>
            <w:tcPrChange w:id="4708" w:author="Jinwen Ma" w:date="2024-05-08T17:52:00Z">
              <w:tcPr>
                <w:tcW w:w="851" w:type="dxa"/>
                <w:tcBorders>
                  <w:top w:val="single" w:sz="4" w:space="0" w:color="auto"/>
                  <w:left w:val="single" w:sz="4" w:space="0" w:color="auto"/>
                  <w:bottom w:val="single" w:sz="4" w:space="0" w:color="auto"/>
                  <w:right w:val="single" w:sz="4" w:space="0" w:color="auto"/>
                </w:tcBorders>
              </w:tcPr>
            </w:tcPrChange>
          </w:tcPr>
          <w:p w14:paraId="5A377BD4" w14:textId="42B476FD" w:rsidR="00C048F1" w:rsidRPr="004D139E" w:rsidRDefault="00C048F1" w:rsidP="00C048F1">
            <w:pPr>
              <w:pStyle w:val="TAC"/>
              <w:rPr>
                <w:ins w:id="4709" w:author="Jinwen Ma" w:date="2024-05-08T17:42:00Z"/>
              </w:rPr>
            </w:pPr>
            <w:ins w:id="4710" w:author="Jinwen Ma" w:date="2024-05-08T17:52:00Z">
              <w:r>
                <w:rPr>
                  <w:rFonts w:cs="Arial"/>
                  <w:color w:val="000000"/>
                  <w:szCs w:val="18"/>
                </w:rPr>
                <w:t>213</w:t>
              </w:r>
            </w:ins>
          </w:p>
        </w:tc>
      </w:tr>
      <w:tr w:rsidR="00C048F1" w:rsidRPr="004D139E" w14:paraId="03D798CD" w14:textId="77777777" w:rsidTr="005937E5">
        <w:tblPrEx>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1" w:author="Jinwen Ma" w:date="2024-05-08T17:52:00Z">
            <w:tblPrEx>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12" w:author="Jinwen Ma" w:date="2024-05-08T17:42:00Z"/>
        </w:trPr>
        <w:tc>
          <w:tcPr>
            <w:tcW w:w="885" w:type="dxa"/>
            <w:tcBorders>
              <w:top w:val="nil"/>
              <w:left w:val="single" w:sz="4" w:space="0" w:color="auto"/>
              <w:bottom w:val="single" w:sz="8" w:space="0" w:color="auto"/>
              <w:right w:val="single" w:sz="4" w:space="0" w:color="auto"/>
            </w:tcBorders>
            <w:tcPrChange w:id="4713" w:author="Jinwen Ma" w:date="2024-05-08T17:52:00Z">
              <w:tcPr>
                <w:tcW w:w="885" w:type="dxa"/>
                <w:tcBorders>
                  <w:top w:val="nil"/>
                  <w:left w:val="single" w:sz="4" w:space="0" w:color="auto"/>
                  <w:bottom w:val="nil"/>
                  <w:right w:val="single" w:sz="4" w:space="0" w:color="auto"/>
                </w:tcBorders>
              </w:tcPr>
            </w:tcPrChange>
          </w:tcPr>
          <w:p w14:paraId="2BB6CAE7" w14:textId="77777777" w:rsidR="00C048F1" w:rsidRPr="004D139E" w:rsidRDefault="00C048F1" w:rsidP="00C048F1">
            <w:pPr>
              <w:pStyle w:val="TAC"/>
              <w:rPr>
                <w:ins w:id="4714" w:author="Jinwen Ma" w:date="2024-05-08T17:42:00Z"/>
              </w:rPr>
            </w:pPr>
          </w:p>
        </w:tc>
        <w:tc>
          <w:tcPr>
            <w:tcW w:w="742" w:type="dxa"/>
            <w:tcBorders>
              <w:top w:val="nil"/>
              <w:left w:val="single" w:sz="4" w:space="0" w:color="auto"/>
              <w:bottom w:val="single" w:sz="8" w:space="0" w:color="auto"/>
              <w:right w:val="single" w:sz="4" w:space="0" w:color="auto"/>
            </w:tcBorders>
            <w:vAlign w:val="bottom"/>
            <w:tcPrChange w:id="4715" w:author="Jinwen Ma" w:date="2024-05-08T17:52:00Z">
              <w:tcPr>
                <w:tcW w:w="742" w:type="dxa"/>
                <w:tcBorders>
                  <w:top w:val="nil"/>
                  <w:left w:val="single" w:sz="4" w:space="0" w:color="auto"/>
                  <w:bottom w:val="nil"/>
                  <w:right w:val="single" w:sz="4" w:space="0" w:color="auto"/>
                </w:tcBorders>
                <w:vAlign w:val="bottom"/>
              </w:tcPr>
            </w:tcPrChange>
          </w:tcPr>
          <w:p w14:paraId="1E92CA2D" w14:textId="77777777" w:rsidR="00C048F1" w:rsidRPr="004D139E" w:rsidRDefault="00C048F1" w:rsidP="00C048F1">
            <w:pPr>
              <w:pStyle w:val="TAC"/>
              <w:rPr>
                <w:ins w:id="4716" w:author="Jinwen Ma" w:date="2024-05-08T17:42:00Z"/>
              </w:rPr>
            </w:pPr>
          </w:p>
        </w:tc>
        <w:tc>
          <w:tcPr>
            <w:tcW w:w="709" w:type="dxa"/>
            <w:tcBorders>
              <w:top w:val="nil"/>
              <w:left w:val="single" w:sz="4" w:space="0" w:color="auto"/>
              <w:bottom w:val="single" w:sz="8" w:space="0" w:color="auto"/>
              <w:right w:val="single" w:sz="4" w:space="0" w:color="auto"/>
            </w:tcBorders>
            <w:tcPrChange w:id="4717" w:author="Jinwen Ma" w:date="2024-05-08T17:52:00Z">
              <w:tcPr>
                <w:tcW w:w="709" w:type="dxa"/>
                <w:tcBorders>
                  <w:top w:val="nil"/>
                  <w:left w:val="single" w:sz="4" w:space="0" w:color="auto"/>
                  <w:bottom w:val="nil"/>
                  <w:right w:val="single" w:sz="4" w:space="0" w:color="auto"/>
                </w:tcBorders>
              </w:tcPr>
            </w:tcPrChange>
          </w:tcPr>
          <w:p w14:paraId="0062D40D" w14:textId="77777777" w:rsidR="00C048F1" w:rsidRPr="004D139E" w:rsidRDefault="00C048F1" w:rsidP="00C048F1">
            <w:pPr>
              <w:pStyle w:val="TAC"/>
              <w:rPr>
                <w:ins w:id="4718" w:author="Jinwen Ma" w:date="2024-05-08T17:42:00Z"/>
              </w:rPr>
            </w:pPr>
          </w:p>
        </w:tc>
        <w:tc>
          <w:tcPr>
            <w:tcW w:w="709" w:type="dxa"/>
            <w:tcBorders>
              <w:top w:val="nil"/>
              <w:left w:val="single" w:sz="4" w:space="0" w:color="auto"/>
              <w:bottom w:val="single" w:sz="8" w:space="0" w:color="auto"/>
              <w:right w:val="single" w:sz="4" w:space="0" w:color="auto"/>
            </w:tcBorders>
            <w:tcPrChange w:id="4719" w:author="Jinwen Ma" w:date="2024-05-08T17:52:00Z">
              <w:tcPr>
                <w:tcW w:w="709" w:type="dxa"/>
                <w:tcBorders>
                  <w:top w:val="nil"/>
                  <w:left w:val="single" w:sz="4" w:space="0" w:color="auto"/>
                  <w:bottom w:val="nil"/>
                  <w:right w:val="single" w:sz="4" w:space="0" w:color="auto"/>
                </w:tcBorders>
              </w:tcPr>
            </w:tcPrChange>
          </w:tcPr>
          <w:p w14:paraId="6A6DB6EF" w14:textId="77777777" w:rsidR="00C048F1" w:rsidRPr="004D139E" w:rsidRDefault="00C048F1" w:rsidP="00C048F1">
            <w:pPr>
              <w:pStyle w:val="TAC"/>
              <w:rPr>
                <w:ins w:id="4720" w:author="Jinwen Ma" w:date="2024-05-08T17:42:00Z"/>
              </w:rPr>
            </w:pPr>
          </w:p>
        </w:tc>
        <w:tc>
          <w:tcPr>
            <w:tcW w:w="675" w:type="dxa"/>
            <w:tcBorders>
              <w:top w:val="nil"/>
              <w:left w:val="single" w:sz="4" w:space="0" w:color="auto"/>
              <w:bottom w:val="single" w:sz="8" w:space="0" w:color="auto"/>
              <w:right w:val="single" w:sz="4" w:space="0" w:color="auto"/>
            </w:tcBorders>
            <w:tcPrChange w:id="4721" w:author="Jinwen Ma" w:date="2024-05-08T17:52:00Z">
              <w:tcPr>
                <w:tcW w:w="675" w:type="dxa"/>
                <w:tcBorders>
                  <w:top w:val="nil"/>
                  <w:left w:val="single" w:sz="4" w:space="0" w:color="auto"/>
                  <w:bottom w:val="nil"/>
                  <w:right w:val="single" w:sz="4" w:space="0" w:color="auto"/>
                </w:tcBorders>
              </w:tcPr>
            </w:tcPrChange>
          </w:tcPr>
          <w:p w14:paraId="0E0FE238" w14:textId="77777777" w:rsidR="00C048F1" w:rsidRPr="004D139E" w:rsidRDefault="00C048F1" w:rsidP="00C048F1">
            <w:pPr>
              <w:pStyle w:val="TAC"/>
              <w:rPr>
                <w:ins w:id="4722" w:author="Jinwen Ma" w:date="2024-05-08T17:42:00Z"/>
              </w:rPr>
            </w:pPr>
          </w:p>
        </w:tc>
        <w:tc>
          <w:tcPr>
            <w:tcW w:w="1168" w:type="dxa"/>
            <w:tcBorders>
              <w:top w:val="nil"/>
              <w:left w:val="single" w:sz="4" w:space="0" w:color="auto"/>
              <w:bottom w:val="single" w:sz="8" w:space="0" w:color="auto"/>
              <w:right w:val="single" w:sz="4" w:space="0" w:color="auto"/>
            </w:tcBorders>
            <w:tcPrChange w:id="4723" w:author="Jinwen Ma" w:date="2024-05-08T17:52:00Z">
              <w:tcPr>
                <w:tcW w:w="1168" w:type="dxa"/>
                <w:tcBorders>
                  <w:top w:val="nil"/>
                  <w:left w:val="single" w:sz="4" w:space="0" w:color="auto"/>
                  <w:bottom w:val="single" w:sz="4" w:space="0" w:color="auto"/>
                  <w:right w:val="single" w:sz="4" w:space="0" w:color="auto"/>
                </w:tcBorders>
              </w:tcPr>
            </w:tcPrChange>
          </w:tcPr>
          <w:p w14:paraId="126635B8" w14:textId="77777777" w:rsidR="00C048F1" w:rsidRPr="004D139E" w:rsidRDefault="00C048F1" w:rsidP="00C048F1">
            <w:pPr>
              <w:pStyle w:val="TAC"/>
              <w:rPr>
                <w:ins w:id="4724" w:author="Jinwen Ma" w:date="2024-05-08T17:42:00Z"/>
              </w:rPr>
            </w:pPr>
          </w:p>
        </w:tc>
        <w:tc>
          <w:tcPr>
            <w:tcW w:w="709" w:type="dxa"/>
            <w:tcBorders>
              <w:top w:val="single" w:sz="4" w:space="0" w:color="auto"/>
              <w:left w:val="single" w:sz="4" w:space="0" w:color="auto"/>
              <w:bottom w:val="single" w:sz="8" w:space="0" w:color="auto"/>
              <w:right w:val="single" w:sz="4" w:space="0" w:color="auto"/>
            </w:tcBorders>
            <w:tcPrChange w:id="4725" w:author="Jinwen Ma" w:date="2024-05-08T17:52:00Z">
              <w:tcPr>
                <w:tcW w:w="709" w:type="dxa"/>
                <w:tcBorders>
                  <w:top w:val="single" w:sz="4" w:space="0" w:color="auto"/>
                  <w:left w:val="single" w:sz="4" w:space="0" w:color="auto"/>
                  <w:bottom w:val="single" w:sz="4" w:space="0" w:color="auto"/>
                  <w:right w:val="single" w:sz="4" w:space="0" w:color="auto"/>
                </w:tcBorders>
              </w:tcPr>
            </w:tcPrChange>
          </w:tcPr>
          <w:p w14:paraId="7627903C" w14:textId="77777777" w:rsidR="00C048F1" w:rsidRPr="004D139E" w:rsidRDefault="00C048F1" w:rsidP="00C048F1">
            <w:pPr>
              <w:pStyle w:val="TAC"/>
              <w:rPr>
                <w:ins w:id="4726" w:author="Jinwen Ma" w:date="2024-05-08T17:42:00Z"/>
              </w:rPr>
            </w:pPr>
            <w:ins w:id="4727" w:author="Jinwen Ma" w:date="2024-05-08T17:42:00Z">
              <w:r w:rsidRPr="004D139E">
                <w:t>High</w:t>
              </w:r>
            </w:ins>
          </w:p>
        </w:tc>
        <w:tc>
          <w:tcPr>
            <w:tcW w:w="1100" w:type="dxa"/>
            <w:tcBorders>
              <w:top w:val="single" w:sz="4" w:space="0" w:color="auto"/>
              <w:left w:val="single" w:sz="4" w:space="0" w:color="auto"/>
              <w:bottom w:val="single" w:sz="8" w:space="0" w:color="auto"/>
              <w:right w:val="single" w:sz="4" w:space="0" w:color="auto"/>
            </w:tcBorders>
            <w:vAlign w:val="center"/>
            <w:tcPrChange w:id="4728" w:author="Jinwen Ma" w:date="2024-05-08T17:52:00Z">
              <w:tcPr>
                <w:tcW w:w="1100" w:type="dxa"/>
                <w:tcBorders>
                  <w:top w:val="single" w:sz="4" w:space="0" w:color="auto"/>
                  <w:left w:val="single" w:sz="4" w:space="0" w:color="auto"/>
                  <w:bottom w:val="single" w:sz="4" w:space="0" w:color="auto"/>
                  <w:right w:val="single" w:sz="4" w:space="0" w:color="auto"/>
                </w:tcBorders>
              </w:tcPr>
            </w:tcPrChange>
          </w:tcPr>
          <w:p w14:paraId="66D53712" w14:textId="288F058B" w:rsidR="00C048F1" w:rsidRPr="004D139E" w:rsidRDefault="00C048F1" w:rsidP="00C048F1">
            <w:pPr>
              <w:pStyle w:val="TAC"/>
              <w:rPr>
                <w:ins w:id="4729" w:author="Jinwen Ma" w:date="2024-05-08T17:42:00Z"/>
              </w:rPr>
            </w:pPr>
            <w:ins w:id="4730" w:author="Jinwen Ma" w:date="2024-05-08T17:45:00Z">
              <w:r>
                <w:rPr>
                  <w:rFonts w:cs="Arial"/>
                  <w:color w:val="000000"/>
                  <w:szCs w:val="18"/>
                </w:rPr>
                <w:t>889</w:t>
              </w:r>
            </w:ins>
          </w:p>
        </w:tc>
        <w:tc>
          <w:tcPr>
            <w:tcW w:w="992" w:type="dxa"/>
            <w:tcBorders>
              <w:top w:val="single" w:sz="4" w:space="0" w:color="auto"/>
              <w:left w:val="single" w:sz="4" w:space="0" w:color="auto"/>
              <w:bottom w:val="single" w:sz="8" w:space="0" w:color="auto"/>
              <w:right w:val="single" w:sz="4" w:space="0" w:color="auto"/>
            </w:tcBorders>
            <w:vAlign w:val="center"/>
            <w:tcPrChange w:id="4731" w:author="Jinwen Ma" w:date="2024-05-08T17:52:00Z">
              <w:tcPr>
                <w:tcW w:w="992" w:type="dxa"/>
                <w:tcBorders>
                  <w:top w:val="single" w:sz="4" w:space="0" w:color="auto"/>
                  <w:left w:val="single" w:sz="4" w:space="0" w:color="auto"/>
                  <w:bottom w:val="single" w:sz="4" w:space="0" w:color="auto"/>
                  <w:right w:val="single" w:sz="4" w:space="0" w:color="auto"/>
                </w:tcBorders>
              </w:tcPr>
            </w:tcPrChange>
          </w:tcPr>
          <w:p w14:paraId="1CAE8F53" w14:textId="60FD92E5" w:rsidR="00C048F1" w:rsidRPr="004D139E" w:rsidRDefault="00C048F1" w:rsidP="00C048F1">
            <w:pPr>
              <w:pStyle w:val="TAC"/>
              <w:rPr>
                <w:ins w:id="4732" w:author="Jinwen Ma" w:date="2024-05-08T17:42:00Z"/>
              </w:rPr>
            </w:pPr>
            <w:ins w:id="4733" w:author="Jinwen Ma" w:date="2024-05-08T17:46:00Z">
              <w:r>
                <w:rPr>
                  <w:rFonts w:cs="Arial"/>
                  <w:color w:val="000000"/>
                  <w:szCs w:val="18"/>
                </w:rPr>
                <w:t>177800</w:t>
              </w:r>
            </w:ins>
          </w:p>
        </w:tc>
        <w:tc>
          <w:tcPr>
            <w:tcW w:w="992" w:type="dxa"/>
            <w:tcBorders>
              <w:top w:val="single" w:sz="4" w:space="0" w:color="auto"/>
              <w:left w:val="single" w:sz="4" w:space="0" w:color="auto"/>
              <w:bottom w:val="single" w:sz="8" w:space="0" w:color="auto"/>
              <w:right w:val="single" w:sz="4" w:space="0" w:color="auto"/>
            </w:tcBorders>
            <w:vAlign w:val="center"/>
            <w:tcPrChange w:id="4734" w:author="Jinwen Ma" w:date="2024-05-08T17:52:00Z">
              <w:tcPr>
                <w:tcW w:w="992" w:type="dxa"/>
                <w:tcBorders>
                  <w:top w:val="single" w:sz="4" w:space="0" w:color="auto"/>
                  <w:left w:val="single" w:sz="4" w:space="0" w:color="auto"/>
                  <w:bottom w:val="single" w:sz="4" w:space="0" w:color="auto"/>
                  <w:right w:val="single" w:sz="4" w:space="0" w:color="auto"/>
                </w:tcBorders>
              </w:tcPr>
            </w:tcPrChange>
          </w:tcPr>
          <w:p w14:paraId="6FBD1833" w14:textId="031E8357" w:rsidR="00C048F1" w:rsidRPr="004D139E" w:rsidRDefault="00C048F1" w:rsidP="00C048F1">
            <w:pPr>
              <w:pStyle w:val="TAC"/>
              <w:rPr>
                <w:ins w:id="4735" w:author="Jinwen Ma" w:date="2024-05-08T17:42:00Z"/>
              </w:rPr>
            </w:pPr>
            <w:ins w:id="4736" w:author="Jinwen Ma" w:date="2024-05-08T17:46:00Z">
              <w:r>
                <w:rPr>
                  <w:rFonts w:cs="Arial"/>
                  <w:color w:val="000000"/>
                  <w:szCs w:val="18"/>
                </w:rPr>
                <w:t>703.24</w:t>
              </w:r>
            </w:ins>
          </w:p>
        </w:tc>
        <w:tc>
          <w:tcPr>
            <w:tcW w:w="993" w:type="dxa"/>
            <w:tcBorders>
              <w:top w:val="single" w:sz="4" w:space="0" w:color="auto"/>
              <w:left w:val="single" w:sz="4" w:space="0" w:color="auto"/>
              <w:bottom w:val="single" w:sz="8" w:space="0" w:color="auto"/>
              <w:right w:val="single" w:sz="4" w:space="0" w:color="auto"/>
            </w:tcBorders>
            <w:vAlign w:val="center"/>
            <w:tcPrChange w:id="4737" w:author="Jinwen Ma" w:date="2024-05-08T17:52:00Z">
              <w:tcPr>
                <w:tcW w:w="993" w:type="dxa"/>
                <w:tcBorders>
                  <w:top w:val="single" w:sz="4" w:space="0" w:color="auto"/>
                  <w:left w:val="single" w:sz="4" w:space="0" w:color="auto"/>
                  <w:bottom w:val="single" w:sz="4" w:space="0" w:color="auto"/>
                  <w:right w:val="single" w:sz="4" w:space="0" w:color="auto"/>
                </w:tcBorders>
              </w:tcPr>
            </w:tcPrChange>
          </w:tcPr>
          <w:p w14:paraId="44564D72" w14:textId="1B8B1685" w:rsidR="00C048F1" w:rsidRPr="004D139E" w:rsidRDefault="00C048F1" w:rsidP="00C048F1">
            <w:pPr>
              <w:pStyle w:val="TAC"/>
              <w:rPr>
                <w:ins w:id="4738" w:author="Jinwen Ma" w:date="2024-05-08T17:42:00Z"/>
              </w:rPr>
            </w:pPr>
            <w:ins w:id="4739" w:author="Jinwen Ma" w:date="2024-05-08T17:47:00Z">
              <w:r>
                <w:rPr>
                  <w:rFonts w:cs="Arial"/>
                  <w:color w:val="000000"/>
                  <w:szCs w:val="18"/>
                </w:rPr>
                <w:t>140648</w:t>
              </w:r>
            </w:ins>
          </w:p>
        </w:tc>
        <w:tc>
          <w:tcPr>
            <w:tcW w:w="690" w:type="dxa"/>
            <w:tcBorders>
              <w:top w:val="single" w:sz="4" w:space="0" w:color="auto"/>
              <w:left w:val="single" w:sz="4" w:space="0" w:color="auto"/>
              <w:bottom w:val="single" w:sz="8" w:space="0" w:color="auto"/>
              <w:right w:val="single" w:sz="4" w:space="0" w:color="auto"/>
            </w:tcBorders>
            <w:tcPrChange w:id="4740" w:author="Jinwen Ma" w:date="2024-05-08T17:52:00Z">
              <w:tcPr>
                <w:tcW w:w="690" w:type="dxa"/>
                <w:tcBorders>
                  <w:top w:val="single" w:sz="4" w:space="0" w:color="auto"/>
                  <w:left w:val="single" w:sz="4" w:space="0" w:color="auto"/>
                  <w:bottom w:val="single" w:sz="4" w:space="0" w:color="auto"/>
                  <w:right w:val="single" w:sz="4" w:space="0" w:color="auto"/>
                </w:tcBorders>
              </w:tcPr>
            </w:tcPrChange>
          </w:tcPr>
          <w:p w14:paraId="3DE5DE10" w14:textId="77777777" w:rsidR="00C048F1" w:rsidRPr="004D139E" w:rsidRDefault="00C048F1" w:rsidP="00C048F1">
            <w:pPr>
              <w:pStyle w:val="TAC"/>
              <w:rPr>
                <w:ins w:id="4741" w:author="Jinwen Ma" w:date="2024-05-08T17:42:00Z"/>
              </w:rPr>
            </w:pPr>
            <w:ins w:id="4742" w:author="Jinwen Ma" w:date="2024-05-08T17:42:00Z">
              <w:r w:rsidRPr="004D139E">
                <w:t>504</w:t>
              </w:r>
            </w:ins>
          </w:p>
        </w:tc>
        <w:tc>
          <w:tcPr>
            <w:tcW w:w="653" w:type="dxa"/>
            <w:gridSpan w:val="2"/>
            <w:tcBorders>
              <w:top w:val="nil"/>
              <w:left w:val="single" w:sz="4" w:space="0" w:color="auto"/>
              <w:bottom w:val="single" w:sz="8" w:space="0" w:color="auto"/>
              <w:right w:val="single" w:sz="4" w:space="0" w:color="auto"/>
            </w:tcBorders>
            <w:tcPrChange w:id="4743" w:author="Jinwen Ma" w:date="2024-05-08T17:52:00Z">
              <w:tcPr>
                <w:tcW w:w="653" w:type="dxa"/>
                <w:gridSpan w:val="2"/>
                <w:tcBorders>
                  <w:top w:val="nil"/>
                  <w:left w:val="single" w:sz="4" w:space="0" w:color="auto"/>
                  <w:bottom w:val="single" w:sz="4" w:space="0" w:color="auto"/>
                  <w:right w:val="single" w:sz="4" w:space="0" w:color="auto"/>
                </w:tcBorders>
              </w:tcPr>
            </w:tcPrChange>
          </w:tcPr>
          <w:p w14:paraId="3684E8E0" w14:textId="77777777" w:rsidR="00C048F1" w:rsidRPr="004D139E" w:rsidRDefault="00C048F1" w:rsidP="00C048F1">
            <w:pPr>
              <w:pStyle w:val="TAC"/>
              <w:rPr>
                <w:ins w:id="4744" w:author="Jinwen Ma" w:date="2024-05-08T17:42:00Z"/>
              </w:rPr>
            </w:pPr>
          </w:p>
        </w:tc>
        <w:tc>
          <w:tcPr>
            <w:tcW w:w="765" w:type="dxa"/>
            <w:tcBorders>
              <w:top w:val="single" w:sz="4" w:space="0" w:color="auto"/>
              <w:left w:val="single" w:sz="4" w:space="0" w:color="auto"/>
              <w:bottom w:val="single" w:sz="8" w:space="0" w:color="auto"/>
              <w:right w:val="single" w:sz="4" w:space="0" w:color="auto"/>
            </w:tcBorders>
            <w:vAlign w:val="center"/>
            <w:tcPrChange w:id="4745" w:author="Jinwen Ma" w:date="2024-05-08T17:52:00Z">
              <w:tcPr>
                <w:tcW w:w="765" w:type="dxa"/>
                <w:tcBorders>
                  <w:top w:val="single" w:sz="4" w:space="0" w:color="auto"/>
                  <w:left w:val="single" w:sz="4" w:space="0" w:color="auto"/>
                  <w:bottom w:val="single" w:sz="4" w:space="0" w:color="auto"/>
                  <w:right w:val="single" w:sz="4" w:space="0" w:color="auto"/>
                </w:tcBorders>
              </w:tcPr>
            </w:tcPrChange>
          </w:tcPr>
          <w:p w14:paraId="23E6A3C8" w14:textId="7B00438D" w:rsidR="00C048F1" w:rsidRPr="004D139E" w:rsidRDefault="00C048F1" w:rsidP="00C048F1">
            <w:pPr>
              <w:pStyle w:val="TAC"/>
              <w:rPr>
                <w:ins w:id="4746" w:author="Jinwen Ma" w:date="2024-05-08T17:42:00Z"/>
              </w:rPr>
            </w:pPr>
            <w:ins w:id="4747" w:author="Jinwen Ma" w:date="2024-05-08T17:48:00Z">
              <w:r>
                <w:rPr>
                  <w:rFonts w:cs="Arial"/>
                  <w:color w:val="000000"/>
                  <w:szCs w:val="18"/>
                </w:rPr>
                <w:t>2221</w:t>
              </w:r>
            </w:ins>
          </w:p>
        </w:tc>
        <w:tc>
          <w:tcPr>
            <w:tcW w:w="992" w:type="dxa"/>
            <w:gridSpan w:val="2"/>
            <w:tcBorders>
              <w:top w:val="single" w:sz="4" w:space="0" w:color="auto"/>
              <w:left w:val="single" w:sz="4" w:space="0" w:color="auto"/>
              <w:bottom w:val="single" w:sz="8" w:space="0" w:color="auto"/>
              <w:right w:val="single" w:sz="4" w:space="0" w:color="auto"/>
            </w:tcBorders>
            <w:vAlign w:val="center"/>
            <w:tcPrChange w:id="4748" w:author="Jinwen Ma" w:date="2024-05-08T17:52:00Z">
              <w:tcPr>
                <w:tcW w:w="992" w:type="dxa"/>
                <w:gridSpan w:val="2"/>
                <w:tcBorders>
                  <w:top w:val="single" w:sz="4" w:space="0" w:color="auto"/>
                  <w:left w:val="single" w:sz="4" w:space="0" w:color="auto"/>
                  <w:bottom w:val="single" w:sz="4" w:space="0" w:color="auto"/>
                  <w:right w:val="single" w:sz="4" w:space="0" w:color="auto"/>
                </w:tcBorders>
              </w:tcPr>
            </w:tcPrChange>
          </w:tcPr>
          <w:p w14:paraId="6225F14B" w14:textId="6820472E" w:rsidR="00C048F1" w:rsidRPr="004D139E" w:rsidRDefault="00C048F1" w:rsidP="00C048F1">
            <w:pPr>
              <w:pStyle w:val="TAC"/>
              <w:rPr>
                <w:ins w:id="4749" w:author="Jinwen Ma" w:date="2024-05-08T17:42:00Z"/>
              </w:rPr>
            </w:pPr>
            <w:ins w:id="4750" w:author="Jinwen Ma" w:date="2024-05-08T17:49:00Z">
              <w:r>
                <w:rPr>
                  <w:rFonts w:cs="Arial"/>
                  <w:color w:val="000000"/>
                  <w:szCs w:val="18"/>
                </w:rPr>
                <w:t>177650</w:t>
              </w:r>
            </w:ins>
          </w:p>
        </w:tc>
        <w:tc>
          <w:tcPr>
            <w:tcW w:w="585" w:type="dxa"/>
            <w:gridSpan w:val="2"/>
            <w:tcBorders>
              <w:top w:val="single" w:sz="4" w:space="0" w:color="auto"/>
              <w:left w:val="single" w:sz="4" w:space="0" w:color="auto"/>
              <w:bottom w:val="single" w:sz="8" w:space="0" w:color="auto"/>
              <w:right w:val="single" w:sz="4" w:space="0" w:color="auto"/>
            </w:tcBorders>
            <w:vAlign w:val="center"/>
            <w:tcPrChange w:id="4751" w:author="Jinwen Ma" w:date="2024-05-08T17:52:00Z">
              <w:tcPr>
                <w:tcW w:w="585" w:type="dxa"/>
                <w:gridSpan w:val="2"/>
                <w:tcBorders>
                  <w:top w:val="single" w:sz="4" w:space="0" w:color="auto"/>
                  <w:left w:val="single" w:sz="4" w:space="0" w:color="auto"/>
                  <w:bottom w:val="single" w:sz="4" w:space="0" w:color="auto"/>
                  <w:right w:val="single" w:sz="4" w:space="0" w:color="auto"/>
                </w:tcBorders>
              </w:tcPr>
            </w:tcPrChange>
          </w:tcPr>
          <w:p w14:paraId="64A6A894" w14:textId="76C5875F" w:rsidR="00C048F1" w:rsidRPr="004D139E" w:rsidRDefault="00C048F1" w:rsidP="00C048F1">
            <w:pPr>
              <w:pStyle w:val="TAC"/>
              <w:rPr>
                <w:ins w:id="4752" w:author="Jinwen Ma" w:date="2024-05-08T17:42:00Z"/>
              </w:rPr>
            </w:pPr>
            <w:ins w:id="4753" w:author="Jinwen Ma" w:date="2024-05-08T17:49:00Z">
              <w:r>
                <w:rPr>
                  <w:rFonts w:cs="Arial"/>
                  <w:color w:val="000000"/>
                  <w:szCs w:val="18"/>
                </w:rPr>
                <w:t>10</w:t>
              </w:r>
            </w:ins>
          </w:p>
        </w:tc>
        <w:tc>
          <w:tcPr>
            <w:tcW w:w="851" w:type="dxa"/>
            <w:tcBorders>
              <w:top w:val="single" w:sz="4" w:space="0" w:color="auto"/>
              <w:left w:val="single" w:sz="4" w:space="0" w:color="auto"/>
              <w:bottom w:val="single" w:sz="8" w:space="0" w:color="auto"/>
              <w:right w:val="single" w:sz="4" w:space="0" w:color="auto"/>
            </w:tcBorders>
            <w:vAlign w:val="center"/>
            <w:tcPrChange w:id="4754" w:author="Jinwen Ma" w:date="2024-05-08T17:52:00Z">
              <w:tcPr>
                <w:tcW w:w="851" w:type="dxa"/>
                <w:tcBorders>
                  <w:top w:val="single" w:sz="4" w:space="0" w:color="auto"/>
                  <w:left w:val="single" w:sz="4" w:space="0" w:color="auto"/>
                  <w:bottom w:val="single" w:sz="4" w:space="0" w:color="auto"/>
                  <w:right w:val="single" w:sz="4" w:space="0" w:color="auto"/>
                </w:tcBorders>
              </w:tcPr>
            </w:tcPrChange>
          </w:tcPr>
          <w:p w14:paraId="689E29E7" w14:textId="6E141761" w:rsidR="00C048F1" w:rsidRPr="004D139E" w:rsidRDefault="00C048F1" w:rsidP="00C048F1">
            <w:pPr>
              <w:pStyle w:val="TAC"/>
              <w:rPr>
                <w:ins w:id="4755" w:author="Jinwen Ma" w:date="2024-05-08T17:42:00Z"/>
              </w:rPr>
            </w:pPr>
            <w:ins w:id="4756" w:author="Jinwen Ma" w:date="2024-05-08T17:50:00Z">
              <w:r>
                <w:rPr>
                  <w:rFonts w:cs="Arial"/>
                  <w:color w:val="000000"/>
                  <w:szCs w:val="18"/>
                </w:rPr>
                <w:t>1</w:t>
              </w:r>
            </w:ins>
          </w:p>
        </w:tc>
        <w:tc>
          <w:tcPr>
            <w:tcW w:w="708" w:type="dxa"/>
            <w:tcBorders>
              <w:top w:val="single" w:sz="4" w:space="0" w:color="auto"/>
              <w:left w:val="single" w:sz="4" w:space="0" w:color="auto"/>
              <w:bottom w:val="single" w:sz="8" w:space="0" w:color="auto"/>
              <w:right w:val="single" w:sz="4" w:space="0" w:color="auto"/>
            </w:tcBorders>
            <w:vAlign w:val="center"/>
            <w:tcPrChange w:id="4757" w:author="Jinwen Ma" w:date="2024-05-08T17:52:00Z">
              <w:tcPr>
                <w:tcW w:w="708" w:type="dxa"/>
                <w:tcBorders>
                  <w:top w:val="single" w:sz="4" w:space="0" w:color="auto"/>
                  <w:left w:val="single" w:sz="4" w:space="0" w:color="auto"/>
                  <w:bottom w:val="single" w:sz="4" w:space="0" w:color="auto"/>
                  <w:right w:val="single" w:sz="4" w:space="0" w:color="auto"/>
                </w:tcBorders>
              </w:tcPr>
            </w:tcPrChange>
          </w:tcPr>
          <w:p w14:paraId="16BA7197" w14:textId="75EEF9B9" w:rsidR="00C048F1" w:rsidRPr="004D139E" w:rsidRDefault="00C048F1" w:rsidP="00C048F1">
            <w:pPr>
              <w:pStyle w:val="TAC"/>
              <w:rPr>
                <w:ins w:id="4758" w:author="Jinwen Ma" w:date="2024-05-08T17:42:00Z"/>
              </w:rPr>
            </w:pPr>
            <w:ins w:id="4759" w:author="Jinwen Ma" w:date="2024-05-08T17:52:00Z">
              <w:r>
                <w:rPr>
                  <w:rFonts w:cs="Arial"/>
                  <w:color w:val="000000"/>
                  <w:szCs w:val="18"/>
                </w:rPr>
                <w:t>3 (8)</w:t>
              </w:r>
            </w:ins>
          </w:p>
        </w:tc>
        <w:tc>
          <w:tcPr>
            <w:tcW w:w="851" w:type="dxa"/>
            <w:tcBorders>
              <w:top w:val="single" w:sz="4" w:space="0" w:color="auto"/>
              <w:left w:val="single" w:sz="4" w:space="0" w:color="auto"/>
              <w:bottom w:val="single" w:sz="8" w:space="0" w:color="auto"/>
              <w:right w:val="single" w:sz="4" w:space="0" w:color="auto"/>
            </w:tcBorders>
            <w:vAlign w:val="center"/>
            <w:tcPrChange w:id="4760" w:author="Jinwen Ma" w:date="2024-05-08T17:52:00Z">
              <w:tcPr>
                <w:tcW w:w="851" w:type="dxa"/>
                <w:tcBorders>
                  <w:top w:val="single" w:sz="4" w:space="0" w:color="auto"/>
                  <w:left w:val="single" w:sz="4" w:space="0" w:color="auto"/>
                  <w:bottom w:val="single" w:sz="4" w:space="0" w:color="auto"/>
                  <w:right w:val="single" w:sz="4" w:space="0" w:color="auto"/>
                </w:tcBorders>
              </w:tcPr>
            </w:tcPrChange>
          </w:tcPr>
          <w:p w14:paraId="09A46C33" w14:textId="2A6C53A6" w:rsidR="00C048F1" w:rsidRPr="004D139E" w:rsidRDefault="00C048F1" w:rsidP="00C048F1">
            <w:pPr>
              <w:pStyle w:val="TAC"/>
              <w:rPr>
                <w:ins w:id="4761" w:author="Jinwen Ma" w:date="2024-05-08T17:42:00Z"/>
              </w:rPr>
            </w:pPr>
            <w:ins w:id="4762" w:author="Jinwen Ma" w:date="2024-05-08T17:52:00Z">
              <w:r>
                <w:rPr>
                  <w:rFonts w:cs="Arial"/>
                  <w:color w:val="000000"/>
                  <w:szCs w:val="18"/>
                </w:rPr>
                <w:t>1017</w:t>
              </w:r>
            </w:ins>
          </w:p>
        </w:tc>
      </w:tr>
      <w:tr w:rsidR="005555E9" w:rsidRPr="004D139E" w14:paraId="60CD5891" w14:textId="77777777" w:rsidTr="00D10B85">
        <w:trPr>
          <w:ins w:id="4763" w:author="Jinwen Ma" w:date="2024-05-08T17:43:00Z"/>
        </w:trPr>
        <w:tc>
          <w:tcPr>
            <w:tcW w:w="15769" w:type="dxa"/>
            <w:gridSpan w:val="22"/>
            <w:tcBorders>
              <w:top w:val="single" w:sz="8" w:space="0" w:color="auto"/>
              <w:left w:val="single" w:sz="8" w:space="0" w:color="auto"/>
              <w:bottom w:val="single" w:sz="8" w:space="0" w:color="auto"/>
              <w:right w:val="single" w:sz="8" w:space="0" w:color="auto"/>
            </w:tcBorders>
          </w:tcPr>
          <w:p w14:paraId="0F8F1753" w14:textId="77777777" w:rsidR="005555E9" w:rsidRPr="004D139E" w:rsidRDefault="005555E9" w:rsidP="005555E9">
            <w:pPr>
              <w:pStyle w:val="TAN"/>
              <w:rPr>
                <w:ins w:id="4764" w:author="Jinwen Ma" w:date="2024-05-08T17:44:00Z"/>
              </w:rPr>
            </w:pPr>
            <w:ins w:id="4765" w:author="Jinwen Ma" w:date="2024-05-08T17:44:00Z">
              <w:r w:rsidRPr="004D139E">
                <w:t>Note 1:</w:t>
              </w:r>
              <w:r w:rsidRPr="004D139E">
                <w:tab/>
                <w:t>Corresponds to nominal channel spacing in accordance with TS 38.101-1 [7], clause 5.4A.1 for the CC1 and CC2 channel bandwidth combination.</w:t>
              </w:r>
            </w:ins>
          </w:p>
          <w:p w14:paraId="7F7E8272" w14:textId="77777777" w:rsidR="005555E9" w:rsidRPr="004D139E" w:rsidRDefault="005555E9" w:rsidP="005555E9">
            <w:pPr>
              <w:pStyle w:val="TAN"/>
              <w:rPr>
                <w:ins w:id="4766" w:author="Jinwen Ma" w:date="2024-05-08T17:44:00Z"/>
              </w:rPr>
            </w:pPr>
            <w:ins w:id="4767" w:author="Jinwen Ma" w:date="2024-05-08T17:44:00Z">
              <w:r w:rsidRPr="004D139E">
                <w:t>Note 2:</w:t>
              </w:r>
              <w:r w:rsidRPr="004D139E">
                <w:tab/>
                <w:t>CCs are specified in increasing frequency order. CC1 is used as PCell if nothing else is specified in the test case.</w:t>
              </w:r>
            </w:ins>
          </w:p>
          <w:p w14:paraId="335F5191" w14:textId="77777777" w:rsidR="005555E9" w:rsidRPr="004D139E" w:rsidRDefault="005555E9" w:rsidP="005555E9">
            <w:pPr>
              <w:pStyle w:val="TAN"/>
              <w:rPr>
                <w:ins w:id="4768" w:author="Jinwen Ma" w:date="2024-05-08T17:44:00Z"/>
              </w:rPr>
            </w:pPr>
            <w:ins w:id="4769" w:author="Jinwen Ma" w:date="2024-05-08T17:44: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197CB8E1" w14:textId="6AC8EEC8" w:rsidR="005555E9" w:rsidRPr="004D139E" w:rsidRDefault="005555E9">
            <w:pPr>
              <w:pStyle w:val="TAC"/>
              <w:tabs>
                <w:tab w:val="left" w:pos="695"/>
              </w:tabs>
              <w:jc w:val="left"/>
              <w:rPr>
                <w:ins w:id="4770" w:author="Jinwen Ma" w:date="2024-05-08T17:43:00Z"/>
              </w:rPr>
              <w:pPrChange w:id="4771" w:author="Jinwen Ma" w:date="2024-05-08T17:44:00Z">
                <w:pPr>
                  <w:pStyle w:val="TAC"/>
                </w:pPr>
              </w:pPrChange>
            </w:pPr>
            <w:ins w:id="4772" w:author="Jinwen Ma" w:date="2024-05-08T17:44:00Z">
              <w:r w:rsidRPr="004D139E">
                <w:t>Note 4:</w:t>
              </w:r>
              <w:r w:rsidRPr="004D139E">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ins>
          </w:p>
        </w:tc>
      </w:tr>
    </w:tbl>
    <w:p w14:paraId="6CC11338" w14:textId="3545CC43" w:rsidR="000404BE" w:rsidRDefault="000404BE">
      <w:pPr>
        <w:rPr>
          <w:ins w:id="4773" w:author="Jinwen Ma" w:date="2024-04-25T17:32:00Z"/>
        </w:rPr>
        <w:pPrChange w:id="4774" w:author="Jinwen Ma" w:date="2024-04-25T17:32:00Z">
          <w:pPr>
            <w:pStyle w:val="Heading6"/>
          </w:pPr>
        </w:pPrChange>
      </w:pPr>
      <w:del w:id="4775" w:author="Jinwen Ma" w:date="2024-05-07T23:37:00Z">
        <w:r w:rsidRPr="004D139E" w:rsidDel="00FB0292">
          <w:fldChar w:fldCharType="begin"/>
        </w:r>
        <w:r w:rsidRPr="004D139E" w:rsidDel="00FB0292">
          <w:fldChar w:fldCharType="end"/>
        </w:r>
      </w:del>
    </w:p>
    <w:p w14:paraId="0B2A8D90" w14:textId="0422D84D" w:rsidR="00B80242" w:rsidRPr="00B80242" w:rsidRDefault="00B80242">
      <w:pPr>
        <w:pStyle w:val="Heading6"/>
      </w:pPr>
      <w:ins w:id="4776" w:author="Jinwen Ma" w:date="2024-04-25T17:32:00Z">
        <w:r>
          <w:t>4.3.1.1.3.6</w:t>
        </w:r>
        <w:r w:rsidRPr="004D139E">
          <w:t xml:space="preserve"> – 4.3.1.1.3.39</w:t>
        </w:r>
        <w:r w:rsidRPr="004D139E">
          <w:tab/>
          <w:t>FFS</w:t>
        </w:r>
      </w:ins>
    </w:p>
    <w:p w14:paraId="39CCE5CA" w14:textId="77777777" w:rsidR="00E36B20" w:rsidRPr="004D139E" w:rsidRDefault="00E36B20" w:rsidP="00E36B20">
      <w:pPr>
        <w:pStyle w:val="Heading6"/>
      </w:pPr>
      <w:bookmarkStart w:id="4777" w:name="_Toc58228823"/>
      <w:bookmarkStart w:id="4778" w:name="_Toc58235307"/>
      <w:bookmarkStart w:id="4779" w:name="_Toc77005776"/>
      <w:bookmarkStart w:id="4780" w:name="_Toc84849681"/>
      <w:bookmarkStart w:id="4781" w:name="_Toc92808408"/>
      <w:r w:rsidRPr="004D139E">
        <w:t>4.3.1.1.3.40</w:t>
      </w:r>
      <w:r w:rsidRPr="004D139E">
        <w:tab/>
        <w:t>NR Intra-band contiguous configurations CA_n40</w:t>
      </w:r>
      <w:bookmarkEnd w:id="4777"/>
      <w:bookmarkEnd w:id="4778"/>
      <w:bookmarkEnd w:id="4779"/>
      <w:bookmarkEnd w:id="4780"/>
      <w:bookmarkEnd w:id="4781"/>
    </w:p>
    <w:p w14:paraId="0498418A" w14:textId="77777777" w:rsidR="00E36B20" w:rsidRPr="004D139E" w:rsidRDefault="00E36B20" w:rsidP="00E36B20">
      <w:pPr>
        <w:pStyle w:val="Heading6"/>
      </w:pPr>
      <w:bookmarkStart w:id="4782" w:name="_Toc58228824"/>
      <w:bookmarkStart w:id="4783" w:name="_Toc58235308"/>
      <w:bookmarkStart w:id="4784" w:name="_Toc77005777"/>
      <w:bookmarkStart w:id="4785" w:name="_Toc84849682"/>
      <w:bookmarkStart w:id="4786" w:name="_Toc92808409"/>
      <w:r w:rsidRPr="004D139E">
        <w:t>4.3.1.1.3.40.1</w:t>
      </w:r>
      <w:r w:rsidRPr="004D139E">
        <w:tab/>
        <w:t>CA_n40B</w:t>
      </w:r>
      <w:bookmarkEnd w:id="4782"/>
      <w:bookmarkEnd w:id="4783"/>
      <w:bookmarkEnd w:id="4784"/>
      <w:bookmarkEnd w:id="4785"/>
      <w:bookmarkEnd w:id="4786"/>
    </w:p>
    <w:p w14:paraId="06359223" w14:textId="77777777" w:rsidR="00E36B20" w:rsidRPr="00E36B20" w:rsidRDefault="00E36B20" w:rsidP="00002FB2">
      <w:pPr>
        <w:rPr>
          <w:noProof/>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6"/>
      <w:footerReference w:type="default" r:id="rId17"/>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2A941" w14:textId="77777777" w:rsidR="001043D5" w:rsidRDefault="001043D5">
      <w:r>
        <w:separator/>
      </w:r>
    </w:p>
  </w:endnote>
  <w:endnote w:type="continuationSeparator" w:id="0">
    <w:p w14:paraId="1FF916D6" w14:textId="77777777" w:rsidR="001043D5" w:rsidRDefault="00104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97976" w:rsidRDefault="00E97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28775" w14:textId="77777777" w:rsidR="001043D5" w:rsidRDefault="001043D5">
      <w:r>
        <w:separator/>
      </w:r>
    </w:p>
  </w:footnote>
  <w:footnote w:type="continuationSeparator" w:id="0">
    <w:p w14:paraId="75AFA1D3" w14:textId="77777777" w:rsidR="001043D5" w:rsidRDefault="00104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97976" w:rsidRDefault="00E97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97976" w:rsidRDefault="00E9797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6"/>
  </w:num>
  <w:num w:numId="4">
    <w:abstractNumId w:val="18"/>
  </w:num>
  <w:num w:numId="5">
    <w:abstractNumId w:val="13"/>
  </w:num>
  <w:num w:numId="6">
    <w:abstractNumId w:val="29"/>
  </w:num>
  <w:num w:numId="7">
    <w:abstractNumId w:val="34"/>
  </w:num>
  <w:num w:numId="8">
    <w:abstractNumId w:val="35"/>
  </w:num>
  <w:num w:numId="9">
    <w:abstractNumId w:val="11"/>
  </w:num>
  <w:num w:numId="10">
    <w:abstractNumId w:val="7"/>
  </w:num>
  <w:num w:numId="11">
    <w:abstractNumId w:val="14"/>
  </w:num>
  <w:num w:numId="12">
    <w:abstractNumId w:val="16"/>
  </w:num>
  <w:num w:numId="13">
    <w:abstractNumId w:val="12"/>
  </w:num>
  <w:num w:numId="14">
    <w:abstractNumId w:val="26"/>
  </w:num>
  <w:num w:numId="15">
    <w:abstractNumId w:val="0"/>
  </w:num>
  <w:num w:numId="16">
    <w:abstractNumId w:val="5"/>
  </w:num>
  <w:num w:numId="17">
    <w:abstractNumId w:val="3"/>
  </w:num>
  <w:num w:numId="18">
    <w:abstractNumId w:val="25"/>
  </w:num>
  <w:num w:numId="19">
    <w:abstractNumId w:val="21"/>
  </w:num>
  <w:num w:numId="20">
    <w:abstractNumId w:val="24"/>
  </w:num>
  <w:num w:numId="21">
    <w:abstractNumId w:val="30"/>
  </w:num>
  <w:num w:numId="22">
    <w:abstractNumId w:val="9"/>
  </w:num>
  <w:num w:numId="23">
    <w:abstractNumId w:val="23"/>
  </w:num>
  <w:num w:numId="24">
    <w:abstractNumId w:val="22"/>
  </w:num>
  <w:num w:numId="25">
    <w:abstractNumId w:val="28"/>
  </w:num>
  <w:num w:numId="26">
    <w:abstractNumId w:val="32"/>
  </w:num>
  <w:num w:numId="27">
    <w:abstractNumId w:val="2"/>
  </w:num>
  <w:num w:numId="28">
    <w:abstractNumId w:val="8"/>
  </w:num>
  <w:num w:numId="29">
    <w:abstractNumId w:val="4"/>
  </w:num>
  <w:num w:numId="30">
    <w:abstractNumId w:val="27"/>
  </w:num>
  <w:num w:numId="31">
    <w:abstractNumId w:val="19"/>
  </w:num>
  <w:num w:numId="32">
    <w:abstractNumId w:val="17"/>
  </w:num>
  <w:num w:numId="33">
    <w:abstractNumId w:val="20"/>
  </w:num>
  <w:num w:numId="34">
    <w:abstractNumId w:val="15"/>
  </w:num>
  <w:num w:numId="35">
    <w:abstractNumId w:val="1"/>
  </w:num>
  <w:num w:numId="36">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1"/>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046FB"/>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7B97"/>
    <w:rsid w:val="00B73912"/>
    <w:rsid w:val="00B75241"/>
    <w:rsid w:val="00B75F25"/>
    <w:rsid w:val="00B8015D"/>
    <w:rsid w:val="00B80242"/>
    <w:rsid w:val="00B8025E"/>
    <w:rsid w:val="00B85265"/>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22307"/>
    <w:rsid w:val="00C2380F"/>
    <w:rsid w:val="00C32A66"/>
    <w:rsid w:val="00C32B3F"/>
    <w:rsid w:val="00C35156"/>
    <w:rsid w:val="00C40E8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2C07"/>
    <w:rsid w:val="00D73078"/>
    <w:rsid w:val="00D744E0"/>
    <w:rsid w:val="00D81A14"/>
    <w:rsid w:val="00D81B1D"/>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21682-C84C-4B60-BFB9-087D5BD89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Pages>
  <Words>4661</Words>
  <Characters>26572</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11</cp:revision>
  <cp:lastPrinted>1900-01-01T05:00:00Z</cp:lastPrinted>
  <dcterms:created xsi:type="dcterms:W3CDTF">2024-05-08T16:03:00Z</dcterms:created>
  <dcterms:modified xsi:type="dcterms:W3CDTF">2024-05-10T16:16:00Z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